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25CB62C" w14:textId="4F00C6CA" w:rsidR="005F20E2" w:rsidRPr="002C662F" w:rsidRDefault="005F20E2" w:rsidP="005F20E2">
      <w:pPr>
        <w:jc w:val="both"/>
        <w:rPr>
          <w:rFonts w:ascii="Arial" w:hAnsi="Arial" w:cs="Arial"/>
          <w:b/>
          <w:color w:val="FF0000"/>
          <w:lang w:eastAsia="zh-CN"/>
        </w:rPr>
      </w:pPr>
      <w:bookmarkStart w:id="0" w:name="OLE_LINK144"/>
      <w:bookmarkStart w:id="1" w:name="OLE_LINK145"/>
      <w:r w:rsidRPr="002C662F">
        <w:rPr>
          <w:rFonts w:ascii="Arial" w:hAnsi="Arial" w:cs="Arial"/>
          <w:b/>
        </w:rPr>
        <w:t>3GPP TSG-RAN WG4 Meeting</w:t>
      </w:r>
      <w:r w:rsidRPr="002C662F">
        <w:rPr>
          <w:rFonts w:ascii="Arial" w:hAnsi="Arial" w:cs="Arial" w:hint="eastAsia"/>
          <w:b/>
          <w:lang w:eastAsia="zh-CN"/>
        </w:rPr>
        <w:t xml:space="preserve"> #10</w:t>
      </w:r>
      <w:r>
        <w:rPr>
          <w:rFonts w:ascii="Arial" w:hAnsi="Arial" w:cs="Arial" w:hint="eastAsia"/>
          <w:b/>
          <w:lang w:eastAsia="zh-CN"/>
        </w:rPr>
        <w:t>4</w:t>
      </w:r>
      <w:r w:rsidRPr="002C662F">
        <w:rPr>
          <w:rFonts w:ascii="Arial" w:hAnsi="Arial" w:cs="Arial" w:hint="eastAsia"/>
          <w:b/>
          <w:lang w:eastAsia="zh-CN"/>
        </w:rPr>
        <w:t xml:space="preserve">-e                                           </w:t>
      </w:r>
      <w:r>
        <w:rPr>
          <w:rFonts w:ascii="Arial" w:hAnsi="Arial" w:cs="Arial" w:hint="eastAsia"/>
          <w:b/>
          <w:lang w:eastAsia="zh-CN"/>
        </w:rPr>
        <w:t xml:space="preserve">                              </w:t>
      </w:r>
      <w:r w:rsidRPr="002C662F">
        <w:rPr>
          <w:rFonts w:ascii="Arial" w:hAnsi="Arial" w:cs="Arial" w:hint="eastAsia"/>
          <w:b/>
          <w:lang w:eastAsia="zh-CN"/>
        </w:rPr>
        <w:t xml:space="preserve"> </w:t>
      </w:r>
      <w:r>
        <w:rPr>
          <w:rFonts w:ascii="Arial" w:hAnsi="Arial" w:cs="Arial" w:hint="eastAsia"/>
          <w:b/>
          <w:lang w:eastAsia="zh-CN"/>
        </w:rPr>
        <w:t xml:space="preserve">          </w:t>
      </w:r>
      <w:r w:rsidRPr="002C662F">
        <w:rPr>
          <w:rFonts w:ascii="Arial" w:hAnsi="Arial" w:cs="Arial" w:hint="eastAsia"/>
          <w:b/>
          <w:lang w:eastAsia="zh-CN"/>
        </w:rPr>
        <w:t xml:space="preserve">  </w:t>
      </w:r>
      <w:r w:rsidRPr="00A3037C">
        <w:rPr>
          <w:rFonts w:ascii="Arial" w:hAnsi="Arial" w:cs="Arial"/>
          <w:b/>
          <w:lang w:eastAsia="zh-CN"/>
        </w:rPr>
        <w:t>R4-22</w:t>
      </w:r>
      <w:r w:rsidR="00532B66">
        <w:rPr>
          <w:rFonts w:ascii="Arial" w:hAnsi="Arial" w:cs="Arial" w:hint="eastAsia"/>
          <w:b/>
          <w:lang w:eastAsia="zh-CN"/>
        </w:rPr>
        <w:t>11661</w:t>
      </w:r>
    </w:p>
    <w:p w14:paraId="69C5AF24" w14:textId="77777777" w:rsidR="005F20E2" w:rsidRPr="002C662F" w:rsidRDefault="005F20E2" w:rsidP="005F20E2">
      <w:pPr>
        <w:jc w:val="both"/>
        <w:rPr>
          <w:rFonts w:ascii="Arial" w:hAnsi="Arial"/>
          <w:b/>
          <w:lang w:val="en-US" w:eastAsia="zh-CN"/>
        </w:rPr>
      </w:pPr>
      <w:r w:rsidRPr="002C662F">
        <w:rPr>
          <w:rFonts w:ascii="Arial" w:hAnsi="Arial"/>
          <w:b/>
          <w:lang w:val="en-US" w:eastAsia="zh-CN"/>
        </w:rPr>
        <w:t xml:space="preserve">Electronic Meeting, </w:t>
      </w:r>
      <w:r>
        <w:rPr>
          <w:rFonts w:ascii="Arial" w:hAnsi="Arial" w:hint="eastAsia"/>
          <w:b/>
          <w:lang w:val="en-US" w:eastAsia="zh-CN"/>
        </w:rPr>
        <w:t>August</w:t>
      </w:r>
      <w:r w:rsidRPr="002C662F">
        <w:rPr>
          <w:rFonts w:ascii="Arial" w:hAnsi="Arial" w:hint="eastAsia"/>
          <w:b/>
          <w:lang w:val="en-US" w:eastAsia="zh-CN"/>
        </w:rPr>
        <w:t xml:space="preserve"> </w:t>
      </w:r>
      <w:r>
        <w:rPr>
          <w:rFonts w:ascii="Arial" w:hAnsi="Arial" w:hint="eastAsia"/>
          <w:b/>
          <w:lang w:val="en-US" w:eastAsia="zh-CN"/>
        </w:rPr>
        <w:t>15</w:t>
      </w:r>
      <w:r w:rsidRPr="002C662F">
        <w:rPr>
          <w:rFonts w:ascii="Arial" w:hAnsi="Arial" w:hint="eastAsia"/>
          <w:b/>
          <w:lang w:val="en-US" w:eastAsia="zh-CN"/>
        </w:rPr>
        <w:t xml:space="preserve"> </w:t>
      </w:r>
      <w:r>
        <w:rPr>
          <w:rFonts w:ascii="Arial" w:hAnsi="Arial"/>
          <w:b/>
          <w:lang w:val="en-US" w:eastAsia="zh-CN"/>
        </w:rPr>
        <w:t>–</w:t>
      </w:r>
      <w:r>
        <w:rPr>
          <w:rFonts w:ascii="Arial" w:hAnsi="Arial" w:hint="eastAsia"/>
          <w:b/>
          <w:lang w:val="en-US" w:eastAsia="zh-CN"/>
        </w:rPr>
        <w:t>August 26</w:t>
      </w:r>
      <w:r w:rsidRPr="002C662F">
        <w:rPr>
          <w:rFonts w:ascii="Arial" w:hAnsi="Arial"/>
          <w:b/>
          <w:lang w:val="en-US" w:eastAsia="zh-CN"/>
        </w:rPr>
        <w:t xml:space="preserve"> 202</w:t>
      </w:r>
      <w:r>
        <w:rPr>
          <w:rFonts w:ascii="Arial" w:hAnsi="Arial" w:hint="eastAsia"/>
          <w:b/>
          <w:lang w:val="en-US" w:eastAsia="zh-CN"/>
        </w:rPr>
        <w:t>2</w:t>
      </w:r>
    </w:p>
    <w:p w14:paraId="5FDCED57" w14:textId="77777777" w:rsidR="005F20E2" w:rsidRPr="002C662F" w:rsidRDefault="005F20E2" w:rsidP="005F20E2">
      <w:pPr>
        <w:jc w:val="both"/>
        <w:rPr>
          <w:rFonts w:ascii="Arial" w:hAnsi="Arial" w:cs="Arial"/>
          <w:b/>
        </w:rPr>
      </w:pPr>
    </w:p>
    <w:p w14:paraId="398A06B6" w14:textId="77777777" w:rsidR="005F20E2" w:rsidRPr="002C662F" w:rsidRDefault="005F20E2" w:rsidP="005F20E2">
      <w:pPr>
        <w:tabs>
          <w:tab w:val="left" w:pos="1985"/>
        </w:tabs>
        <w:ind w:left="1980" w:hanging="1980"/>
        <w:jc w:val="both"/>
        <w:rPr>
          <w:rFonts w:ascii="Arial" w:hAnsi="Arial" w:cs="Arial"/>
          <w:b/>
          <w:lang w:eastAsia="zh-CN"/>
        </w:rPr>
      </w:pPr>
      <w:r w:rsidRPr="002C662F">
        <w:rPr>
          <w:rFonts w:ascii="Arial" w:eastAsia="MS Mincho" w:hAnsi="Arial" w:cs="Arial"/>
          <w:b/>
        </w:rPr>
        <w:t xml:space="preserve">Source: </w:t>
      </w:r>
      <w:r w:rsidRPr="002C662F">
        <w:rPr>
          <w:rFonts w:ascii="Arial" w:eastAsia="MS Mincho" w:hAnsi="Arial" w:cs="Arial"/>
          <w:b/>
        </w:rPr>
        <w:tab/>
      </w:r>
      <w:r w:rsidRPr="002C662F">
        <w:rPr>
          <w:rFonts w:ascii="Arial" w:hAnsi="Arial" w:cs="Arial" w:hint="eastAsia"/>
          <w:b/>
          <w:lang w:eastAsia="zh-CN"/>
        </w:rPr>
        <w:t>CATT</w:t>
      </w:r>
    </w:p>
    <w:p w14:paraId="7F30415D" w14:textId="77777777" w:rsidR="005F20E2" w:rsidRPr="002C662F" w:rsidRDefault="005F20E2" w:rsidP="005F20E2">
      <w:pPr>
        <w:tabs>
          <w:tab w:val="left" w:pos="1980"/>
        </w:tabs>
        <w:ind w:left="1980" w:hanging="1980"/>
        <w:jc w:val="both"/>
        <w:rPr>
          <w:rFonts w:ascii="Arial" w:hAnsi="Arial" w:cs="Arial"/>
          <w:b/>
          <w:lang w:eastAsia="zh-CN"/>
        </w:rPr>
      </w:pPr>
      <w:r w:rsidRPr="002C662F">
        <w:rPr>
          <w:rFonts w:ascii="Arial" w:eastAsia="MS Mincho" w:hAnsi="Arial" w:cs="Arial"/>
          <w:b/>
        </w:rPr>
        <w:t xml:space="preserve">Title: </w:t>
      </w:r>
      <w:r w:rsidRPr="002C662F">
        <w:rPr>
          <w:rFonts w:ascii="Arial" w:eastAsia="MS Mincho" w:hAnsi="Arial" w:cs="Arial"/>
          <w:b/>
        </w:rPr>
        <w:tab/>
      </w:r>
      <w:r>
        <w:rPr>
          <w:rFonts w:ascii="Arial" w:hAnsi="Arial" w:cs="Arial" w:hint="eastAsia"/>
          <w:b/>
          <w:lang w:eastAsia="zh-CN"/>
        </w:rPr>
        <w:t xml:space="preserve">Discussion on manufacturer </w:t>
      </w:r>
      <w:r>
        <w:rPr>
          <w:rFonts w:ascii="Arial" w:hAnsi="Arial" w:cs="Arial"/>
          <w:b/>
          <w:lang w:eastAsia="zh-CN"/>
        </w:rPr>
        <w:t>declarations</w:t>
      </w:r>
      <w:r>
        <w:rPr>
          <w:rFonts w:ascii="Arial" w:hAnsi="Arial" w:cs="Arial" w:hint="eastAsia"/>
          <w:b/>
          <w:lang w:eastAsia="zh-CN"/>
        </w:rPr>
        <w:t xml:space="preserve"> for NTN SAN testing</w:t>
      </w:r>
    </w:p>
    <w:p w14:paraId="79489766" w14:textId="3BC9EE6B" w:rsidR="005F20E2" w:rsidRPr="002C662F" w:rsidRDefault="005F20E2" w:rsidP="005F20E2">
      <w:pPr>
        <w:tabs>
          <w:tab w:val="left" w:pos="1980"/>
        </w:tabs>
        <w:ind w:left="1980" w:hanging="1980"/>
        <w:jc w:val="both"/>
        <w:rPr>
          <w:rFonts w:ascii="Arial" w:hAnsi="Arial" w:cs="Arial"/>
          <w:b/>
          <w:lang w:eastAsia="zh-CN"/>
        </w:rPr>
      </w:pPr>
      <w:r w:rsidRPr="002C662F">
        <w:rPr>
          <w:rFonts w:ascii="Arial" w:eastAsia="MS Mincho" w:hAnsi="Arial" w:cs="Arial"/>
          <w:b/>
        </w:rPr>
        <w:t>Agenda item:</w:t>
      </w:r>
      <w:r w:rsidRPr="002C662F">
        <w:rPr>
          <w:rFonts w:ascii="Arial" w:eastAsia="MS Mincho" w:hAnsi="Arial" w:cs="Arial"/>
          <w:b/>
        </w:rPr>
        <w:tab/>
      </w:r>
      <w:r>
        <w:rPr>
          <w:rFonts w:ascii="Arial" w:hAnsi="Arial" w:cs="Arial" w:hint="eastAsia"/>
          <w:b/>
          <w:lang w:eastAsia="zh-CN"/>
        </w:rPr>
        <w:t>9.11</w:t>
      </w:r>
      <w:r w:rsidRPr="002C662F">
        <w:rPr>
          <w:rFonts w:ascii="Arial" w:hAnsi="Arial" w:cs="Arial" w:hint="eastAsia"/>
          <w:b/>
          <w:lang w:eastAsia="zh-CN"/>
        </w:rPr>
        <w:t>.</w:t>
      </w:r>
      <w:r>
        <w:rPr>
          <w:rFonts w:ascii="Arial" w:hAnsi="Arial" w:cs="Arial" w:hint="eastAsia"/>
          <w:b/>
          <w:lang w:eastAsia="zh-CN"/>
        </w:rPr>
        <w:t>3</w:t>
      </w:r>
      <w:r w:rsidRPr="002C662F">
        <w:rPr>
          <w:rFonts w:ascii="Arial" w:hAnsi="Arial" w:cs="Arial" w:hint="eastAsia"/>
          <w:b/>
          <w:lang w:eastAsia="zh-CN"/>
        </w:rPr>
        <w:t>.</w:t>
      </w:r>
      <w:r>
        <w:rPr>
          <w:rFonts w:ascii="Arial" w:hAnsi="Arial" w:cs="Arial" w:hint="eastAsia"/>
          <w:b/>
          <w:lang w:eastAsia="zh-CN"/>
        </w:rPr>
        <w:t>1.</w:t>
      </w:r>
      <w:r w:rsidR="00B37412">
        <w:rPr>
          <w:rFonts w:ascii="Arial" w:hAnsi="Arial" w:cs="Arial" w:hint="eastAsia"/>
          <w:b/>
          <w:lang w:eastAsia="zh-CN"/>
        </w:rPr>
        <w:t>3</w:t>
      </w:r>
      <w:bookmarkStart w:id="2" w:name="_GoBack"/>
      <w:bookmarkEnd w:id="2"/>
    </w:p>
    <w:p w14:paraId="70E5259A" w14:textId="77777777" w:rsidR="005F20E2" w:rsidRPr="002C662F" w:rsidRDefault="005F20E2" w:rsidP="005F20E2">
      <w:pPr>
        <w:tabs>
          <w:tab w:val="left" w:pos="1980"/>
        </w:tabs>
        <w:ind w:left="1980" w:hanging="1980"/>
        <w:jc w:val="both"/>
        <w:rPr>
          <w:rFonts w:ascii="Arial" w:hAnsi="Arial" w:cs="Arial"/>
          <w:b/>
          <w:lang w:eastAsia="zh-CN"/>
        </w:rPr>
      </w:pPr>
      <w:r w:rsidRPr="002C662F">
        <w:rPr>
          <w:rFonts w:ascii="Arial" w:eastAsia="MS Mincho" w:hAnsi="Arial" w:cs="Arial"/>
          <w:b/>
        </w:rPr>
        <w:t>Document for:</w:t>
      </w:r>
      <w:r w:rsidRPr="002C662F">
        <w:rPr>
          <w:rFonts w:ascii="Arial" w:eastAsia="MS Mincho" w:hAnsi="Arial" w:cs="Arial"/>
          <w:b/>
        </w:rPr>
        <w:tab/>
      </w:r>
      <w:r w:rsidRPr="002C662F">
        <w:rPr>
          <w:rFonts w:ascii="Arial" w:hAnsi="Arial" w:cs="Arial" w:hint="eastAsia"/>
          <w:b/>
          <w:lang w:eastAsia="zh-CN"/>
        </w:rPr>
        <w:t>Approval</w:t>
      </w:r>
    </w:p>
    <w:p w14:paraId="21E08766" w14:textId="77777777" w:rsidR="005F20E2" w:rsidRPr="003B4D3E" w:rsidRDefault="005F20E2" w:rsidP="005F20E2">
      <w:pPr>
        <w:pStyle w:val="1"/>
        <w:numPr>
          <w:ilvl w:val="0"/>
          <w:numId w:val="44"/>
        </w:numPr>
        <w:ind w:left="0" w:firstLine="0"/>
        <w:jc w:val="both"/>
        <w:rPr>
          <w:sz w:val="28"/>
          <w:szCs w:val="28"/>
        </w:rPr>
      </w:pPr>
      <w:r w:rsidRPr="003B4D3E">
        <w:rPr>
          <w:sz w:val="28"/>
          <w:szCs w:val="28"/>
        </w:rPr>
        <w:t>Introduction</w:t>
      </w:r>
    </w:p>
    <w:p w14:paraId="3DB710AC" w14:textId="77777777" w:rsidR="005F20E2" w:rsidRDefault="005F20E2" w:rsidP="005F20E2">
      <w:pPr>
        <w:jc w:val="both"/>
        <w:rPr>
          <w:lang w:eastAsia="zh-CN"/>
        </w:rPr>
      </w:pPr>
      <w:r>
        <w:rPr>
          <w:rFonts w:hint="eastAsia"/>
          <w:lang w:eastAsia="zh-CN"/>
        </w:rPr>
        <w:t>In RAN4 #103-e meeting, A WF</w:t>
      </w:r>
      <w:r>
        <w:rPr>
          <w:lang w:eastAsia="zh-CN"/>
        </w:rPr>
        <w:t xml:space="preserve"> [</w:t>
      </w:r>
      <w:r>
        <w:rPr>
          <w:rFonts w:hint="eastAsia"/>
          <w:lang w:eastAsia="zh-CN"/>
        </w:rPr>
        <w:t>1]</w:t>
      </w:r>
      <w:r w:rsidRPr="00B43B71">
        <w:rPr>
          <w:lang w:eastAsia="zh-CN"/>
        </w:rPr>
        <w:t xml:space="preserve"> on </w:t>
      </w:r>
      <w:r w:rsidRPr="00A60D85">
        <w:rPr>
          <w:lang w:eastAsia="zh-CN"/>
        </w:rPr>
        <w:t>NTN SAN RF conformance</w:t>
      </w:r>
      <w:r>
        <w:rPr>
          <w:rFonts w:hint="eastAsia"/>
          <w:lang w:eastAsia="zh-CN"/>
        </w:rPr>
        <w:t xml:space="preserve"> was agreed. There </w:t>
      </w:r>
      <w:r>
        <w:rPr>
          <w:lang w:eastAsia="zh-CN"/>
        </w:rPr>
        <w:t xml:space="preserve">are </w:t>
      </w:r>
      <w:r w:rsidRPr="00282FE4">
        <w:rPr>
          <w:lang w:eastAsia="zh-CN"/>
        </w:rPr>
        <w:t>some</w:t>
      </w:r>
      <w:r>
        <w:rPr>
          <w:rFonts w:hint="eastAsia"/>
          <w:lang w:eastAsia="zh-CN"/>
        </w:rPr>
        <w:t xml:space="preserve"> </w:t>
      </w:r>
      <w:r w:rsidRPr="002C662F">
        <w:rPr>
          <w:rFonts w:hint="eastAsia"/>
          <w:lang w:eastAsia="zh-CN"/>
        </w:rPr>
        <w:t>remaining issues</w:t>
      </w:r>
      <w:r>
        <w:rPr>
          <w:rFonts w:hint="eastAsia"/>
          <w:lang w:eastAsia="zh-CN"/>
        </w:rPr>
        <w:t xml:space="preserve"> </w:t>
      </w:r>
      <w:r>
        <w:rPr>
          <w:lang w:eastAsia="zh-CN"/>
        </w:rPr>
        <w:t>concerning</w:t>
      </w:r>
      <w:r>
        <w:rPr>
          <w:rFonts w:hint="eastAsia"/>
          <w:lang w:eastAsia="zh-CN"/>
        </w:rPr>
        <w:t xml:space="preserve"> </w:t>
      </w:r>
      <w:r>
        <w:rPr>
          <w:lang w:eastAsia="zh-CN"/>
        </w:rPr>
        <w:t>manufacturer</w:t>
      </w:r>
      <w:r>
        <w:rPr>
          <w:rFonts w:hint="eastAsia"/>
          <w:lang w:eastAsia="zh-CN"/>
        </w:rPr>
        <w:t xml:space="preserve"> declaration</w:t>
      </w:r>
      <w:r w:rsidRPr="002C662F">
        <w:rPr>
          <w:rFonts w:hint="eastAsia"/>
          <w:lang w:eastAsia="zh-CN"/>
        </w:rPr>
        <w:t xml:space="preserve"> in </w:t>
      </w:r>
      <w:r>
        <w:rPr>
          <w:rFonts w:hint="eastAsia"/>
          <w:lang w:eastAsia="zh-CN"/>
        </w:rPr>
        <w:t xml:space="preserve">the </w:t>
      </w:r>
      <w:r w:rsidRPr="002C662F">
        <w:rPr>
          <w:rFonts w:hint="eastAsia"/>
          <w:lang w:eastAsia="zh-CN"/>
        </w:rPr>
        <w:t xml:space="preserve">WF </w:t>
      </w:r>
      <w:r>
        <w:rPr>
          <w:rFonts w:hint="eastAsia"/>
          <w:lang w:eastAsia="zh-CN"/>
        </w:rPr>
        <w:t>are shown as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4"/>
        <w:gridCol w:w="8407"/>
      </w:tblGrid>
      <w:tr w:rsidR="005F20E2" w:rsidRPr="00D02DAA" w14:paraId="446FCFBF" w14:textId="77777777" w:rsidTr="00E33855">
        <w:tc>
          <w:tcPr>
            <w:tcW w:w="1224" w:type="dxa"/>
            <w:shd w:val="clear" w:color="auto" w:fill="auto"/>
          </w:tcPr>
          <w:p w14:paraId="33076E4D" w14:textId="77777777" w:rsidR="005F20E2" w:rsidRPr="006A599D" w:rsidRDefault="005F20E2" w:rsidP="00E33855">
            <w:pPr>
              <w:rPr>
                <w:rFonts w:eastAsia="Times New Roman"/>
                <w:i/>
                <w:color w:val="000000"/>
                <w:lang w:val="en-US" w:eastAsia="zh-CN"/>
              </w:rPr>
            </w:pPr>
            <w:r w:rsidRPr="006A599D">
              <w:rPr>
                <w:rFonts w:eastAsia="Times New Roman"/>
                <w:b/>
                <w:bCs/>
                <w:i/>
                <w:color w:val="000000"/>
                <w:lang w:val="en-US" w:eastAsia="zh-CN"/>
              </w:rPr>
              <w:t>Issue 2-1-2</w:t>
            </w:r>
          </w:p>
        </w:tc>
        <w:tc>
          <w:tcPr>
            <w:tcW w:w="8407" w:type="dxa"/>
            <w:shd w:val="clear" w:color="auto" w:fill="auto"/>
          </w:tcPr>
          <w:p w14:paraId="3F1F5551" w14:textId="77777777" w:rsidR="005F20E2" w:rsidRPr="006A599D" w:rsidRDefault="005F20E2" w:rsidP="00E33855">
            <w:pPr>
              <w:rPr>
                <w:bCs/>
                <w:i/>
                <w:color w:val="000000"/>
                <w:lang w:eastAsia="ko-KR"/>
              </w:rPr>
            </w:pPr>
            <w:r w:rsidRPr="006A599D">
              <w:rPr>
                <w:bCs/>
                <w:i/>
                <w:color w:val="000000"/>
                <w:lang w:eastAsia="ko-KR"/>
              </w:rPr>
              <w:t xml:space="preserve">Proposal was to reuse similar manufacturer declaration for SAN type 1-H as for the NR BS in TS 38.141-1, but it is not clear for everybody what </w:t>
            </w:r>
            <w:proofErr w:type="gramStart"/>
            <w:r w:rsidRPr="006A599D">
              <w:rPr>
                <w:bCs/>
                <w:i/>
                <w:color w:val="000000"/>
                <w:lang w:eastAsia="ko-KR"/>
              </w:rPr>
              <w:t>are the implications</w:t>
            </w:r>
            <w:proofErr w:type="gramEnd"/>
            <w:r w:rsidRPr="006A599D">
              <w:rPr>
                <w:bCs/>
                <w:i/>
                <w:color w:val="000000"/>
                <w:lang w:eastAsia="ko-KR"/>
              </w:rPr>
              <w:t xml:space="preserve">. However, there was no opposition to the proposal, in principle. </w:t>
            </w:r>
          </w:p>
          <w:p w14:paraId="3018D9FF" w14:textId="77777777" w:rsidR="005F20E2" w:rsidRPr="00D820C5" w:rsidRDefault="005F20E2" w:rsidP="00E33855">
            <w:pPr>
              <w:rPr>
                <w:rFonts w:eastAsia="Times New Roman"/>
                <w:bCs/>
                <w:i/>
                <w:color w:val="000000"/>
                <w:lang w:val="en-US" w:eastAsia="zh-CN"/>
              </w:rPr>
            </w:pPr>
            <w:r w:rsidRPr="006A599D">
              <w:rPr>
                <w:b/>
                <w:i/>
                <w:lang w:eastAsia="zh-CN"/>
              </w:rPr>
              <w:t xml:space="preserve">Way forward: </w:t>
            </w:r>
            <w:r w:rsidRPr="006A599D">
              <w:rPr>
                <w:bCs/>
                <w:i/>
                <w:lang w:eastAsia="zh-CN"/>
              </w:rPr>
              <w:t xml:space="preserve">Companies are invited to come up with clear proposals for manufacturer declarations in the next meeting. </w:t>
            </w:r>
          </w:p>
        </w:tc>
      </w:tr>
    </w:tbl>
    <w:p w14:paraId="1081B080" w14:textId="77777777" w:rsidR="005F20E2" w:rsidRDefault="005F20E2" w:rsidP="005F20E2">
      <w:pPr>
        <w:jc w:val="both"/>
        <w:rPr>
          <w:lang w:val="en-US"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4"/>
        <w:gridCol w:w="8407"/>
      </w:tblGrid>
      <w:tr w:rsidR="005F20E2" w:rsidRPr="00D02DAA" w14:paraId="548D3415" w14:textId="77777777" w:rsidTr="00E33855">
        <w:tc>
          <w:tcPr>
            <w:tcW w:w="1224" w:type="dxa"/>
            <w:shd w:val="clear" w:color="auto" w:fill="auto"/>
          </w:tcPr>
          <w:p w14:paraId="5A5CD75F" w14:textId="77777777" w:rsidR="005F20E2" w:rsidRPr="006A599D" w:rsidRDefault="005F20E2" w:rsidP="00E33855">
            <w:pPr>
              <w:rPr>
                <w:rFonts w:eastAsia="Times New Roman"/>
                <w:b/>
                <w:i/>
                <w:color w:val="000000"/>
                <w:lang w:val="en-US" w:eastAsia="zh-CN"/>
              </w:rPr>
            </w:pPr>
            <w:r w:rsidRPr="006A599D">
              <w:rPr>
                <w:rFonts w:eastAsia="Times New Roman"/>
                <w:b/>
                <w:i/>
                <w:color w:val="000000"/>
                <w:lang w:val="en-US" w:eastAsia="zh-CN"/>
              </w:rPr>
              <w:t>Issue 3-1-2</w:t>
            </w:r>
          </w:p>
        </w:tc>
        <w:tc>
          <w:tcPr>
            <w:tcW w:w="8407" w:type="dxa"/>
            <w:shd w:val="clear" w:color="auto" w:fill="auto"/>
          </w:tcPr>
          <w:p w14:paraId="36BF2C2E" w14:textId="77777777" w:rsidR="005F20E2" w:rsidRPr="006A599D" w:rsidRDefault="005F20E2" w:rsidP="00E33855">
            <w:pPr>
              <w:rPr>
                <w:i/>
                <w:iCs/>
                <w:color w:val="000000"/>
                <w:lang w:val="en-US" w:eastAsia="zh-CN"/>
              </w:rPr>
            </w:pPr>
            <w:r w:rsidRPr="006A599D">
              <w:rPr>
                <w:bCs/>
                <w:i/>
                <w:color w:val="000000"/>
                <w:lang w:eastAsia="ko-KR"/>
              </w:rPr>
              <w:t xml:space="preserve">Manufacturer declaration for SAN type 1-H and type 1-O. </w:t>
            </w:r>
            <w:r w:rsidRPr="006A599D">
              <w:rPr>
                <w:rFonts w:eastAsia="Times New Roman"/>
                <w:i/>
                <w:iCs/>
                <w:color w:val="000000"/>
                <w:lang w:val="en-US" w:eastAsia="zh-CN"/>
              </w:rPr>
              <w:t>Similar to issue 2-1-2</w:t>
            </w:r>
          </w:p>
          <w:p w14:paraId="5F0EC44A" w14:textId="77777777" w:rsidR="005F20E2" w:rsidRPr="006A599D" w:rsidRDefault="005F20E2" w:rsidP="00E33855">
            <w:pPr>
              <w:rPr>
                <w:rFonts w:eastAsia="Times New Roman"/>
                <w:i/>
                <w:color w:val="000000"/>
                <w:lang w:val="en-US" w:eastAsia="zh-CN"/>
              </w:rPr>
            </w:pPr>
            <w:r w:rsidRPr="006A599D">
              <w:rPr>
                <w:b/>
                <w:i/>
                <w:lang w:eastAsia="zh-CN"/>
              </w:rPr>
              <w:t xml:space="preserve">Way forward: </w:t>
            </w:r>
            <w:r w:rsidRPr="006A599D">
              <w:rPr>
                <w:bCs/>
                <w:i/>
                <w:lang w:eastAsia="zh-CN"/>
              </w:rPr>
              <w:t>Companies are invited to come up with clear proposals for manufacturer declarations in the next meeting.</w:t>
            </w:r>
          </w:p>
        </w:tc>
      </w:tr>
    </w:tbl>
    <w:p w14:paraId="4813E45E" w14:textId="77777777" w:rsidR="005F20E2" w:rsidRPr="002C662F" w:rsidRDefault="005F20E2" w:rsidP="005F20E2">
      <w:pPr>
        <w:jc w:val="both"/>
        <w:rPr>
          <w:lang w:eastAsia="zh-CN"/>
        </w:rPr>
      </w:pPr>
      <w:r w:rsidRPr="002C662F">
        <w:rPr>
          <w:rFonts w:hint="eastAsia"/>
          <w:lang w:eastAsia="zh-CN"/>
        </w:rPr>
        <w:t xml:space="preserve">In this contribution, we provide our views on </w:t>
      </w:r>
      <w:r>
        <w:rPr>
          <w:rFonts w:hint="eastAsia"/>
          <w:lang w:eastAsia="zh-CN"/>
        </w:rPr>
        <w:t>manufacturer declarations</w:t>
      </w:r>
      <w:r w:rsidRPr="002C662F">
        <w:rPr>
          <w:rFonts w:hint="eastAsia"/>
          <w:lang w:eastAsia="zh-CN"/>
        </w:rPr>
        <w:t>.</w:t>
      </w:r>
    </w:p>
    <w:p w14:paraId="3E2CC2B7" w14:textId="77777777" w:rsidR="005F20E2" w:rsidRPr="003B4D3E" w:rsidRDefault="005F20E2" w:rsidP="005F20E2">
      <w:pPr>
        <w:pStyle w:val="1"/>
        <w:numPr>
          <w:ilvl w:val="0"/>
          <w:numId w:val="44"/>
        </w:numPr>
        <w:ind w:left="0" w:firstLine="0"/>
        <w:jc w:val="both"/>
        <w:rPr>
          <w:sz w:val="28"/>
          <w:szCs w:val="28"/>
        </w:rPr>
      </w:pPr>
      <w:r w:rsidRPr="003B4D3E">
        <w:rPr>
          <w:rFonts w:hint="eastAsia"/>
          <w:sz w:val="28"/>
          <w:szCs w:val="28"/>
        </w:rPr>
        <w:t>Discussion</w:t>
      </w:r>
    </w:p>
    <w:p w14:paraId="5636B4C8" w14:textId="77777777" w:rsidR="005F20E2" w:rsidRPr="006A599D" w:rsidRDefault="005F20E2" w:rsidP="005F20E2">
      <w:pPr>
        <w:jc w:val="both"/>
        <w:rPr>
          <w:b/>
          <w:u w:val="single"/>
          <w:lang w:eastAsia="zh-CN"/>
        </w:rPr>
      </w:pPr>
      <w:r w:rsidRPr="006A599D">
        <w:rPr>
          <w:rFonts w:hint="eastAsia"/>
          <w:b/>
          <w:u w:val="single"/>
          <w:lang w:eastAsia="zh-CN"/>
        </w:rPr>
        <w:t>D</w:t>
      </w:r>
      <w:r w:rsidRPr="006A599D">
        <w:rPr>
          <w:b/>
          <w:u w:val="single"/>
          <w:lang w:eastAsia="zh-CN"/>
        </w:rPr>
        <w:t>eclaration identifier</w:t>
      </w:r>
      <w:r w:rsidRPr="006A599D">
        <w:rPr>
          <w:rFonts w:hint="eastAsia"/>
          <w:b/>
          <w:u w:val="single"/>
          <w:lang w:eastAsia="zh-CN"/>
        </w:rPr>
        <w:t xml:space="preserve"> for conducted testing and radiated testing</w:t>
      </w:r>
    </w:p>
    <w:p w14:paraId="0BC22F61" w14:textId="77777777" w:rsidR="005F20E2" w:rsidRDefault="005F20E2" w:rsidP="005F20E2">
      <w:pPr>
        <w:jc w:val="both"/>
        <w:rPr>
          <w:lang w:eastAsia="zh-CN"/>
        </w:rPr>
      </w:pPr>
      <w:r>
        <w:rPr>
          <w:rFonts w:hint="eastAsia"/>
          <w:lang w:eastAsia="zh-CN"/>
        </w:rPr>
        <w:t xml:space="preserve">In TS 38.181, the conducted test and OTA test are in the same specification. </w:t>
      </w:r>
      <w:r>
        <w:rPr>
          <w:lang w:eastAsia="zh-CN"/>
        </w:rPr>
        <w:t>S</w:t>
      </w:r>
      <w:r>
        <w:rPr>
          <w:rFonts w:hint="eastAsia"/>
          <w:lang w:eastAsia="zh-CN"/>
        </w:rPr>
        <w:t xml:space="preserve">o it is need to discuss how to define </w:t>
      </w:r>
      <w:r w:rsidRPr="003A7B9A">
        <w:rPr>
          <w:lang w:eastAsia="zh-CN"/>
        </w:rPr>
        <w:t xml:space="preserve">declaration identifier </w:t>
      </w:r>
      <w:r>
        <w:rPr>
          <w:rFonts w:hint="eastAsia"/>
          <w:lang w:eastAsia="zh-CN"/>
        </w:rPr>
        <w:t xml:space="preserve">for conducted testing and radiated testing to avoid confusion. </w:t>
      </w:r>
      <w:r>
        <w:rPr>
          <w:lang w:eastAsia="zh-CN"/>
        </w:rPr>
        <w:t>W</w:t>
      </w:r>
      <w:r>
        <w:rPr>
          <w:rFonts w:hint="eastAsia"/>
          <w:lang w:eastAsia="zh-CN"/>
        </w:rPr>
        <w:t>e think the following two options can be used.</w:t>
      </w:r>
    </w:p>
    <w:p w14:paraId="33A06418" w14:textId="77777777" w:rsidR="005F20E2" w:rsidRDefault="005F20E2" w:rsidP="005F20E2">
      <w:pPr>
        <w:jc w:val="both"/>
        <w:rPr>
          <w:lang w:eastAsia="zh-CN"/>
        </w:rPr>
      </w:pPr>
      <w:r>
        <w:rPr>
          <w:rFonts w:hint="eastAsia"/>
          <w:lang w:eastAsia="zh-CN"/>
        </w:rPr>
        <w:t xml:space="preserve">Option 1: Independent </w:t>
      </w:r>
      <w:r w:rsidRPr="003A7B9A">
        <w:rPr>
          <w:lang w:eastAsia="zh-CN"/>
        </w:rPr>
        <w:t>declaration identifier</w:t>
      </w:r>
      <w:r>
        <w:rPr>
          <w:rFonts w:hint="eastAsia"/>
          <w:lang w:eastAsia="zh-CN"/>
        </w:rPr>
        <w:t xml:space="preserve"> for conducted testing and radiated testing, using </w:t>
      </w:r>
      <w:r w:rsidRPr="003A7B9A">
        <w:rPr>
          <w:lang w:eastAsia="zh-CN"/>
        </w:rPr>
        <w:t>declaration identifier</w:t>
      </w:r>
      <w:r>
        <w:rPr>
          <w:rFonts w:hint="eastAsia"/>
          <w:lang w:eastAsia="zh-CN"/>
        </w:rPr>
        <w:t xml:space="preserve"> </w:t>
      </w:r>
      <w:proofErr w:type="spellStart"/>
      <w:r>
        <w:rPr>
          <w:rFonts w:hint="eastAsia"/>
          <w:lang w:eastAsia="zh-CN"/>
        </w:rPr>
        <w:t>D.x</w:t>
      </w:r>
      <w:proofErr w:type="spellEnd"/>
      <w:r>
        <w:rPr>
          <w:rFonts w:hint="eastAsia"/>
          <w:lang w:eastAsia="zh-CN"/>
        </w:rPr>
        <w:t xml:space="preserve"> for conducted testing, and </w:t>
      </w:r>
      <w:r w:rsidRPr="003A7B9A">
        <w:rPr>
          <w:lang w:eastAsia="zh-CN"/>
        </w:rPr>
        <w:t>declaration identifier</w:t>
      </w:r>
      <w:r>
        <w:rPr>
          <w:rFonts w:hint="eastAsia"/>
          <w:lang w:eastAsia="zh-CN"/>
        </w:rPr>
        <w:t xml:space="preserve"> </w:t>
      </w:r>
      <w:proofErr w:type="spellStart"/>
      <w:r>
        <w:rPr>
          <w:rFonts w:hint="eastAsia"/>
          <w:lang w:eastAsia="zh-CN"/>
        </w:rPr>
        <w:t>DE.x</w:t>
      </w:r>
      <w:proofErr w:type="spellEnd"/>
      <w:r>
        <w:rPr>
          <w:rFonts w:hint="eastAsia"/>
          <w:lang w:eastAsia="zh-CN"/>
        </w:rPr>
        <w:t xml:space="preserve"> for radiated testing, where x=1,  2, </w:t>
      </w:r>
      <w:r>
        <w:rPr>
          <w:lang w:eastAsia="zh-CN"/>
        </w:rPr>
        <w:t>…</w:t>
      </w:r>
      <w:r>
        <w:rPr>
          <w:rFonts w:hint="eastAsia"/>
          <w:lang w:eastAsia="zh-CN"/>
        </w:rPr>
        <w:t>.</w:t>
      </w:r>
    </w:p>
    <w:p w14:paraId="2B2CCDFA" w14:textId="77777777" w:rsidR="005F20E2" w:rsidRDefault="005F20E2" w:rsidP="005F20E2">
      <w:pPr>
        <w:jc w:val="both"/>
        <w:rPr>
          <w:lang w:eastAsia="zh-CN"/>
        </w:rPr>
      </w:pPr>
      <w:r>
        <w:rPr>
          <w:rFonts w:hint="eastAsia"/>
          <w:lang w:eastAsia="zh-CN"/>
        </w:rPr>
        <w:t xml:space="preserve">Option 2: Union </w:t>
      </w:r>
      <w:r w:rsidRPr="003A7B9A">
        <w:rPr>
          <w:lang w:eastAsia="zh-CN"/>
        </w:rPr>
        <w:t>declaration identifier</w:t>
      </w:r>
      <w:r>
        <w:rPr>
          <w:rFonts w:hint="eastAsia"/>
          <w:lang w:eastAsia="zh-CN"/>
        </w:rPr>
        <w:t xml:space="preserve"> for conducted testing and radiated testing, using union </w:t>
      </w:r>
      <w:r w:rsidRPr="003A7B9A">
        <w:rPr>
          <w:lang w:eastAsia="zh-CN"/>
        </w:rPr>
        <w:t>declaration identifier</w:t>
      </w:r>
      <w:r>
        <w:rPr>
          <w:rFonts w:hint="eastAsia"/>
          <w:lang w:eastAsia="zh-CN"/>
        </w:rPr>
        <w:t xml:space="preserve"> </w:t>
      </w:r>
      <w:proofErr w:type="spellStart"/>
      <w:r>
        <w:rPr>
          <w:rFonts w:hint="eastAsia"/>
          <w:lang w:eastAsia="zh-CN"/>
        </w:rPr>
        <w:t>D.x</w:t>
      </w:r>
      <w:proofErr w:type="spellEnd"/>
      <w:r>
        <w:rPr>
          <w:rFonts w:hint="eastAsia"/>
          <w:lang w:eastAsia="zh-CN"/>
        </w:rPr>
        <w:t xml:space="preserve"> for conducted testing and for radiated testing, where x=1</w:t>
      </w:r>
      <w:proofErr w:type="gramStart"/>
      <w:r>
        <w:rPr>
          <w:rFonts w:hint="eastAsia"/>
          <w:lang w:eastAsia="zh-CN"/>
        </w:rPr>
        <w:t>,  2</w:t>
      </w:r>
      <w:proofErr w:type="gramEnd"/>
      <w:r>
        <w:rPr>
          <w:rFonts w:hint="eastAsia"/>
          <w:lang w:eastAsia="zh-CN"/>
        </w:rPr>
        <w:t xml:space="preserve">, </w:t>
      </w:r>
      <w:r>
        <w:rPr>
          <w:lang w:eastAsia="zh-CN"/>
        </w:rPr>
        <w:t>…</w:t>
      </w:r>
      <w:r>
        <w:rPr>
          <w:rFonts w:hint="eastAsia"/>
          <w:lang w:eastAsia="zh-CN"/>
        </w:rPr>
        <w:t>.</w:t>
      </w:r>
    </w:p>
    <w:p w14:paraId="70E6C0D1" w14:textId="77777777" w:rsidR="005F20E2" w:rsidRDefault="005F20E2" w:rsidP="005F20E2">
      <w:pPr>
        <w:jc w:val="both"/>
        <w:rPr>
          <w:lang w:eastAsia="zh-CN"/>
        </w:rPr>
      </w:pPr>
      <w:r>
        <w:rPr>
          <w:lang w:eastAsia="zh-CN"/>
        </w:rPr>
        <w:t>Generally</w:t>
      </w:r>
      <w:r>
        <w:rPr>
          <w:rFonts w:hint="eastAsia"/>
          <w:lang w:eastAsia="zh-CN"/>
        </w:rPr>
        <w:t xml:space="preserve">, the conducted declaration is for per TAB connector, and radiated declaration is for every beam. </w:t>
      </w:r>
      <w:r>
        <w:rPr>
          <w:lang w:eastAsia="zh-CN"/>
        </w:rPr>
        <w:t>F</w:t>
      </w:r>
      <w:r>
        <w:rPr>
          <w:rFonts w:hint="eastAsia"/>
          <w:lang w:eastAsia="zh-CN"/>
        </w:rPr>
        <w:t xml:space="preserve">or Option 1, Independent </w:t>
      </w:r>
      <w:r w:rsidRPr="003A7B9A">
        <w:rPr>
          <w:lang w:eastAsia="zh-CN"/>
        </w:rPr>
        <w:t>declaration identifier</w:t>
      </w:r>
      <w:r>
        <w:rPr>
          <w:rFonts w:hint="eastAsia"/>
          <w:lang w:eastAsia="zh-CN"/>
        </w:rPr>
        <w:t xml:space="preserve"> for conducted and radiated testing can make it clear that what is declared for conducted testing and what is declared for OTA testing. </w:t>
      </w:r>
      <w:r>
        <w:rPr>
          <w:lang w:eastAsia="zh-CN"/>
        </w:rPr>
        <w:t>A</w:t>
      </w:r>
      <w:r>
        <w:rPr>
          <w:rFonts w:hint="eastAsia"/>
          <w:lang w:eastAsia="zh-CN"/>
        </w:rPr>
        <w:t xml:space="preserve">nd for option 2, for some </w:t>
      </w:r>
      <w:r w:rsidRPr="003A7B9A">
        <w:rPr>
          <w:lang w:eastAsia="zh-CN"/>
        </w:rPr>
        <w:t>declaration identifier</w:t>
      </w:r>
      <w:r>
        <w:rPr>
          <w:rFonts w:hint="eastAsia"/>
          <w:lang w:eastAsia="zh-CN"/>
        </w:rPr>
        <w:t xml:space="preserve">, it requires carefully distinct the </w:t>
      </w:r>
      <w:r>
        <w:rPr>
          <w:lang w:eastAsia="zh-CN"/>
        </w:rPr>
        <w:t>description</w:t>
      </w:r>
      <w:r>
        <w:rPr>
          <w:rFonts w:hint="eastAsia"/>
          <w:lang w:eastAsia="zh-CN"/>
        </w:rPr>
        <w:t xml:space="preserve"> for conducted testing and radiated testing in description </w:t>
      </w:r>
      <w:r>
        <w:rPr>
          <w:lang w:eastAsia="zh-CN"/>
        </w:rPr>
        <w:t>column</w:t>
      </w:r>
      <w:r>
        <w:rPr>
          <w:rFonts w:hint="eastAsia"/>
          <w:lang w:eastAsia="zh-CN"/>
        </w:rPr>
        <w:t xml:space="preserve"> of </w:t>
      </w:r>
      <w:r>
        <w:rPr>
          <w:lang w:eastAsia="zh-CN"/>
        </w:rPr>
        <w:t>manufacturer</w:t>
      </w:r>
      <w:r>
        <w:rPr>
          <w:rFonts w:hint="eastAsia"/>
          <w:lang w:eastAsia="zh-CN"/>
        </w:rPr>
        <w:t xml:space="preserve"> declaration table, so option2 is more complicate for understanding. </w:t>
      </w:r>
      <w:r>
        <w:rPr>
          <w:lang w:eastAsia="zh-CN"/>
        </w:rPr>
        <w:t>S</w:t>
      </w:r>
      <w:r>
        <w:rPr>
          <w:rFonts w:hint="eastAsia"/>
          <w:lang w:eastAsia="zh-CN"/>
        </w:rPr>
        <w:t xml:space="preserve">o we </w:t>
      </w:r>
      <w:r>
        <w:rPr>
          <w:lang w:eastAsia="zh-CN"/>
        </w:rPr>
        <w:t>prefer</w:t>
      </w:r>
      <w:r>
        <w:rPr>
          <w:rFonts w:hint="eastAsia"/>
          <w:lang w:eastAsia="zh-CN"/>
        </w:rPr>
        <w:t xml:space="preserve"> to option 1.</w:t>
      </w:r>
    </w:p>
    <w:p w14:paraId="5F7FF953" w14:textId="77777777" w:rsidR="005F20E2" w:rsidRPr="006A599D" w:rsidRDefault="005F20E2" w:rsidP="005F20E2">
      <w:pPr>
        <w:jc w:val="both"/>
        <w:rPr>
          <w:b/>
          <w:lang w:eastAsia="zh-CN"/>
        </w:rPr>
      </w:pPr>
      <w:r w:rsidRPr="006A599D">
        <w:rPr>
          <w:rFonts w:hint="eastAsia"/>
          <w:b/>
          <w:lang w:eastAsia="zh-CN"/>
        </w:rPr>
        <w:t xml:space="preserve">Proposal 1: Independent </w:t>
      </w:r>
      <w:r w:rsidRPr="006A599D">
        <w:rPr>
          <w:b/>
          <w:lang w:eastAsia="zh-CN"/>
        </w:rPr>
        <w:t>declaration identifier</w:t>
      </w:r>
      <w:r w:rsidRPr="006A599D">
        <w:rPr>
          <w:rFonts w:hint="eastAsia"/>
          <w:b/>
          <w:lang w:eastAsia="zh-CN"/>
        </w:rPr>
        <w:t xml:space="preserve"> for conducted testing and radiated testing, using </w:t>
      </w:r>
      <w:r w:rsidRPr="006A599D">
        <w:rPr>
          <w:b/>
          <w:lang w:eastAsia="zh-CN"/>
        </w:rPr>
        <w:t>declaration identifier</w:t>
      </w:r>
      <w:r w:rsidRPr="006A599D">
        <w:rPr>
          <w:rFonts w:hint="eastAsia"/>
          <w:b/>
          <w:lang w:eastAsia="zh-CN"/>
        </w:rPr>
        <w:t xml:space="preserve"> </w:t>
      </w:r>
      <w:proofErr w:type="spellStart"/>
      <w:r w:rsidRPr="006A599D">
        <w:rPr>
          <w:rFonts w:hint="eastAsia"/>
          <w:b/>
          <w:lang w:eastAsia="zh-CN"/>
        </w:rPr>
        <w:t>D.x</w:t>
      </w:r>
      <w:proofErr w:type="spellEnd"/>
      <w:r w:rsidRPr="006A599D">
        <w:rPr>
          <w:rFonts w:hint="eastAsia"/>
          <w:b/>
          <w:lang w:eastAsia="zh-CN"/>
        </w:rPr>
        <w:t xml:space="preserve"> for conducted testing, and </w:t>
      </w:r>
      <w:r w:rsidRPr="006A599D">
        <w:rPr>
          <w:b/>
          <w:lang w:eastAsia="zh-CN"/>
        </w:rPr>
        <w:t>declaration identifier</w:t>
      </w:r>
      <w:r w:rsidRPr="006A599D">
        <w:rPr>
          <w:rFonts w:hint="eastAsia"/>
          <w:b/>
          <w:lang w:eastAsia="zh-CN"/>
        </w:rPr>
        <w:t xml:space="preserve"> </w:t>
      </w:r>
      <w:proofErr w:type="spellStart"/>
      <w:r w:rsidRPr="006A599D">
        <w:rPr>
          <w:rFonts w:hint="eastAsia"/>
          <w:b/>
          <w:lang w:eastAsia="zh-CN"/>
        </w:rPr>
        <w:t>DE.x</w:t>
      </w:r>
      <w:proofErr w:type="spellEnd"/>
      <w:r w:rsidRPr="006A599D">
        <w:rPr>
          <w:rFonts w:hint="eastAsia"/>
          <w:b/>
          <w:lang w:eastAsia="zh-CN"/>
        </w:rPr>
        <w:t xml:space="preserve"> for radiated testing, where x=1,  2, </w:t>
      </w:r>
      <w:r w:rsidRPr="006A599D">
        <w:rPr>
          <w:b/>
          <w:lang w:eastAsia="zh-CN"/>
        </w:rPr>
        <w:t>…</w:t>
      </w:r>
      <w:r w:rsidRPr="006A599D">
        <w:rPr>
          <w:rFonts w:hint="eastAsia"/>
          <w:b/>
          <w:lang w:eastAsia="zh-CN"/>
        </w:rPr>
        <w:t>.</w:t>
      </w:r>
    </w:p>
    <w:p w14:paraId="4B8CD877" w14:textId="77777777" w:rsidR="005F20E2" w:rsidRPr="000424B2" w:rsidRDefault="005F20E2" w:rsidP="005F20E2">
      <w:pPr>
        <w:jc w:val="both"/>
        <w:rPr>
          <w:lang w:eastAsia="zh-CN"/>
        </w:rPr>
      </w:pPr>
    </w:p>
    <w:p w14:paraId="75593BF9" w14:textId="77777777" w:rsidR="005F20E2" w:rsidRPr="006A599D" w:rsidRDefault="005F20E2" w:rsidP="005F20E2">
      <w:pPr>
        <w:jc w:val="both"/>
        <w:rPr>
          <w:b/>
          <w:u w:val="single"/>
          <w:lang w:eastAsia="zh-CN"/>
        </w:rPr>
      </w:pPr>
      <w:r w:rsidRPr="006A599D">
        <w:rPr>
          <w:b/>
          <w:u w:val="single"/>
          <w:lang w:eastAsia="zh-CN"/>
        </w:rPr>
        <w:t xml:space="preserve">Power </w:t>
      </w:r>
      <w:proofErr w:type="spellStart"/>
      <w:r w:rsidRPr="006A599D">
        <w:rPr>
          <w:b/>
          <w:u w:val="single"/>
          <w:lang w:eastAsia="zh-CN"/>
        </w:rPr>
        <w:t>backoff</w:t>
      </w:r>
      <w:proofErr w:type="spellEnd"/>
      <w:r w:rsidRPr="006A599D">
        <w:rPr>
          <w:b/>
          <w:u w:val="single"/>
          <w:lang w:eastAsia="zh-CN"/>
        </w:rPr>
        <w:t xml:space="preserve"> for 64QAM</w:t>
      </w:r>
    </w:p>
    <w:p w14:paraId="7B5EAB20" w14:textId="77777777" w:rsidR="005F20E2" w:rsidRDefault="005F20E2" w:rsidP="005F20E2">
      <w:pPr>
        <w:jc w:val="both"/>
        <w:rPr>
          <w:lang w:val="en-US" w:eastAsia="zh-CN"/>
        </w:rPr>
      </w:pPr>
      <w:r>
        <w:rPr>
          <w:rFonts w:hint="eastAsia"/>
          <w:lang w:eastAsia="zh-CN"/>
        </w:rPr>
        <w:lastRenderedPageBreak/>
        <w:t xml:space="preserve">In TS38.108, </w:t>
      </w:r>
      <w:r w:rsidRPr="00B0385B">
        <w:rPr>
          <w:lang w:eastAsia="zh-CN"/>
        </w:rPr>
        <w:t>EVM requirement for 64QAM is optional.</w:t>
      </w:r>
      <w:r>
        <w:rPr>
          <w:rFonts w:hint="eastAsia"/>
          <w:lang w:eastAsia="zh-CN"/>
        </w:rPr>
        <w:t xml:space="preserve"> </w:t>
      </w:r>
      <w:r>
        <w:rPr>
          <w:lang w:eastAsia="zh-CN"/>
        </w:rPr>
        <w:t>T</w:t>
      </w:r>
      <w:r>
        <w:rPr>
          <w:rFonts w:hint="eastAsia"/>
          <w:lang w:eastAsia="zh-CN"/>
        </w:rPr>
        <w:t>he different m</w:t>
      </w:r>
      <w:r w:rsidRPr="004D5537">
        <w:rPr>
          <w:lang w:eastAsia="zh-CN"/>
        </w:rPr>
        <w:t>anufacturer</w:t>
      </w:r>
      <w:r>
        <w:rPr>
          <w:rFonts w:hint="eastAsia"/>
          <w:lang w:eastAsia="zh-CN"/>
        </w:rPr>
        <w:t xml:space="preserve"> implementation with or without power </w:t>
      </w:r>
      <w:proofErr w:type="spellStart"/>
      <w:r>
        <w:rPr>
          <w:rFonts w:hint="eastAsia"/>
          <w:lang w:eastAsia="zh-CN"/>
        </w:rPr>
        <w:t>backoff</w:t>
      </w:r>
      <w:proofErr w:type="spellEnd"/>
      <w:r>
        <w:rPr>
          <w:rFonts w:hint="eastAsia"/>
          <w:lang w:eastAsia="zh-CN"/>
        </w:rPr>
        <w:t xml:space="preserve"> for 64QAM shall be allowed, so to support </w:t>
      </w:r>
      <w:r w:rsidRPr="00634CF2">
        <w:rPr>
          <w:lang w:val="en-US" w:eastAsia="zh-CN"/>
        </w:rPr>
        <w:t>up to two rated output power declarations</w:t>
      </w:r>
      <w:r>
        <w:rPr>
          <w:rFonts w:hint="eastAsia"/>
          <w:lang w:val="en-US" w:eastAsia="zh-CN"/>
        </w:rPr>
        <w:t xml:space="preserve"> </w:t>
      </w:r>
      <w:r w:rsidRPr="00BB5482">
        <w:rPr>
          <w:lang w:val="en-US" w:eastAsia="zh-CN"/>
        </w:rPr>
        <w:t xml:space="preserve">for </w:t>
      </w:r>
      <w:r>
        <w:rPr>
          <w:rFonts w:hint="eastAsia"/>
          <w:lang w:val="en-US" w:eastAsia="zh-CN"/>
        </w:rPr>
        <w:t>6</w:t>
      </w:r>
      <w:r w:rsidRPr="00BB5482">
        <w:rPr>
          <w:lang w:val="en-US" w:eastAsia="zh-CN"/>
        </w:rPr>
        <w:t>4QAM capable</w:t>
      </w:r>
      <w:r>
        <w:rPr>
          <w:rFonts w:hint="eastAsia"/>
          <w:lang w:val="en-US" w:eastAsia="zh-CN"/>
        </w:rPr>
        <w:t xml:space="preserve"> SAN is reasonable. </w:t>
      </w:r>
    </w:p>
    <w:p w14:paraId="79D7EB93" w14:textId="4480EA22" w:rsidR="005F20E2" w:rsidRPr="006A599D" w:rsidRDefault="005F20E2" w:rsidP="005F20E2">
      <w:pPr>
        <w:jc w:val="both"/>
        <w:rPr>
          <w:b/>
          <w:lang w:eastAsia="zh-CN"/>
        </w:rPr>
      </w:pPr>
      <w:r w:rsidRPr="006A599D">
        <w:rPr>
          <w:rFonts w:hint="eastAsia"/>
          <w:b/>
          <w:lang w:val="en-US" w:eastAsia="zh-CN"/>
        </w:rPr>
        <w:t xml:space="preserve">Proposal 2: To add following note for </w:t>
      </w:r>
      <w:r w:rsidRPr="006A599D">
        <w:rPr>
          <w:rFonts w:cs="Arial" w:hint="eastAsia"/>
          <w:b/>
          <w:szCs w:val="18"/>
          <w:lang w:eastAsia="zh-CN"/>
        </w:rPr>
        <w:t>r</w:t>
      </w:r>
      <w:r w:rsidRPr="006A599D">
        <w:rPr>
          <w:rFonts w:cs="Arial"/>
          <w:b/>
          <w:szCs w:val="18"/>
        </w:rPr>
        <w:t>ated carrier output power</w:t>
      </w:r>
      <w:r w:rsidRPr="006A599D" w:rsidDel="00392FA5">
        <w:rPr>
          <w:rFonts w:cs="Arial"/>
          <w:b/>
          <w:i/>
          <w:szCs w:val="18"/>
        </w:rPr>
        <w:t xml:space="preserve"> </w:t>
      </w:r>
      <w:r w:rsidRPr="006A599D">
        <w:rPr>
          <w:rFonts w:cs="Arial"/>
          <w:b/>
          <w:szCs w:val="18"/>
          <w:lang w:eastAsia="ko-KR"/>
        </w:rPr>
        <w:t>(</w:t>
      </w:r>
      <w:proofErr w:type="spellStart"/>
      <w:r w:rsidRPr="006A599D">
        <w:rPr>
          <w:rFonts w:cs="Arial"/>
          <w:b/>
          <w:szCs w:val="18"/>
          <w:lang w:eastAsia="ko-KR"/>
        </w:rPr>
        <w:t>P</w:t>
      </w:r>
      <w:r w:rsidRPr="006A599D">
        <w:rPr>
          <w:rFonts w:cs="Arial"/>
          <w:b/>
          <w:szCs w:val="18"/>
          <w:vertAlign w:val="subscript"/>
          <w:lang w:eastAsia="ko-KR"/>
        </w:rPr>
        <w:t>rated,c,TABC</w:t>
      </w:r>
      <w:proofErr w:type="spellEnd"/>
      <w:r w:rsidRPr="006A599D">
        <w:rPr>
          <w:b/>
        </w:rPr>
        <w:t>)</w:t>
      </w:r>
      <w:r w:rsidRPr="006A599D">
        <w:rPr>
          <w:rFonts w:hint="eastAsia"/>
          <w:b/>
          <w:lang w:eastAsia="zh-CN"/>
        </w:rPr>
        <w:t xml:space="preserve">, </w:t>
      </w:r>
      <w:r w:rsidRPr="006A599D">
        <w:rPr>
          <w:rFonts w:cs="Arial"/>
          <w:b/>
          <w:szCs w:val="18"/>
        </w:rPr>
        <w:t>R</w:t>
      </w:r>
      <w:r w:rsidRPr="0044091B">
        <w:rPr>
          <w:rFonts w:cs="Arial"/>
          <w:b/>
          <w:szCs w:val="18"/>
        </w:rPr>
        <w:t>ated total output power</w:t>
      </w:r>
      <w:r w:rsidRPr="006A599D">
        <w:rPr>
          <w:rFonts w:cs="Arial"/>
          <w:b/>
          <w:i/>
          <w:szCs w:val="18"/>
        </w:rPr>
        <w:t xml:space="preserve"> </w:t>
      </w:r>
      <w:r w:rsidRPr="006A599D">
        <w:rPr>
          <w:rFonts w:cs="Arial"/>
          <w:b/>
          <w:szCs w:val="18"/>
        </w:rPr>
        <w:t>(</w:t>
      </w:r>
      <w:proofErr w:type="spellStart"/>
      <w:r w:rsidRPr="006A599D">
        <w:rPr>
          <w:rFonts w:cs="Arial"/>
          <w:b/>
          <w:szCs w:val="18"/>
        </w:rPr>
        <w:t>P</w:t>
      </w:r>
      <w:r w:rsidRPr="006A599D">
        <w:rPr>
          <w:rFonts w:cs="Arial"/>
          <w:b/>
          <w:szCs w:val="18"/>
          <w:vertAlign w:val="subscript"/>
        </w:rPr>
        <w:t>rated,t,TABC</w:t>
      </w:r>
      <w:proofErr w:type="spellEnd"/>
      <w:r w:rsidRPr="006A599D">
        <w:rPr>
          <w:rFonts w:cs="Arial"/>
          <w:b/>
          <w:szCs w:val="18"/>
        </w:rPr>
        <w:t>)</w:t>
      </w:r>
      <w:r w:rsidRPr="006A599D">
        <w:rPr>
          <w:rFonts w:cs="Arial" w:hint="eastAsia"/>
          <w:b/>
          <w:szCs w:val="18"/>
          <w:lang w:eastAsia="zh-CN"/>
        </w:rPr>
        <w:t xml:space="preserve">, </w:t>
      </w:r>
      <w:r w:rsidRPr="006A599D">
        <w:rPr>
          <w:b/>
        </w:rPr>
        <w:t>Rated beam EIRP</w:t>
      </w:r>
      <w:r w:rsidRPr="006A599D">
        <w:rPr>
          <w:rFonts w:hint="eastAsia"/>
          <w:b/>
          <w:lang w:eastAsia="zh-CN"/>
        </w:rPr>
        <w:t xml:space="preserve">, </w:t>
      </w:r>
      <w:r w:rsidRPr="006A599D">
        <w:rPr>
          <w:b/>
        </w:rPr>
        <w:t xml:space="preserve">The rated carrier OTA </w:t>
      </w:r>
      <w:r w:rsidR="00CB0F81">
        <w:rPr>
          <w:rFonts w:hint="eastAsia"/>
          <w:b/>
          <w:lang w:eastAsia="zh-CN"/>
        </w:rPr>
        <w:t>SAN</w:t>
      </w:r>
      <w:r w:rsidR="00CB0F81" w:rsidRPr="006A599D">
        <w:rPr>
          <w:b/>
        </w:rPr>
        <w:t xml:space="preserve"> </w:t>
      </w:r>
      <w:r w:rsidRPr="006A599D">
        <w:rPr>
          <w:b/>
        </w:rPr>
        <w:t>power</w:t>
      </w:r>
      <w:r w:rsidRPr="006A599D">
        <w:rPr>
          <w:rFonts w:hint="eastAsia"/>
          <w:b/>
          <w:lang w:eastAsia="zh-CN"/>
        </w:rPr>
        <w:t xml:space="preserve"> (</w:t>
      </w:r>
      <w:r w:rsidRPr="006A599D">
        <w:rPr>
          <w:b/>
        </w:rPr>
        <w:t xml:space="preserve"> </w:t>
      </w:r>
      <w:proofErr w:type="spellStart"/>
      <w:r w:rsidRPr="006A599D">
        <w:rPr>
          <w:b/>
        </w:rPr>
        <w:t>P</w:t>
      </w:r>
      <w:r w:rsidRPr="006A599D">
        <w:rPr>
          <w:b/>
          <w:vertAlign w:val="subscript"/>
        </w:rPr>
        <w:t>rated,c,TRP</w:t>
      </w:r>
      <w:proofErr w:type="spellEnd"/>
      <w:r w:rsidRPr="006A599D">
        <w:rPr>
          <w:rFonts w:hint="eastAsia"/>
          <w:b/>
          <w:lang w:eastAsia="zh-CN"/>
        </w:rPr>
        <w:t xml:space="preserve">), and </w:t>
      </w:r>
      <w:r w:rsidRPr="006A599D">
        <w:rPr>
          <w:b/>
        </w:rPr>
        <w:t>Rated transmitter TRP</w:t>
      </w:r>
      <w:r w:rsidRPr="006A599D">
        <w:rPr>
          <w:rFonts w:hint="eastAsia"/>
          <w:b/>
          <w:lang w:eastAsia="zh-CN"/>
        </w:rPr>
        <w:t>(</w:t>
      </w:r>
      <w:proofErr w:type="spellStart"/>
      <w:r w:rsidRPr="006A599D">
        <w:rPr>
          <w:b/>
        </w:rPr>
        <w:t>P</w:t>
      </w:r>
      <w:r w:rsidRPr="006A599D">
        <w:rPr>
          <w:b/>
          <w:vertAlign w:val="subscript"/>
        </w:rPr>
        <w:t>rated,t,TRP</w:t>
      </w:r>
      <w:proofErr w:type="spellEnd"/>
      <w:r w:rsidRPr="006A599D">
        <w:rPr>
          <w:rFonts w:hint="eastAsia"/>
          <w:b/>
          <w:lang w:eastAsia="zh-CN"/>
        </w:rPr>
        <w:t>)</w:t>
      </w:r>
      <w:r>
        <w:rPr>
          <w:rFonts w:hint="eastAsia"/>
          <w:b/>
          <w:lang w:eastAsia="zh-CN"/>
        </w:rPr>
        <w:t xml:space="preserve"> in declaration table</w:t>
      </w:r>
      <w:r w:rsidRPr="006A599D">
        <w:rPr>
          <w:rFonts w:hint="eastAsia"/>
          <w:b/>
          <w:lang w:eastAsia="zh-CN"/>
        </w:rPr>
        <w:t>.</w:t>
      </w:r>
    </w:p>
    <w:p w14:paraId="6B755778" w14:textId="2FC6578D" w:rsidR="005F20E2" w:rsidRPr="006A599D" w:rsidRDefault="005F20E2" w:rsidP="005F20E2">
      <w:pPr>
        <w:jc w:val="both"/>
        <w:rPr>
          <w:b/>
          <w:lang w:eastAsia="zh-CN"/>
        </w:rPr>
      </w:pPr>
      <w:r w:rsidRPr="006A599D">
        <w:rPr>
          <w:rFonts w:hint="eastAsia"/>
          <w:b/>
          <w:lang w:val="en-US" w:eastAsia="zh-CN"/>
        </w:rPr>
        <w:t xml:space="preserve">NOTE:  </w:t>
      </w:r>
      <w:r w:rsidRPr="006A599D">
        <w:rPr>
          <w:b/>
          <w:lang w:val="en-US" w:eastAsia="zh-CN"/>
        </w:rPr>
        <w:t>If a S</w:t>
      </w:r>
      <w:r w:rsidR="00DA03DF">
        <w:rPr>
          <w:rFonts w:hint="eastAsia"/>
          <w:b/>
          <w:lang w:val="en-US" w:eastAsia="zh-CN"/>
        </w:rPr>
        <w:t>AN</w:t>
      </w:r>
      <w:r w:rsidRPr="006A599D">
        <w:rPr>
          <w:b/>
          <w:lang w:val="en-US" w:eastAsia="zh-CN"/>
        </w:rPr>
        <w:t xml:space="preserve"> is capable of 64QAM DL operation then up to two rated output power declarations may be made. One declaration is applicable when configured for 64QAM transmissions, and the other declaration is applicable when not configured for 64QAM transmissions.</w:t>
      </w:r>
    </w:p>
    <w:p w14:paraId="0FA9742F" w14:textId="77777777" w:rsidR="005F20E2" w:rsidRDefault="005F20E2" w:rsidP="005F20E2">
      <w:pPr>
        <w:jc w:val="both"/>
        <w:rPr>
          <w:lang w:eastAsia="zh-CN"/>
        </w:rPr>
      </w:pPr>
    </w:p>
    <w:p w14:paraId="72DADD9A" w14:textId="77777777" w:rsidR="005F20E2" w:rsidRPr="00395369" w:rsidRDefault="005F20E2" w:rsidP="005F20E2">
      <w:pPr>
        <w:jc w:val="both"/>
        <w:rPr>
          <w:b/>
          <w:u w:val="single"/>
          <w:lang w:eastAsia="zh-CN"/>
        </w:rPr>
      </w:pPr>
      <w:r w:rsidRPr="00395369">
        <w:rPr>
          <w:rFonts w:hint="eastAsia"/>
          <w:b/>
          <w:u w:val="single"/>
          <w:lang w:eastAsia="zh-CN"/>
        </w:rPr>
        <w:t>C</w:t>
      </w:r>
      <w:r w:rsidRPr="00395369">
        <w:rPr>
          <w:b/>
          <w:u w:val="single"/>
          <w:lang w:eastAsia="zh-CN"/>
        </w:rPr>
        <w:t>oncrete text proposals</w:t>
      </w:r>
      <w:r w:rsidRPr="00395369">
        <w:rPr>
          <w:rFonts w:hint="eastAsia"/>
          <w:b/>
          <w:u w:val="single"/>
          <w:lang w:eastAsia="zh-CN"/>
        </w:rPr>
        <w:t xml:space="preserve"> for manufacturer declaration in Annex</w:t>
      </w:r>
    </w:p>
    <w:p w14:paraId="5174556E" w14:textId="77777777" w:rsidR="005F20E2" w:rsidRDefault="005F20E2" w:rsidP="005F20E2">
      <w:pPr>
        <w:jc w:val="both"/>
        <w:rPr>
          <w:lang w:eastAsia="zh-CN"/>
        </w:rPr>
      </w:pPr>
      <w:r>
        <w:rPr>
          <w:rFonts w:hint="eastAsia"/>
          <w:lang w:eastAsia="zh-CN"/>
        </w:rPr>
        <w:t xml:space="preserve">Based on above proposal, our concrete text proposals for manufacturer declaration are </w:t>
      </w:r>
      <w:r>
        <w:rPr>
          <w:lang w:eastAsia="zh-CN"/>
        </w:rPr>
        <w:t>attached</w:t>
      </w:r>
      <w:r>
        <w:rPr>
          <w:rFonts w:hint="eastAsia"/>
          <w:lang w:eastAsia="zh-CN"/>
        </w:rPr>
        <w:t xml:space="preserve"> in Annex for agreement. </w:t>
      </w:r>
    </w:p>
    <w:p w14:paraId="76FE39CB" w14:textId="77777777" w:rsidR="005F20E2" w:rsidRPr="00395369" w:rsidRDefault="005F20E2" w:rsidP="005F20E2">
      <w:pPr>
        <w:jc w:val="both"/>
        <w:rPr>
          <w:b/>
          <w:lang w:eastAsia="zh-CN"/>
        </w:rPr>
      </w:pPr>
      <w:r>
        <w:rPr>
          <w:rFonts w:hint="eastAsia"/>
          <w:b/>
          <w:lang w:eastAsia="zh-CN"/>
        </w:rPr>
        <w:t>Proposal 3</w:t>
      </w:r>
      <w:r w:rsidRPr="00395369">
        <w:rPr>
          <w:rFonts w:hint="eastAsia"/>
          <w:b/>
          <w:lang w:eastAsia="zh-CN"/>
        </w:rPr>
        <w:t xml:space="preserve">: Our concrete text proposals for manufacturer declaration are </w:t>
      </w:r>
      <w:r w:rsidRPr="00395369">
        <w:rPr>
          <w:b/>
          <w:lang w:eastAsia="zh-CN"/>
        </w:rPr>
        <w:t>attached</w:t>
      </w:r>
      <w:r w:rsidRPr="00395369">
        <w:rPr>
          <w:rFonts w:hint="eastAsia"/>
          <w:b/>
          <w:lang w:eastAsia="zh-CN"/>
        </w:rPr>
        <w:t xml:space="preserve"> in Annex for agreement</w:t>
      </w:r>
      <w:r>
        <w:rPr>
          <w:rFonts w:hint="eastAsia"/>
          <w:b/>
          <w:lang w:eastAsia="zh-CN"/>
        </w:rPr>
        <w:t>.</w:t>
      </w:r>
    </w:p>
    <w:p w14:paraId="11FC22F9" w14:textId="77777777" w:rsidR="005F20E2" w:rsidRPr="00D01AD4" w:rsidRDefault="005F20E2" w:rsidP="005F20E2">
      <w:pPr>
        <w:jc w:val="both"/>
        <w:rPr>
          <w:lang w:eastAsia="zh-CN"/>
        </w:rPr>
      </w:pPr>
    </w:p>
    <w:p w14:paraId="10D67876" w14:textId="77777777" w:rsidR="005F20E2" w:rsidRPr="003B4D3E" w:rsidRDefault="005F20E2" w:rsidP="005F20E2">
      <w:pPr>
        <w:pStyle w:val="1"/>
        <w:numPr>
          <w:ilvl w:val="0"/>
          <w:numId w:val="44"/>
        </w:numPr>
        <w:ind w:left="0" w:firstLine="0"/>
        <w:jc w:val="both"/>
        <w:rPr>
          <w:sz w:val="28"/>
          <w:szCs w:val="28"/>
        </w:rPr>
      </w:pPr>
      <w:r w:rsidRPr="003B4D3E">
        <w:rPr>
          <w:rFonts w:hint="eastAsia"/>
          <w:sz w:val="28"/>
          <w:szCs w:val="28"/>
        </w:rPr>
        <w:t>Conclusion</w:t>
      </w:r>
    </w:p>
    <w:p w14:paraId="0ED7FDB8" w14:textId="77777777" w:rsidR="005F20E2" w:rsidRPr="00794364" w:rsidRDefault="005F20E2" w:rsidP="005F20E2">
      <w:pPr>
        <w:jc w:val="both"/>
        <w:rPr>
          <w:lang w:val="en-US" w:eastAsia="zh-CN"/>
        </w:rPr>
      </w:pPr>
      <w:r w:rsidRPr="00A33D17">
        <w:rPr>
          <w:lang w:val="en-US" w:eastAsia="zh-CN"/>
        </w:rPr>
        <w:t xml:space="preserve">This contribution provides </w:t>
      </w:r>
      <w:r w:rsidRPr="00794364">
        <w:rPr>
          <w:lang w:eastAsia="zh-CN"/>
        </w:rPr>
        <w:t xml:space="preserve">our general consideration on </w:t>
      </w:r>
      <w:r>
        <w:rPr>
          <w:rFonts w:hint="eastAsia"/>
          <w:lang w:eastAsia="zh-CN"/>
        </w:rPr>
        <w:t>manufacturer declarations</w:t>
      </w:r>
      <w:r w:rsidRPr="00794364">
        <w:rPr>
          <w:lang w:val="en-US" w:eastAsia="zh-CN"/>
        </w:rPr>
        <w:t>. The following</w:t>
      </w:r>
      <w:r>
        <w:rPr>
          <w:rFonts w:hint="eastAsia"/>
          <w:lang w:val="en-US" w:eastAsia="zh-CN"/>
        </w:rPr>
        <w:t xml:space="preserve"> observations </w:t>
      </w:r>
      <w:r>
        <w:rPr>
          <w:lang w:val="en-US" w:eastAsia="zh-CN"/>
        </w:rPr>
        <w:t xml:space="preserve">and </w:t>
      </w:r>
      <w:r w:rsidRPr="00794364">
        <w:rPr>
          <w:lang w:val="en-US" w:eastAsia="zh-CN"/>
        </w:rPr>
        <w:t>proposals are concluded as follows:</w:t>
      </w:r>
    </w:p>
    <w:p w14:paraId="0F2D2DD3" w14:textId="77777777" w:rsidR="005F20E2" w:rsidRPr="006A599D" w:rsidRDefault="005F20E2" w:rsidP="005F20E2">
      <w:pPr>
        <w:jc w:val="both"/>
        <w:rPr>
          <w:b/>
          <w:lang w:eastAsia="zh-CN"/>
        </w:rPr>
      </w:pPr>
      <w:r w:rsidRPr="006A599D">
        <w:rPr>
          <w:rFonts w:hint="eastAsia"/>
          <w:b/>
          <w:lang w:eastAsia="zh-CN"/>
        </w:rPr>
        <w:t xml:space="preserve">Proposal 1: Independent </w:t>
      </w:r>
      <w:r w:rsidRPr="006A599D">
        <w:rPr>
          <w:b/>
          <w:lang w:eastAsia="zh-CN"/>
        </w:rPr>
        <w:t>declaration identifier</w:t>
      </w:r>
      <w:r w:rsidRPr="006A599D">
        <w:rPr>
          <w:rFonts w:hint="eastAsia"/>
          <w:b/>
          <w:lang w:eastAsia="zh-CN"/>
        </w:rPr>
        <w:t xml:space="preserve"> for conducted testing and radiated testing, using </w:t>
      </w:r>
      <w:r w:rsidRPr="006A599D">
        <w:rPr>
          <w:b/>
          <w:lang w:eastAsia="zh-CN"/>
        </w:rPr>
        <w:t>declaration identifier</w:t>
      </w:r>
      <w:r w:rsidRPr="006A599D">
        <w:rPr>
          <w:rFonts w:hint="eastAsia"/>
          <w:b/>
          <w:lang w:eastAsia="zh-CN"/>
        </w:rPr>
        <w:t xml:space="preserve"> </w:t>
      </w:r>
      <w:proofErr w:type="spellStart"/>
      <w:r w:rsidRPr="006A599D">
        <w:rPr>
          <w:rFonts w:hint="eastAsia"/>
          <w:b/>
          <w:lang w:eastAsia="zh-CN"/>
        </w:rPr>
        <w:t>D.x</w:t>
      </w:r>
      <w:proofErr w:type="spellEnd"/>
      <w:r w:rsidRPr="006A599D">
        <w:rPr>
          <w:rFonts w:hint="eastAsia"/>
          <w:b/>
          <w:lang w:eastAsia="zh-CN"/>
        </w:rPr>
        <w:t xml:space="preserve"> for conducted testing, and </w:t>
      </w:r>
      <w:r w:rsidRPr="006A599D">
        <w:rPr>
          <w:b/>
          <w:lang w:eastAsia="zh-CN"/>
        </w:rPr>
        <w:t>declaration identifier</w:t>
      </w:r>
      <w:r w:rsidRPr="006A599D">
        <w:rPr>
          <w:rFonts w:hint="eastAsia"/>
          <w:b/>
          <w:lang w:eastAsia="zh-CN"/>
        </w:rPr>
        <w:t xml:space="preserve"> </w:t>
      </w:r>
      <w:proofErr w:type="spellStart"/>
      <w:r w:rsidRPr="006A599D">
        <w:rPr>
          <w:rFonts w:hint="eastAsia"/>
          <w:b/>
          <w:lang w:eastAsia="zh-CN"/>
        </w:rPr>
        <w:t>DE.x</w:t>
      </w:r>
      <w:proofErr w:type="spellEnd"/>
      <w:r w:rsidRPr="006A599D">
        <w:rPr>
          <w:rFonts w:hint="eastAsia"/>
          <w:b/>
          <w:lang w:eastAsia="zh-CN"/>
        </w:rPr>
        <w:t xml:space="preserve"> for radiated testing, where x=1,  2, </w:t>
      </w:r>
      <w:r w:rsidRPr="006A599D">
        <w:rPr>
          <w:b/>
          <w:lang w:eastAsia="zh-CN"/>
        </w:rPr>
        <w:t>…</w:t>
      </w:r>
      <w:r w:rsidRPr="006A599D">
        <w:rPr>
          <w:rFonts w:hint="eastAsia"/>
          <w:b/>
          <w:lang w:eastAsia="zh-CN"/>
        </w:rPr>
        <w:t>.</w:t>
      </w:r>
    </w:p>
    <w:p w14:paraId="5343B10C" w14:textId="20A306C6" w:rsidR="005F20E2" w:rsidRPr="006A599D" w:rsidRDefault="005F20E2" w:rsidP="005F20E2">
      <w:pPr>
        <w:jc w:val="both"/>
        <w:rPr>
          <w:b/>
          <w:lang w:eastAsia="zh-CN"/>
        </w:rPr>
      </w:pPr>
      <w:r w:rsidRPr="006A599D">
        <w:rPr>
          <w:rFonts w:hint="eastAsia"/>
          <w:b/>
          <w:lang w:val="en-US" w:eastAsia="zh-CN"/>
        </w:rPr>
        <w:t xml:space="preserve">Proposal 2: To add following note for </w:t>
      </w:r>
      <w:r w:rsidRPr="006A599D">
        <w:rPr>
          <w:rFonts w:cs="Arial" w:hint="eastAsia"/>
          <w:b/>
          <w:szCs w:val="18"/>
          <w:lang w:eastAsia="zh-CN"/>
        </w:rPr>
        <w:t>r</w:t>
      </w:r>
      <w:r w:rsidRPr="006A599D">
        <w:rPr>
          <w:rFonts w:cs="Arial"/>
          <w:b/>
          <w:szCs w:val="18"/>
        </w:rPr>
        <w:t>ated carrier output power</w:t>
      </w:r>
      <w:r w:rsidRPr="006A599D" w:rsidDel="00392FA5">
        <w:rPr>
          <w:rFonts w:cs="Arial"/>
          <w:b/>
          <w:i/>
          <w:szCs w:val="18"/>
        </w:rPr>
        <w:t xml:space="preserve"> </w:t>
      </w:r>
      <w:r w:rsidRPr="006A599D">
        <w:rPr>
          <w:rFonts w:cs="Arial"/>
          <w:b/>
          <w:szCs w:val="18"/>
          <w:lang w:eastAsia="ko-KR"/>
        </w:rPr>
        <w:t>(</w:t>
      </w:r>
      <w:proofErr w:type="spellStart"/>
      <w:r w:rsidRPr="006A599D">
        <w:rPr>
          <w:rFonts w:cs="Arial"/>
          <w:b/>
          <w:szCs w:val="18"/>
          <w:lang w:eastAsia="ko-KR"/>
        </w:rPr>
        <w:t>P</w:t>
      </w:r>
      <w:r w:rsidRPr="006A599D">
        <w:rPr>
          <w:rFonts w:cs="Arial"/>
          <w:b/>
          <w:szCs w:val="18"/>
          <w:vertAlign w:val="subscript"/>
          <w:lang w:eastAsia="ko-KR"/>
        </w:rPr>
        <w:t>rated,c,TABC</w:t>
      </w:r>
      <w:proofErr w:type="spellEnd"/>
      <w:r w:rsidRPr="006A599D">
        <w:rPr>
          <w:b/>
        </w:rPr>
        <w:t>)</w:t>
      </w:r>
      <w:r w:rsidRPr="006A599D">
        <w:rPr>
          <w:rFonts w:hint="eastAsia"/>
          <w:b/>
          <w:lang w:eastAsia="zh-CN"/>
        </w:rPr>
        <w:t xml:space="preserve">, </w:t>
      </w:r>
      <w:r w:rsidRPr="006A599D">
        <w:rPr>
          <w:rFonts w:cs="Arial"/>
          <w:b/>
          <w:szCs w:val="18"/>
        </w:rPr>
        <w:t>R</w:t>
      </w:r>
      <w:r w:rsidRPr="0044091B">
        <w:rPr>
          <w:rFonts w:cs="Arial"/>
          <w:b/>
          <w:szCs w:val="18"/>
        </w:rPr>
        <w:t>ated total output power</w:t>
      </w:r>
      <w:r w:rsidRPr="006A599D">
        <w:rPr>
          <w:rFonts w:cs="Arial"/>
          <w:b/>
          <w:i/>
          <w:szCs w:val="18"/>
        </w:rPr>
        <w:t xml:space="preserve"> </w:t>
      </w:r>
      <w:r w:rsidRPr="006A599D">
        <w:rPr>
          <w:rFonts w:cs="Arial"/>
          <w:b/>
          <w:szCs w:val="18"/>
        </w:rPr>
        <w:t>(</w:t>
      </w:r>
      <w:proofErr w:type="spellStart"/>
      <w:r w:rsidRPr="006A599D">
        <w:rPr>
          <w:rFonts w:cs="Arial"/>
          <w:b/>
          <w:szCs w:val="18"/>
        </w:rPr>
        <w:t>P</w:t>
      </w:r>
      <w:r w:rsidRPr="006A599D">
        <w:rPr>
          <w:rFonts w:cs="Arial"/>
          <w:b/>
          <w:szCs w:val="18"/>
          <w:vertAlign w:val="subscript"/>
        </w:rPr>
        <w:t>rated,t,TABC</w:t>
      </w:r>
      <w:proofErr w:type="spellEnd"/>
      <w:r w:rsidRPr="006A599D">
        <w:rPr>
          <w:rFonts w:cs="Arial"/>
          <w:b/>
          <w:szCs w:val="18"/>
        </w:rPr>
        <w:t>)</w:t>
      </w:r>
      <w:r w:rsidRPr="006A599D">
        <w:rPr>
          <w:rFonts w:cs="Arial" w:hint="eastAsia"/>
          <w:b/>
          <w:szCs w:val="18"/>
          <w:lang w:eastAsia="zh-CN"/>
        </w:rPr>
        <w:t xml:space="preserve">, </w:t>
      </w:r>
      <w:r w:rsidRPr="006A599D">
        <w:rPr>
          <w:b/>
        </w:rPr>
        <w:t>Rated beam EIRP</w:t>
      </w:r>
      <w:r w:rsidRPr="006A599D">
        <w:rPr>
          <w:rFonts w:hint="eastAsia"/>
          <w:b/>
          <w:lang w:eastAsia="zh-CN"/>
        </w:rPr>
        <w:t xml:space="preserve">, </w:t>
      </w:r>
      <w:r w:rsidRPr="006A599D">
        <w:rPr>
          <w:b/>
        </w:rPr>
        <w:t xml:space="preserve">The rated carrier OTA </w:t>
      </w:r>
      <w:r w:rsidR="00386E65">
        <w:rPr>
          <w:rFonts w:hint="eastAsia"/>
          <w:b/>
          <w:lang w:eastAsia="zh-CN"/>
        </w:rPr>
        <w:t>SAN</w:t>
      </w:r>
      <w:r w:rsidR="00386E65" w:rsidRPr="006A599D">
        <w:rPr>
          <w:b/>
        </w:rPr>
        <w:t xml:space="preserve"> </w:t>
      </w:r>
      <w:r w:rsidRPr="006A599D">
        <w:rPr>
          <w:b/>
        </w:rPr>
        <w:t>power</w:t>
      </w:r>
      <w:r w:rsidRPr="006A599D">
        <w:rPr>
          <w:rFonts w:hint="eastAsia"/>
          <w:b/>
          <w:lang w:eastAsia="zh-CN"/>
        </w:rPr>
        <w:t xml:space="preserve"> (</w:t>
      </w:r>
      <w:r w:rsidRPr="006A599D">
        <w:rPr>
          <w:b/>
        </w:rPr>
        <w:t xml:space="preserve"> </w:t>
      </w:r>
      <w:proofErr w:type="spellStart"/>
      <w:r w:rsidRPr="006A599D">
        <w:rPr>
          <w:b/>
        </w:rPr>
        <w:t>P</w:t>
      </w:r>
      <w:r w:rsidRPr="006A599D">
        <w:rPr>
          <w:b/>
          <w:vertAlign w:val="subscript"/>
        </w:rPr>
        <w:t>rated,c,TRP</w:t>
      </w:r>
      <w:proofErr w:type="spellEnd"/>
      <w:r w:rsidRPr="006A599D">
        <w:rPr>
          <w:rFonts w:hint="eastAsia"/>
          <w:b/>
          <w:lang w:eastAsia="zh-CN"/>
        </w:rPr>
        <w:t xml:space="preserve">), and </w:t>
      </w:r>
      <w:r w:rsidRPr="006A599D">
        <w:rPr>
          <w:b/>
        </w:rPr>
        <w:t>Rated transmitter TRP</w:t>
      </w:r>
      <w:r w:rsidRPr="006A599D">
        <w:rPr>
          <w:rFonts w:hint="eastAsia"/>
          <w:b/>
          <w:lang w:eastAsia="zh-CN"/>
        </w:rPr>
        <w:t>(</w:t>
      </w:r>
      <w:proofErr w:type="spellStart"/>
      <w:r w:rsidRPr="006A599D">
        <w:rPr>
          <w:b/>
        </w:rPr>
        <w:t>P</w:t>
      </w:r>
      <w:r w:rsidRPr="006A599D">
        <w:rPr>
          <w:b/>
          <w:vertAlign w:val="subscript"/>
        </w:rPr>
        <w:t>rated,t,TRP</w:t>
      </w:r>
      <w:proofErr w:type="spellEnd"/>
      <w:r w:rsidRPr="006A599D">
        <w:rPr>
          <w:rFonts w:hint="eastAsia"/>
          <w:b/>
          <w:lang w:eastAsia="zh-CN"/>
        </w:rPr>
        <w:t>)</w:t>
      </w:r>
      <w:r>
        <w:rPr>
          <w:rFonts w:hint="eastAsia"/>
          <w:b/>
          <w:lang w:eastAsia="zh-CN"/>
        </w:rPr>
        <w:t xml:space="preserve"> in declaration table</w:t>
      </w:r>
      <w:r w:rsidRPr="006A599D">
        <w:rPr>
          <w:rFonts w:hint="eastAsia"/>
          <w:b/>
          <w:lang w:eastAsia="zh-CN"/>
        </w:rPr>
        <w:t>.</w:t>
      </w:r>
    </w:p>
    <w:p w14:paraId="66EBF871" w14:textId="671984C0" w:rsidR="005F20E2" w:rsidRPr="006A599D" w:rsidRDefault="005F20E2" w:rsidP="005F20E2">
      <w:pPr>
        <w:jc w:val="both"/>
        <w:rPr>
          <w:b/>
          <w:lang w:eastAsia="zh-CN"/>
        </w:rPr>
      </w:pPr>
      <w:r w:rsidRPr="006A599D">
        <w:rPr>
          <w:rFonts w:hint="eastAsia"/>
          <w:b/>
          <w:lang w:val="en-US" w:eastAsia="zh-CN"/>
        </w:rPr>
        <w:t xml:space="preserve">NOTE:  </w:t>
      </w:r>
      <w:r w:rsidRPr="006A599D">
        <w:rPr>
          <w:b/>
          <w:lang w:val="en-US" w:eastAsia="zh-CN"/>
        </w:rPr>
        <w:t>If a S</w:t>
      </w:r>
      <w:r w:rsidR="00DA03DF">
        <w:rPr>
          <w:rFonts w:hint="eastAsia"/>
          <w:b/>
          <w:lang w:val="en-US" w:eastAsia="zh-CN"/>
        </w:rPr>
        <w:t>AN</w:t>
      </w:r>
      <w:r w:rsidRPr="006A599D">
        <w:rPr>
          <w:b/>
          <w:lang w:val="en-US" w:eastAsia="zh-CN"/>
        </w:rPr>
        <w:t xml:space="preserve"> is capable of 64QAM DL operation then up to two rated output power declarations may be made. One declaration is applicable when configured for 64QAM transmissions, and the other declaration is applicable when not configured for 64QAM transmissions.</w:t>
      </w:r>
    </w:p>
    <w:p w14:paraId="05A6F426" w14:textId="77777777" w:rsidR="005F20E2" w:rsidRPr="00395369" w:rsidRDefault="005F20E2" w:rsidP="005F20E2">
      <w:pPr>
        <w:jc w:val="both"/>
        <w:rPr>
          <w:b/>
          <w:lang w:eastAsia="zh-CN"/>
        </w:rPr>
      </w:pPr>
      <w:r>
        <w:rPr>
          <w:rFonts w:hint="eastAsia"/>
          <w:b/>
          <w:lang w:eastAsia="zh-CN"/>
        </w:rPr>
        <w:t>Proposal 3</w:t>
      </w:r>
      <w:r w:rsidRPr="00395369">
        <w:rPr>
          <w:rFonts w:hint="eastAsia"/>
          <w:b/>
          <w:lang w:eastAsia="zh-CN"/>
        </w:rPr>
        <w:t xml:space="preserve">: Our concrete text proposals for manufacturer declaration are </w:t>
      </w:r>
      <w:r w:rsidRPr="00395369">
        <w:rPr>
          <w:b/>
          <w:lang w:eastAsia="zh-CN"/>
        </w:rPr>
        <w:t>attached</w:t>
      </w:r>
      <w:r w:rsidRPr="00395369">
        <w:rPr>
          <w:rFonts w:hint="eastAsia"/>
          <w:b/>
          <w:lang w:eastAsia="zh-CN"/>
        </w:rPr>
        <w:t xml:space="preserve"> in Annex for agreement</w:t>
      </w:r>
      <w:r>
        <w:rPr>
          <w:rFonts w:hint="eastAsia"/>
          <w:b/>
          <w:lang w:eastAsia="zh-CN"/>
        </w:rPr>
        <w:t>.</w:t>
      </w:r>
    </w:p>
    <w:p w14:paraId="70F11B43" w14:textId="77777777" w:rsidR="005F20E2" w:rsidRPr="00553060" w:rsidRDefault="005F20E2" w:rsidP="005F20E2">
      <w:pPr>
        <w:jc w:val="both"/>
        <w:rPr>
          <w:lang w:eastAsia="zh-CN"/>
        </w:rPr>
      </w:pPr>
    </w:p>
    <w:p w14:paraId="6CAFC1CA" w14:textId="77777777" w:rsidR="005F20E2" w:rsidRPr="003B4D3E" w:rsidRDefault="005F20E2" w:rsidP="005F20E2">
      <w:pPr>
        <w:pStyle w:val="1"/>
        <w:numPr>
          <w:ilvl w:val="0"/>
          <w:numId w:val="44"/>
        </w:numPr>
        <w:ind w:left="0" w:firstLine="0"/>
        <w:jc w:val="both"/>
        <w:rPr>
          <w:sz w:val="28"/>
          <w:szCs w:val="28"/>
        </w:rPr>
      </w:pPr>
      <w:r w:rsidRPr="003B4D3E">
        <w:rPr>
          <w:sz w:val="28"/>
          <w:szCs w:val="28"/>
        </w:rPr>
        <w:t>References</w:t>
      </w:r>
    </w:p>
    <w:bookmarkEnd w:id="0"/>
    <w:bookmarkEnd w:id="1"/>
    <w:p w14:paraId="2DAA442A" w14:textId="77777777" w:rsidR="005F20E2" w:rsidRDefault="005F20E2" w:rsidP="005F20E2">
      <w:pPr>
        <w:numPr>
          <w:ilvl w:val="0"/>
          <w:numId w:val="45"/>
        </w:numPr>
        <w:jc w:val="both"/>
        <w:rPr>
          <w:lang w:eastAsia="zh-CN"/>
        </w:rPr>
      </w:pPr>
      <w:r w:rsidRPr="00440AE7">
        <w:rPr>
          <w:lang w:eastAsia="zh-CN"/>
        </w:rPr>
        <w:t xml:space="preserve">R4-2210634, WF on NTN SAN RF conformance, Ericsson, RAN4#103-e </w:t>
      </w:r>
      <w:r w:rsidRPr="007C598A">
        <w:rPr>
          <w:lang w:eastAsia="zh-CN"/>
        </w:rPr>
        <w:t xml:space="preserve"> </w:t>
      </w:r>
    </w:p>
    <w:p w14:paraId="7805DABE" w14:textId="77777777" w:rsidR="005F20E2" w:rsidRDefault="005F20E2" w:rsidP="005F20E2">
      <w:pPr>
        <w:jc w:val="both"/>
        <w:rPr>
          <w:lang w:eastAsia="zh-CN"/>
        </w:rPr>
      </w:pPr>
    </w:p>
    <w:p w14:paraId="13A5A2E9" w14:textId="77777777" w:rsidR="005F20E2" w:rsidRPr="003B4D3E" w:rsidRDefault="005F20E2" w:rsidP="005F20E2">
      <w:pPr>
        <w:pStyle w:val="1"/>
        <w:numPr>
          <w:ilvl w:val="0"/>
          <w:numId w:val="44"/>
        </w:numPr>
        <w:ind w:left="0" w:firstLine="0"/>
        <w:jc w:val="both"/>
        <w:rPr>
          <w:sz w:val="28"/>
          <w:szCs w:val="28"/>
        </w:rPr>
      </w:pPr>
      <w:r>
        <w:rPr>
          <w:rFonts w:hint="eastAsia"/>
          <w:sz w:val="28"/>
          <w:szCs w:val="28"/>
          <w:lang w:eastAsia="zh-CN"/>
        </w:rPr>
        <w:t>Annex</w:t>
      </w:r>
    </w:p>
    <w:p w14:paraId="396276DD" w14:textId="77777777" w:rsidR="00997F20" w:rsidRDefault="00997F20" w:rsidP="001A27EE">
      <w:pPr>
        <w:rPr>
          <w:lang w:eastAsia="zh-CN"/>
        </w:rPr>
      </w:pPr>
    </w:p>
    <w:p w14:paraId="1176D6CD" w14:textId="77777777" w:rsidR="00997F20" w:rsidRDefault="00997F20" w:rsidP="001A27EE">
      <w:pPr>
        <w:rPr>
          <w:lang w:eastAsia="zh-CN"/>
        </w:rPr>
      </w:pPr>
    </w:p>
    <w:p w14:paraId="171B3A23" w14:textId="77777777" w:rsidR="00997F20" w:rsidRPr="00997F20" w:rsidRDefault="00997F20" w:rsidP="001A27EE">
      <w:pPr>
        <w:rPr>
          <w:lang w:eastAsia="zh-CN"/>
        </w:rPr>
      </w:pPr>
    </w:p>
    <w:p w14:paraId="0F294D35" w14:textId="3A336910" w:rsidR="001A27EE" w:rsidRPr="001A27EE" w:rsidRDefault="001A27EE" w:rsidP="001A27EE">
      <w:pPr>
        <w:pStyle w:val="21"/>
        <w:rPr>
          <w:lang w:eastAsia="zh-CN"/>
        </w:rPr>
      </w:pPr>
      <w:bookmarkStart w:id="3" w:name="_Toc101453612"/>
      <w:r>
        <w:rPr>
          <w:rFonts w:hint="eastAsia"/>
          <w:lang w:eastAsia="zh-CN"/>
        </w:rPr>
        <w:t>4.6</w:t>
      </w:r>
      <w:r>
        <w:rPr>
          <w:rFonts w:hint="eastAsia"/>
          <w:lang w:eastAsia="zh-CN"/>
        </w:rPr>
        <w:tab/>
        <w:t xml:space="preserve">Manufacturer </w:t>
      </w:r>
      <w:r>
        <w:rPr>
          <w:lang w:eastAsia="zh-CN"/>
        </w:rPr>
        <w:t>declarations</w:t>
      </w:r>
      <w:bookmarkEnd w:id="3"/>
      <w:r>
        <w:rPr>
          <w:rFonts w:hint="eastAsia"/>
          <w:lang w:eastAsia="zh-CN"/>
        </w:rPr>
        <w:t xml:space="preserve"> </w:t>
      </w:r>
    </w:p>
    <w:p w14:paraId="1362CEDD" w14:textId="2A751D48" w:rsidR="00E6559A" w:rsidRPr="008C3753" w:rsidRDefault="00E6559A" w:rsidP="00E6559A">
      <w:pPr>
        <w:rPr>
          <w:ins w:id="4" w:author="CATT" w:date="2022-08-02T17:37:00Z"/>
          <w:lang w:eastAsia="zh-CN"/>
        </w:rPr>
      </w:pPr>
      <w:ins w:id="5" w:author="CATT" w:date="2022-08-02T17:37:00Z">
        <w:r w:rsidRPr="008C3753">
          <w:rPr>
            <w:lang w:eastAsia="zh-CN"/>
          </w:rPr>
          <w:t xml:space="preserve">The following </w:t>
        </w:r>
      </w:ins>
      <w:ins w:id="6" w:author="CATT" w:date="2022-08-02T17:39:00Z">
        <w:r w:rsidR="003B35A0">
          <w:rPr>
            <w:rFonts w:hint="eastAsia"/>
            <w:lang w:eastAsia="zh-CN"/>
          </w:rPr>
          <w:t>SAN</w:t>
        </w:r>
      </w:ins>
      <w:ins w:id="7" w:author="CATT" w:date="2022-08-02T17:37:00Z">
        <w:r w:rsidRPr="008C3753">
          <w:rPr>
            <w:lang w:eastAsia="zh-CN"/>
          </w:rPr>
          <w:t xml:space="preserve"> declarations listed in table 4.6-1, when applicable to the </w:t>
        </w:r>
        <w:r>
          <w:rPr>
            <w:lang w:eastAsia="zh-CN"/>
          </w:rPr>
          <w:t>SAN</w:t>
        </w:r>
        <w:r w:rsidRPr="008C3753">
          <w:rPr>
            <w:lang w:eastAsia="zh-CN"/>
          </w:rPr>
          <w:t xml:space="preserve"> under test, are required to be provided by the manufacturer for the conducted requirements testing of the </w:t>
        </w:r>
        <w:r>
          <w:rPr>
            <w:rFonts w:hint="eastAsia"/>
            <w:i/>
            <w:lang w:eastAsia="zh-CN"/>
          </w:rPr>
          <w:t>SAN</w:t>
        </w:r>
        <w:r w:rsidRPr="008C3753">
          <w:rPr>
            <w:i/>
            <w:lang w:eastAsia="zh-CN"/>
          </w:rPr>
          <w:t xml:space="preserve"> type 1-H</w:t>
        </w:r>
        <w:r w:rsidRPr="008C3753">
          <w:rPr>
            <w:lang w:eastAsia="zh-CN"/>
          </w:rPr>
          <w:t>.</w:t>
        </w:r>
      </w:ins>
    </w:p>
    <w:p w14:paraId="50A6A716" w14:textId="4AF9B38B" w:rsidR="00E6559A" w:rsidRPr="00931575" w:rsidRDefault="00E6559A" w:rsidP="00E6559A">
      <w:pPr>
        <w:rPr>
          <w:ins w:id="8" w:author="CATT" w:date="2022-08-02T17:37:00Z"/>
          <w:rFonts w:eastAsia="宋体"/>
          <w:lang w:eastAsia="zh-CN"/>
        </w:rPr>
      </w:pPr>
      <w:ins w:id="9" w:author="CATT" w:date="2022-08-02T17:37:00Z">
        <w:r w:rsidRPr="00931575">
          <w:rPr>
            <w:lang w:eastAsia="zh-CN"/>
          </w:rPr>
          <w:lastRenderedPageBreak/>
          <w:t xml:space="preserve">The following </w:t>
        </w:r>
      </w:ins>
      <w:ins w:id="10" w:author="CATT" w:date="2022-08-02T17:39:00Z">
        <w:r w:rsidR="003B35A0">
          <w:rPr>
            <w:rFonts w:hint="eastAsia"/>
            <w:lang w:eastAsia="zh-CN"/>
          </w:rPr>
          <w:t>SAN</w:t>
        </w:r>
      </w:ins>
      <w:ins w:id="11" w:author="CATT" w:date="2022-08-02T17:37:00Z">
        <w:r w:rsidRPr="00931575">
          <w:rPr>
            <w:rFonts w:eastAsia="宋体"/>
            <w:lang w:eastAsia="zh-CN"/>
          </w:rPr>
          <w:t xml:space="preserve"> </w:t>
        </w:r>
        <w:r w:rsidRPr="00931575">
          <w:rPr>
            <w:lang w:eastAsia="zh-CN"/>
          </w:rPr>
          <w:t>manufacturer's declarations listed in table 4.6-</w:t>
        </w:r>
        <w:r>
          <w:rPr>
            <w:rFonts w:hint="eastAsia"/>
            <w:lang w:eastAsia="zh-CN"/>
          </w:rPr>
          <w:t>2</w:t>
        </w:r>
        <w:r w:rsidRPr="00931575">
          <w:rPr>
            <w:lang w:eastAsia="zh-CN"/>
          </w:rPr>
          <w:t xml:space="preserve">, when applicable to the </w:t>
        </w:r>
        <w:r>
          <w:rPr>
            <w:rFonts w:hint="eastAsia"/>
            <w:lang w:eastAsia="zh-CN"/>
          </w:rPr>
          <w:t>SAN</w:t>
        </w:r>
        <w:r w:rsidRPr="00931575">
          <w:rPr>
            <w:lang w:eastAsia="zh-CN"/>
          </w:rPr>
          <w:t xml:space="preserve"> under test, are required to be provided by the manufacturer for radiated requirements testing for </w:t>
        </w:r>
        <w:r w:rsidRPr="00931575">
          <w:rPr>
            <w:i/>
            <w:lang w:eastAsia="zh-CN"/>
          </w:rPr>
          <w:t>S</w:t>
        </w:r>
      </w:ins>
      <w:ins w:id="12" w:author="CATT" w:date="2022-08-02T17:39:00Z">
        <w:r w:rsidR="004700CD">
          <w:rPr>
            <w:rFonts w:hint="eastAsia"/>
            <w:i/>
            <w:lang w:eastAsia="zh-CN"/>
          </w:rPr>
          <w:t>AN</w:t>
        </w:r>
      </w:ins>
      <w:ins w:id="13" w:author="CATT" w:date="2022-08-02T17:37:00Z">
        <w:r w:rsidRPr="00931575">
          <w:rPr>
            <w:i/>
            <w:lang w:eastAsia="zh-CN"/>
          </w:rPr>
          <w:t xml:space="preserve"> type 1-H,</w:t>
        </w:r>
        <w:r w:rsidRPr="00931575">
          <w:rPr>
            <w:lang w:eastAsia="zh-CN"/>
          </w:rPr>
          <w:t xml:space="preserve"> </w:t>
        </w:r>
        <w:r>
          <w:rPr>
            <w:rFonts w:hint="eastAsia"/>
            <w:lang w:eastAsia="zh-CN"/>
          </w:rPr>
          <w:t xml:space="preserve">and </w:t>
        </w:r>
        <w:r w:rsidRPr="00931575">
          <w:rPr>
            <w:i/>
            <w:lang w:eastAsia="zh-CN"/>
          </w:rPr>
          <w:t>S</w:t>
        </w:r>
      </w:ins>
      <w:ins w:id="14" w:author="CATT" w:date="2022-08-02T17:39:00Z">
        <w:r w:rsidR="003B35A0">
          <w:rPr>
            <w:rFonts w:hint="eastAsia"/>
            <w:i/>
            <w:lang w:eastAsia="zh-CN"/>
          </w:rPr>
          <w:t>AN</w:t>
        </w:r>
      </w:ins>
      <w:ins w:id="15" w:author="CATT" w:date="2022-08-02T17:37:00Z">
        <w:r w:rsidRPr="00931575">
          <w:rPr>
            <w:i/>
            <w:lang w:eastAsia="zh-CN"/>
          </w:rPr>
          <w:t xml:space="preserve"> type 1-O</w:t>
        </w:r>
        <w:r w:rsidRPr="00931575">
          <w:rPr>
            <w:lang w:eastAsia="zh-CN"/>
          </w:rPr>
          <w:t>.</w:t>
        </w:r>
      </w:ins>
    </w:p>
    <w:p w14:paraId="2A2CF092" w14:textId="72FC4196" w:rsidR="004700CD" w:rsidRPr="008C3753" w:rsidRDefault="004700CD" w:rsidP="004700CD">
      <w:pPr>
        <w:pStyle w:val="TH"/>
        <w:rPr>
          <w:ins w:id="16" w:author="CATT" w:date="2022-08-02T17:38:00Z"/>
        </w:rPr>
      </w:pPr>
      <w:ins w:id="17" w:author="CATT" w:date="2022-08-02T17:38:00Z">
        <w:r w:rsidRPr="008C3753">
          <w:lastRenderedPageBreak/>
          <w:t xml:space="preserve">Table 4.6-1 Manufacturer declarations for </w:t>
        </w:r>
        <w:r w:rsidRPr="008C3753">
          <w:rPr>
            <w:i/>
          </w:rPr>
          <w:t>S</w:t>
        </w:r>
      </w:ins>
      <w:ins w:id="18" w:author="CATT" w:date="2022-08-02T17:40:00Z">
        <w:r w:rsidR="003B35A0">
          <w:rPr>
            <w:rFonts w:hint="eastAsia"/>
            <w:i/>
            <w:lang w:eastAsia="zh-CN"/>
          </w:rPr>
          <w:t>AN</w:t>
        </w:r>
      </w:ins>
      <w:ins w:id="19" w:author="CATT" w:date="2022-08-02T17:38:00Z">
        <w:r w:rsidRPr="008C3753">
          <w:rPr>
            <w:i/>
          </w:rPr>
          <w:t xml:space="preserve"> type 1-H</w:t>
        </w:r>
        <w:r w:rsidRPr="008C3753">
          <w:t xml:space="preserve"> conducted test requirements</w:t>
        </w:r>
      </w:ins>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416"/>
        <w:gridCol w:w="2338"/>
        <w:gridCol w:w="4252"/>
        <w:gridCol w:w="1771"/>
        <w:tblGridChange w:id="20">
          <w:tblGrid>
            <w:gridCol w:w="1416"/>
            <w:gridCol w:w="2338"/>
            <w:gridCol w:w="4252"/>
            <w:gridCol w:w="1771"/>
          </w:tblGrid>
        </w:tblGridChange>
      </w:tblGrid>
      <w:tr w:rsidR="004700CD" w:rsidRPr="008C3753" w14:paraId="2CD5DC4C" w14:textId="77777777" w:rsidTr="004700CD">
        <w:trPr>
          <w:cantSplit/>
          <w:jc w:val="center"/>
          <w:ins w:id="21" w:author="CATT" w:date="2022-08-02T17:38:00Z"/>
        </w:trPr>
        <w:tc>
          <w:tcPr>
            <w:tcW w:w="1416" w:type="dxa"/>
          </w:tcPr>
          <w:p w14:paraId="1915DEE4" w14:textId="77777777" w:rsidR="004700CD" w:rsidRPr="008C3753" w:rsidRDefault="004700CD" w:rsidP="004700CD">
            <w:pPr>
              <w:pStyle w:val="TAH"/>
              <w:rPr>
                <w:ins w:id="22" w:author="CATT" w:date="2022-08-02T17:38:00Z"/>
              </w:rPr>
            </w:pPr>
            <w:ins w:id="23" w:author="CATT" w:date="2022-08-02T17:38:00Z">
              <w:r w:rsidRPr="008C3753">
                <w:t>Declaration identifier</w:t>
              </w:r>
            </w:ins>
          </w:p>
        </w:tc>
        <w:tc>
          <w:tcPr>
            <w:tcW w:w="2338" w:type="dxa"/>
          </w:tcPr>
          <w:p w14:paraId="7714A019" w14:textId="77777777" w:rsidR="004700CD" w:rsidRPr="008C3753" w:rsidRDefault="004700CD" w:rsidP="004700CD">
            <w:pPr>
              <w:pStyle w:val="TAH"/>
              <w:rPr>
                <w:ins w:id="24" w:author="CATT" w:date="2022-08-02T17:38:00Z"/>
              </w:rPr>
            </w:pPr>
            <w:ins w:id="25" w:author="CATT" w:date="2022-08-02T17:38:00Z">
              <w:r w:rsidRPr="008C3753">
                <w:t>Declaration</w:t>
              </w:r>
            </w:ins>
          </w:p>
        </w:tc>
        <w:tc>
          <w:tcPr>
            <w:tcW w:w="4252" w:type="dxa"/>
          </w:tcPr>
          <w:p w14:paraId="6D4EE607" w14:textId="77777777" w:rsidR="004700CD" w:rsidRPr="008C3753" w:rsidRDefault="004700CD" w:rsidP="004700CD">
            <w:pPr>
              <w:pStyle w:val="TAH"/>
              <w:rPr>
                <w:ins w:id="26" w:author="CATT" w:date="2022-08-02T17:38:00Z"/>
              </w:rPr>
            </w:pPr>
            <w:ins w:id="27" w:author="CATT" w:date="2022-08-02T17:38:00Z">
              <w:r w:rsidRPr="008C3753">
                <w:t>Description</w:t>
              </w:r>
            </w:ins>
          </w:p>
        </w:tc>
        <w:tc>
          <w:tcPr>
            <w:tcW w:w="1771" w:type="dxa"/>
          </w:tcPr>
          <w:p w14:paraId="06DB79A1" w14:textId="77777777" w:rsidR="004700CD" w:rsidRPr="008C3753" w:rsidRDefault="004700CD" w:rsidP="004700CD">
            <w:pPr>
              <w:pStyle w:val="TAH"/>
              <w:rPr>
                <w:ins w:id="28" w:author="CATT" w:date="2022-08-02T17:38:00Z"/>
              </w:rPr>
            </w:pPr>
            <w:ins w:id="29" w:author="CATT" w:date="2022-08-02T17:38:00Z">
              <w:r w:rsidRPr="008C3753">
                <w:t>Applicability</w:t>
              </w:r>
            </w:ins>
          </w:p>
        </w:tc>
      </w:tr>
      <w:tr w:rsidR="006D413D" w:rsidRPr="008C3753" w14:paraId="07390038" w14:textId="77777777" w:rsidTr="00FC202C">
        <w:trPr>
          <w:cantSplit/>
          <w:jc w:val="center"/>
          <w:ins w:id="30" w:author="CATT" w:date="2022-08-02T17:38:00Z"/>
        </w:trPr>
        <w:tc>
          <w:tcPr>
            <w:tcW w:w="1416" w:type="dxa"/>
          </w:tcPr>
          <w:p w14:paraId="23711C0A" w14:textId="77777777" w:rsidR="006D413D" w:rsidRPr="008C3753" w:rsidRDefault="006D413D" w:rsidP="004700CD">
            <w:pPr>
              <w:pStyle w:val="TAH"/>
              <w:rPr>
                <w:ins w:id="31" w:author="CATT" w:date="2022-08-02T17:38:00Z"/>
              </w:rPr>
            </w:pPr>
          </w:p>
        </w:tc>
        <w:tc>
          <w:tcPr>
            <w:tcW w:w="2338" w:type="dxa"/>
          </w:tcPr>
          <w:p w14:paraId="454D6999" w14:textId="77777777" w:rsidR="006D413D" w:rsidRPr="008C3753" w:rsidRDefault="006D413D" w:rsidP="004700CD">
            <w:pPr>
              <w:pStyle w:val="TAH"/>
              <w:rPr>
                <w:ins w:id="32" w:author="CATT" w:date="2022-08-02T17:38:00Z"/>
              </w:rPr>
            </w:pPr>
          </w:p>
        </w:tc>
        <w:tc>
          <w:tcPr>
            <w:tcW w:w="4252" w:type="dxa"/>
          </w:tcPr>
          <w:p w14:paraId="45D8F4BD" w14:textId="77777777" w:rsidR="006D413D" w:rsidRPr="008C3753" w:rsidRDefault="006D413D" w:rsidP="004700CD">
            <w:pPr>
              <w:pStyle w:val="TAH"/>
              <w:rPr>
                <w:ins w:id="33" w:author="CATT" w:date="2022-08-02T17:38:00Z"/>
              </w:rPr>
            </w:pPr>
          </w:p>
        </w:tc>
        <w:tc>
          <w:tcPr>
            <w:tcW w:w="1771" w:type="dxa"/>
          </w:tcPr>
          <w:p w14:paraId="24CDD389" w14:textId="58F59F27" w:rsidR="006D413D" w:rsidRPr="008C3753" w:rsidRDefault="006D413D" w:rsidP="004700CD">
            <w:pPr>
              <w:pStyle w:val="TAH"/>
              <w:rPr>
                <w:ins w:id="34" w:author="CATT" w:date="2022-08-02T17:38:00Z"/>
              </w:rPr>
            </w:pPr>
            <w:ins w:id="35" w:author="CATT" w:date="2022-08-02T17:38:00Z">
              <w:r w:rsidRPr="008C3753">
                <w:rPr>
                  <w:i/>
                </w:rPr>
                <w:t>S</w:t>
              </w:r>
            </w:ins>
            <w:ins w:id="36" w:author="CATT" w:date="2022-08-02T17:47:00Z">
              <w:r>
                <w:rPr>
                  <w:rFonts w:hint="eastAsia"/>
                  <w:i/>
                  <w:lang w:eastAsia="zh-CN"/>
                </w:rPr>
                <w:t>AN</w:t>
              </w:r>
            </w:ins>
            <w:ins w:id="37" w:author="CATT" w:date="2022-08-02T17:38:00Z">
              <w:r w:rsidRPr="008C3753">
                <w:rPr>
                  <w:i/>
                </w:rPr>
                <w:t xml:space="preserve"> type 1-H</w:t>
              </w:r>
            </w:ins>
          </w:p>
        </w:tc>
      </w:tr>
      <w:tr w:rsidR="006D413D" w:rsidRPr="008C3753" w14:paraId="275B9C8D" w14:textId="77777777" w:rsidTr="006D413D">
        <w:tblPrEx>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Change w:id="38" w:author="CATT" w:date="2022-08-03T14:56:00Z">
            <w:tblPrEx>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
          </w:tblPrExChange>
        </w:tblPrEx>
        <w:trPr>
          <w:cantSplit/>
          <w:jc w:val="center"/>
          <w:ins w:id="39" w:author="CATT" w:date="2022-08-02T17:38:00Z"/>
          <w:trPrChange w:id="40" w:author="CATT" w:date="2022-08-03T14:56:00Z">
            <w:trPr>
              <w:cantSplit/>
              <w:jc w:val="center"/>
            </w:trPr>
          </w:trPrChange>
        </w:trPr>
        <w:tc>
          <w:tcPr>
            <w:tcW w:w="1416" w:type="dxa"/>
            <w:tcPrChange w:id="41" w:author="CATT" w:date="2022-08-03T14:56:00Z">
              <w:tcPr>
                <w:tcW w:w="1416" w:type="dxa"/>
              </w:tcPr>
            </w:tcPrChange>
          </w:tcPr>
          <w:p w14:paraId="30CA28D4" w14:textId="77777777" w:rsidR="006D413D" w:rsidRPr="008C3753" w:rsidRDefault="006D413D" w:rsidP="004700CD">
            <w:pPr>
              <w:pStyle w:val="TAL"/>
              <w:rPr>
                <w:ins w:id="42" w:author="CATT" w:date="2022-08-02T17:38:00Z"/>
              </w:rPr>
            </w:pPr>
            <w:ins w:id="43" w:author="CATT" w:date="2022-08-02T17:38:00Z">
              <w:r w:rsidRPr="008C3753">
                <w:t>D.1</w:t>
              </w:r>
            </w:ins>
          </w:p>
        </w:tc>
        <w:tc>
          <w:tcPr>
            <w:tcW w:w="2338" w:type="dxa"/>
            <w:tcPrChange w:id="44" w:author="CATT" w:date="2022-08-03T14:56:00Z">
              <w:tcPr>
                <w:tcW w:w="2338" w:type="dxa"/>
              </w:tcPr>
            </w:tcPrChange>
          </w:tcPr>
          <w:p w14:paraId="568D279A" w14:textId="095A554D" w:rsidR="006D413D" w:rsidRPr="008C3753" w:rsidRDefault="006D413D" w:rsidP="004700CD">
            <w:pPr>
              <w:pStyle w:val="TAL"/>
              <w:rPr>
                <w:ins w:id="45" w:author="CATT" w:date="2022-08-02T17:38:00Z"/>
              </w:rPr>
            </w:pPr>
            <w:ins w:id="46" w:author="CATT" w:date="2022-08-02T17:38:00Z">
              <w:r w:rsidRPr="008C3753">
                <w:t>S</w:t>
              </w:r>
            </w:ins>
            <w:ins w:id="47" w:author="CATT" w:date="2022-08-02T17:53:00Z">
              <w:r>
                <w:rPr>
                  <w:rFonts w:hint="eastAsia"/>
                  <w:lang w:eastAsia="zh-CN"/>
                </w:rPr>
                <w:t>AN</w:t>
              </w:r>
            </w:ins>
            <w:ins w:id="48" w:author="CATT" w:date="2022-08-02T17:38:00Z">
              <w:r w:rsidRPr="008C3753">
                <w:t xml:space="preserve"> requirements set</w:t>
              </w:r>
            </w:ins>
          </w:p>
        </w:tc>
        <w:tc>
          <w:tcPr>
            <w:tcW w:w="4252" w:type="dxa"/>
            <w:tcPrChange w:id="49" w:author="CATT" w:date="2022-08-03T14:56:00Z">
              <w:tcPr>
                <w:tcW w:w="4252" w:type="dxa"/>
              </w:tcPr>
            </w:tcPrChange>
          </w:tcPr>
          <w:p w14:paraId="00352FF1" w14:textId="4F7A10F2" w:rsidR="006D413D" w:rsidRPr="008C3753" w:rsidRDefault="006D413D" w:rsidP="00416157">
            <w:pPr>
              <w:pStyle w:val="TAL"/>
              <w:rPr>
                <w:ins w:id="50" w:author="CATT" w:date="2022-08-02T17:38:00Z"/>
              </w:rPr>
            </w:pPr>
            <w:ins w:id="51" w:author="CATT" w:date="2022-08-02T17:38:00Z">
              <w:r w:rsidRPr="008C3753">
                <w:t xml:space="preserve">Declaration of </w:t>
              </w:r>
              <w:r w:rsidRPr="008C3753">
                <w:rPr>
                  <w:lang w:eastAsia="sv-SE"/>
                </w:rPr>
                <w:t xml:space="preserve">one of the </w:t>
              </w:r>
            </w:ins>
            <w:ins w:id="52" w:author="CATT" w:date="2022-08-02T17:54:00Z">
              <w:r w:rsidRPr="00630F93">
                <w:t>satellite access node</w:t>
              </w:r>
            </w:ins>
            <w:ins w:id="53" w:author="CATT" w:date="2022-08-02T17:38:00Z">
              <w:r w:rsidRPr="008C3753">
                <w:t xml:space="preserve"> </w:t>
              </w:r>
              <w:r w:rsidRPr="008C3753">
                <w:rPr>
                  <w:i/>
                  <w:lang w:eastAsia="sv-SE"/>
                </w:rPr>
                <w:t>requirement</w:t>
              </w:r>
              <w:r w:rsidRPr="008C3753">
                <w:rPr>
                  <w:i/>
                </w:rPr>
                <w:t>'</w:t>
              </w:r>
              <w:r w:rsidRPr="008C3753">
                <w:rPr>
                  <w:i/>
                  <w:lang w:eastAsia="sv-SE"/>
                </w:rPr>
                <w:t>s set</w:t>
              </w:r>
              <w:r w:rsidRPr="008C3753">
                <w:rPr>
                  <w:lang w:eastAsia="sv-SE"/>
                </w:rPr>
                <w:t xml:space="preserve"> as defined for </w:t>
              </w:r>
              <w:r w:rsidRPr="008C3753">
                <w:rPr>
                  <w:i/>
                  <w:lang w:eastAsia="sv-SE"/>
                </w:rPr>
                <w:t>S</w:t>
              </w:r>
            </w:ins>
            <w:ins w:id="54" w:author="CATT" w:date="2022-08-02T17:52:00Z">
              <w:r>
                <w:rPr>
                  <w:rFonts w:hint="eastAsia"/>
                  <w:i/>
                  <w:lang w:eastAsia="zh-CN"/>
                </w:rPr>
                <w:t>AN</w:t>
              </w:r>
            </w:ins>
            <w:ins w:id="55" w:author="CATT" w:date="2022-08-02T17:38:00Z">
              <w:r w:rsidRPr="008C3753">
                <w:rPr>
                  <w:i/>
                  <w:lang w:eastAsia="sv-SE"/>
                </w:rPr>
                <w:t xml:space="preserve"> type 1-H</w:t>
              </w:r>
              <w:r w:rsidRPr="008C3753">
                <w:rPr>
                  <w:lang w:eastAsia="sv-SE"/>
                </w:rPr>
                <w:t>.</w:t>
              </w:r>
            </w:ins>
          </w:p>
        </w:tc>
        <w:tc>
          <w:tcPr>
            <w:tcW w:w="1771" w:type="dxa"/>
            <w:vAlign w:val="center"/>
            <w:tcPrChange w:id="56" w:author="CATT" w:date="2022-08-03T14:56:00Z">
              <w:tcPr>
                <w:tcW w:w="1771" w:type="dxa"/>
              </w:tcPr>
            </w:tcPrChange>
          </w:tcPr>
          <w:p w14:paraId="38C637E8" w14:textId="77777777" w:rsidR="006D413D" w:rsidRPr="008C3753" w:rsidRDefault="006D413D" w:rsidP="00374AF7">
            <w:pPr>
              <w:pStyle w:val="TAL"/>
              <w:rPr>
                <w:ins w:id="57" w:author="CATT" w:date="2022-08-02T17:38:00Z"/>
              </w:rPr>
            </w:pPr>
            <w:ins w:id="58" w:author="CATT" w:date="2022-08-02T17:38:00Z">
              <w:r w:rsidRPr="008C3753">
                <w:t>x</w:t>
              </w:r>
            </w:ins>
          </w:p>
        </w:tc>
      </w:tr>
      <w:tr w:rsidR="006D413D" w:rsidRPr="008C3753" w14:paraId="6A6D5D56" w14:textId="77777777" w:rsidTr="006D413D">
        <w:tblPrEx>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Change w:id="59" w:author="CATT" w:date="2022-08-03T14:56:00Z">
            <w:tblPrEx>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
          </w:tblPrExChange>
        </w:tblPrEx>
        <w:trPr>
          <w:cantSplit/>
          <w:jc w:val="center"/>
          <w:ins w:id="60" w:author="CATT" w:date="2022-08-02T17:38:00Z"/>
          <w:trPrChange w:id="61" w:author="CATT" w:date="2022-08-03T14:56:00Z">
            <w:trPr>
              <w:cantSplit/>
              <w:jc w:val="center"/>
            </w:trPr>
          </w:trPrChange>
        </w:trPr>
        <w:tc>
          <w:tcPr>
            <w:tcW w:w="1416" w:type="dxa"/>
            <w:tcPrChange w:id="62" w:author="CATT" w:date="2022-08-03T14:56:00Z">
              <w:tcPr>
                <w:tcW w:w="1416" w:type="dxa"/>
              </w:tcPr>
            </w:tcPrChange>
          </w:tcPr>
          <w:p w14:paraId="00918E0A" w14:textId="77777777" w:rsidR="006D413D" w:rsidRPr="008C3753" w:rsidRDefault="006D413D" w:rsidP="004700CD">
            <w:pPr>
              <w:pStyle w:val="TAL"/>
              <w:rPr>
                <w:ins w:id="63" w:author="CATT" w:date="2022-08-02T17:38:00Z"/>
              </w:rPr>
            </w:pPr>
            <w:ins w:id="64" w:author="CATT" w:date="2022-08-02T17:38:00Z">
              <w:r w:rsidRPr="008C3753">
                <w:rPr>
                  <w:rFonts w:cs="Arial"/>
                  <w:szCs w:val="18"/>
                </w:rPr>
                <w:t>D.2</w:t>
              </w:r>
            </w:ins>
          </w:p>
        </w:tc>
        <w:tc>
          <w:tcPr>
            <w:tcW w:w="2338" w:type="dxa"/>
            <w:tcPrChange w:id="65" w:author="CATT" w:date="2022-08-03T14:56:00Z">
              <w:tcPr>
                <w:tcW w:w="2338" w:type="dxa"/>
              </w:tcPr>
            </w:tcPrChange>
          </w:tcPr>
          <w:p w14:paraId="6B02CDAD" w14:textId="547040A2" w:rsidR="006D413D" w:rsidRPr="008C3753" w:rsidRDefault="006D413D" w:rsidP="004700CD">
            <w:pPr>
              <w:pStyle w:val="TAL"/>
              <w:rPr>
                <w:ins w:id="66" w:author="CATT" w:date="2022-08-02T17:38:00Z"/>
              </w:rPr>
            </w:pPr>
            <w:ins w:id="67" w:author="CATT" w:date="2022-08-02T17:38:00Z">
              <w:r w:rsidRPr="008C3753">
                <w:rPr>
                  <w:rFonts w:cs="Arial"/>
                  <w:szCs w:val="18"/>
                  <w:lang w:eastAsia="zh-CN"/>
                </w:rPr>
                <w:t>S</w:t>
              </w:r>
            </w:ins>
            <w:ins w:id="68" w:author="CATT" w:date="2022-08-02T17:55:00Z">
              <w:r>
                <w:rPr>
                  <w:rFonts w:cs="Arial" w:hint="eastAsia"/>
                  <w:szCs w:val="18"/>
                  <w:lang w:eastAsia="zh-CN"/>
                </w:rPr>
                <w:t>AN</w:t>
              </w:r>
            </w:ins>
            <w:ins w:id="69" w:author="CATT" w:date="2022-08-02T17:38:00Z">
              <w:r w:rsidRPr="008C3753">
                <w:rPr>
                  <w:rFonts w:cs="Arial"/>
                  <w:szCs w:val="18"/>
                  <w:lang w:eastAsia="zh-CN"/>
                </w:rPr>
                <w:t xml:space="preserve"> class</w:t>
              </w:r>
            </w:ins>
          </w:p>
        </w:tc>
        <w:tc>
          <w:tcPr>
            <w:tcW w:w="4252" w:type="dxa"/>
            <w:tcPrChange w:id="70" w:author="CATT" w:date="2022-08-03T14:56:00Z">
              <w:tcPr>
                <w:tcW w:w="4252" w:type="dxa"/>
              </w:tcPr>
            </w:tcPrChange>
          </w:tcPr>
          <w:p w14:paraId="659960F4" w14:textId="6362BB29" w:rsidR="006D413D" w:rsidRPr="008C3753" w:rsidRDefault="006D413D" w:rsidP="00AF6A21">
            <w:pPr>
              <w:pStyle w:val="TAL"/>
              <w:rPr>
                <w:ins w:id="71" w:author="CATT" w:date="2022-08-02T17:38:00Z"/>
              </w:rPr>
            </w:pPr>
            <w:ins w:id="72" w:author="CATT" w:date="2022-08-02T17:38:00Z">
              <w:r w:rsidRPr="008C3753">
                <w:rPr>
                  <w:rFonts w:cs="Arial"/>
                  <w:szCs w:val="18"/>
                  <w:lang w:eastAsia="zh-CN"/>
                </w:rPr>
                <w:t>S</w:t>
              </w:r>
            </w:ins>
            <w:ins w:id="73" w:author="CATT" w:date="2022-08-02T17:55:00Z">
              <w:r>
                <w:rPr>
                  <w:rFonts w:cs="Arial" w:hint="eastAsia"/>
                  <w:szCs w:val="18"/>
                  <w:lang w:eastAsia="zh-CN"/>
                </w:rPr>
                <w:t>AN</w:t>
              </w:r>
            </w:ins>
            <w:ins w:id="74" w:author="CATT" w:date="2022-08-02T17:38:00Z">
              <w:r w:rsidRPr="008C3753">
                <w:rPr>
                  <w:rFonts w:cs="Arial"/>
                  <w:szCs w:val="18"/>
                  <w:lang w:eastAsia="zh-CN"/>
                </w:rPr>
                <w:t xml:space="preserve"> class of the </w:t>
              </w:r>
            </w:ins>
            <w:ins w:id="75" w:author="CATT" w:date="2022-08-02T17:55:00Z">
              <w:r>
                <w:rPr>
                  <w:rFonts w:cs="Arial" w:hint="eastAsia"/>
                  <w:szCs w:val="18"/>
                  <w:lang w:eastAsia="zh-CN"/>
                </w:rPr>
                <w:t>SAN</w:t>
              </w:r>
            </w:ins>
            <w:ins w:id="76" w:author="CATT" w:date="2022-08-02T17:38:00Z">
              <w:r w:rsidRPr="008C3753">
                <w:rPr>
                  <w:rFonts w:cs="Arial"/>
                  <w:szCs w:val="18"/>
                  <w:lang w:eastAsia="zh-CN"/>
                </w:rPr>
                <w:t xml:space="preserve">, declared as </w:t>
              </w:r>
            </w:ins>
            <w:ins w:id="77" w:author="CATT" w:date="2022-08-02T17:56:00Z">
              <w:r>
                <w:rPr>
                  <w:rFonts w:cs="Arial" w:hint="eastAsia"/>
                  <w:szCs w:val="18"/>
                  <w:lang w:eastAsia="zh-CN"/>
                </w:rPr>
                <w:t xml:space="preserve">GEO </w:t>
              </w:r>
            </w:ins>
            <w:ins w:id="78" w:author="CATT" w:date="2022-08-02T17:57:00Z">
              <w:r>
                <w:rPr>
                  <w:rFonts w:cs="Arial" w:hint="eastAsia"/>
                  <w:szCs w:val="18"/>
                  <w:lang w:eastAsia="zh-CN"/>
                </w:rPr>
                <w:t>SAN</w:t>
              </w:r>
            </w:ins>
            <w:ins w:id="79" w:author="CATT" w:date="2022-08-02T17:38:00Z">
              <w:r w:rsidRPr="008C3753">
                <w:rPr>
                  <w:rFonts w:cs="Arial"/>
                  <w:szCs w:val="18"/>
                  <w:lang w:eastAsia="zh-CN"/>
                </w:rPr>
                <w:t xml:space="preserve">, or </w:t>
              </w:r>
            </w:ins>
            <w:ins w:id="80" w:author="CATT" w:date="2022-08-02T17:57:00Z">
              <w:r>
                <w:rPr>
                  <w:rFonts w:cs="Arial" w:hint="eastAsia"/>
                  <w:szCs w:val="18"/>
                  <w:lang w:eastAsia="zh-CN"/>
                </w:rPr>
                <w:t>LEO SAN</w:t>
              </w:r>
            </w:ins>
            <w:ins w:id="81" w:author="CATT" w:date="2022-08-02T17:38:00Z">
              <w:r w:rsidRPr="008C3753">
                <w:rPr>
                  <w:rFonts w:cs="Arial"/>
                  <w:szCs w:val="18"/>
                  <w:lang w:eastAsia="zh-CN"/>
                </w:rPr>
                <w:t>.</w:t>
              </w:r>
            </w:ins>
          </w:p>
        </w:tc>
        <w:tc>
          <w:tcPr>
            <w:tcW w:w="1771" w:type="dxa"/>
            <w:vAlign w:val="center"/>
            <w:tcPrChange w:id="82" w:author="CATT" w:date="2022-08-03T14:56:00Z">
              <w:tcPr>
                <w:tcW w:w="1771" w:type="dxa"/>
              </w:tcPr>
            </w:tcPrChange>
          </w:tcPr>
          <w:p w14:paraId="7753F1BA" w14:textId="77777777" w:rsidR="006D413D" w:rsidRPr="008C3753" w:rsidRDefault="006D413D" w:rsidP="00374AF7">
            <w:pPr>
              <w:pStyle w:val="TAL"/>
              <w:rPr>
                <w:ins w:id="83" w:author="CATT" w:date="2022-08-02T17:38:00Z"/>
              </w:rPr>
            </w:pPr>
            <w:ins w:id="84" w:author="CATT" w:date="2022-08-02T17:38:00Z">
              <w:r w:rsidRPr="008C3753">
                <w:rPr>
                  <w:lang w:eastAsia="zh-CN"/>
                </w:rPr>
                <w:t>x</w:t>
              </w:r>
            </w:ins>
          </w:p>
        </w:tc>
      </w:tr>
      <w:tr w:rsidR="006D413D" w:rsidRPr="008C3753" w14:paraId="7F8EBCAA" w14:textId="77777777" w:rsidTr="006D413D">
        <w:tblPrEx>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Change w:id="85" w:author="CATT" w:date="2022-08-03T14:56:00Z">
            <w:tblPrEx>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
          </w:tblPrExChange>
        </w:tblPrEx>
        <w:trPr>
          <w:cantSplit/>
          <w:jc w:val="center"/>
          <w:ins w:id="86" w:author="CATT" w:date="2022-08-02T17:38:00Z"/>
          <w:trPrChange w:id="87" w:author="CATT" w:date="2022-08-03T14:56:00Z">
            <w:trPr>
              <w:cantSplit/>
              <w:jc w:val="center"/>
            </w:trPr>
          </w:trPrChange>
        </w:trPr>
        <w:tc>
          <w:tcPr>
            <w:tcW w:w="1416" w:type="dxa"/>
            <w:tcPrChange w:id="88" w:author="CATT" w:date="2022-08-03T14:56:00Z">
              <w:tcPr>
                <w:tcW w:w="1416" w:type="dxa"/>
              </w:tcPr>
            </w:tcPrChange>
          </w:tcPr>
          <w:p w14:paraId="00A29452" w14:textId="77777777" w:rsidR="006D413D" w:rsidRPr="008C3753" w:rsidRDefault="006D413D" w:rsidP="004700CD">
            <w:pPr>
              <w:pStyle w:val="TAL"/>
              <w:rPr>
                <w:ins w:id="89" w:author="CATT" w:date="2022-08-02T17:38:00Z"/>
                <w:rFonts w:cs="Arial"/>
                <w:szCs w:val="18"/>
              </w:rPr>
            </w:pPr>
            <w:ins w:id="90" w:author="CATT" w:date="2022-08-02T17:38:00Z">
              <w:r w:rsidRPr="008C3753">
                <w:rPr>
                  <w:rFonts w:cs="Arial"/>
                  <w:szCs w:val="18"/>
                </w:rPr>
                <w:t>D.3</w:t>
              </w:r>
            </w:ins>
          </w:p>
        </w:tc>
        <w:tc>
          <w:tcPr>
            <w:tcW w:w="2338" w:type="dxa"/>
            <w:tcPrChange w:id="91" w:author="CATT" w:date="2022-08-03T14:56:00Z">
              <w:tcPr>
                <w:tcW w:w="2338" w:type="dxa"/>
              </w:tcPr>
            </w:tcPrChange>
          </w:tcPr>
          <w:p w14:paraId="7820CCBA" w14:textId="77777777" w:rsidR="006D413D" w:rsidRPr="008C3753" w:rsidRDefault="006D413D" w:rsidP="004700CD">
            <w:pPr>
              <w:pStyle w:val="TAL"/>
              <w:rPr>
                <w:ins w:id="92" w:author="CATT" w:date="2022-08-02T17:38:00Z"/>
                <w:rFonts w:cs="Arial"/>
                <w:szCs w:val="18"/>
                <w:lang w:eastAsia="zh-CN"/>
              </w:rPr>
            </w:pPr>
            <w:ins w:id="93" w:author="CATT" w:date="2022-08-02T17:38:00Z">
              <w:r w:rsidRPr="008C3753">
                <w:rPr>
                  <w:rFonts w:cs="Arial"/>
                  <w:i/>
                  <w:szCs w:val="18"/>
                </w:rPr>
                <w:t>Operating bands</w:t>
              </w:r>
              <w:r w:rsidRPr="008C3753">
                <w:rPr>
                  <w:rFonts w:cs="Arial"/>
                  <w:szCs w:val="18"/>
                </w:rPr>
                <w:t xml:space="preserve"> and frequency ranges</w:t>
              </w:r>
            </w:ins>
          </w:p>
        </w:tc>
        <w:tc>
          <w:tcPr>
            <w:tcW w:w="4252" w:type="dxa"/>
            <w:tcPrChange w:id="94" w:author="CATT" w:date="2022-08-03T14:56:00Z">
              <w:tcPr>
                <w:tcW w:w="4252" w:type="dxa"/>
              </w:tcPr>
            </w:tcPrChange>
          </w:tcPr>
          <w:p w14:paraId="1D5AEB97" w14:textId="7C1304C8" w:rsidR="006D413D" w:rsidRPr="008C3753" w:rsidRDefault="006D413D" w:rsidP="004700CD">
            <w:pPr>
              <w:pStyle w:val="TAL"/>
              <w:rPr>
                <w:ins w:id="95" w:author="CATT" w:date="2022-08-02T17:38:00Z"/>
                <w:rFonts w:cs="Arial"/>
                <w:szCs w:val="18"/>
              </w:rPr>
            </w:pPr>
            <w:ins w:id="96" w:author="CATT" w:date="2022-08-02T17:38:00Z">
              <w:r w:rsidRPr="008C3753">
                <w:rPr>
                  <w:rFonts w:cs="Arial"/>
                  <w:szCs w:val="18"/>
                </w:rPr>
                <w:t xml:space="preserve">List of </w:t>
              </w:r>
              <w:r w:rsidRPr="008C3753">
                <w:rPr>
                  <w:rFonts w:cs="Arial"/>
                  <w:i/>
                  <w:szCs w:val="18"/>
                </w:rPr>
                <w:t>operating band(s)</w:t>
              </w:r>
              <w:r w:rsidRPr="008C3753">
                <w:rPr>
                  <w:rFonts w:cs="Arial"/>
                  <w:szCs w:val="18"/>
                </w:rPr>
                <w:t xml:space="preserve"> supported by </w:t>
              </w:r>
              <w:r w:rsidRPr="008C3753">
                <w:rPr>
                  <w:rFonts w:cs="Arial"/>
                  <w:i/>
                  <w:szCs w:val="18"/>
                </w:rPr>
                <w:t>single-band connector(s)</w:t>
              </w:r>
              <w:r w:rsidRPr="008C3753">
                <w:rPr>
                  <w:rFonts w:cs="Arial"/>
                  <w:szCs w:val="18"/>
                </w:rPr>
                <w:t xml:space="preserve"> </w:t>
              </w:r>
              <w:r>
                <w:rPr>
                  <w:rFonts w:cs="Arial"/>
                  <w:szCs w:val="18"/>
                </w:rPr>
                <w:t xml:space="preserve">of the </w:t>
              </w:r>
              <w:r w:rsidRPr="008C3753">
                <w:rPr>
                  <w:rFonts w:cs="Arial"/>
                  <w:szCs w:val="18"/>
                </w:rPr>
                <w:t>S</w:t>
              </w:r>
            </w:ins>
            <w:ins w:id="97" w:author="CATT" w:date="2022-08-02T17:59:00Z">
              <w:r>
                <w:rPr>
                  <w:rFonts w:cs="Arial" w:hint="eastAsia"/>
                  <w:szCs w:val="18"/>
                  <w:lang w:eastAsia="zh-CN"/>
                </w:rPr>
                <w:t>AN</w:t>
              </w:r>
            </w:ins>
            <w:ins w:id="98" w:author="CATT" w:date="2022-08-02T17:38:00Z">
              <w:r w:rsidRPr="008C3753">
                <w:rPr>
                  <w:rFonts w:cs="Arial"/>
                  <w:szCs w:val="18"/>
                </w:rPr>
                <w:t xml:space="preserve"> and if applicable, frequency range(s) within the </w:t>
              </w:r>
              <w:r w:rsidRPr="008C3753">
                <w:rPr>
                  <w:rFonts w:cs="Arial"/>
                  <w:i/>
                  <w:szCs w:val="18"/>
                </w:rPr>
                <w:t>operating band(s)</w:t>
              </w:r>
              <w:r>
                <w:rPr>
                  <w:rFonts w:cs="Arial"/>
                  <w:szCs w:val="18"/>
                </w:rPr>
                <w:t xml:space="preserve"> that the </w:t>
              </w:r>
              <w:r w:rsidRPr="008C3753">
                <w:rPr>
                  <w:rFonts w:cs="Arial"/>
                  <w:szCs w:val="18"/>
                </w:rPr>
                <w:t>S</w:t>
              </w:r>
            </w:ins>
            <w:ins w:id="99" w:author="CATT" w:date="2022-08-02T17:59:00Z">
              <w:r>
                <w:rPr>
                  <w:rFonts w:cs="Arial" w:hint="eastAsia"/>
                  <w:szCs w:val="18"/>
                  <w:lang w:eastAsia="zh-CN"/>
                </w:rPr>
                <w:t>AN</w:t>
              </w:r>
            </w:ins>
            <w:ins w:id="100" w:author="CATT" w:date="2022-08-02T17:38:00Z">
              <w:r w:rsidRPr="008C3753">
                <w:rPr>
                  <w:rFonts w:cs="Arial"/>
                  <w:szCs w:val="18"/>
                </w:rPr>
                <w:t xml:space="preserve"> can operate in. </w:t>
              </w:r>
            </w:ins>
          </w:p>
          <w:p w14:paraId="440CD400" w14:textId="52BF70B1" w:rsidR="006D413D" w:rsidRPr="008C3753" w:rsidRDefault="006D413D" w:rsidP="00B31622">
            <w:pPr>
              <w:pStyle w:val="TAL"/>
              <w:rPr>
                <w:ins w:id="101" w:author="CATT" w:date="2022-08-02T17:38:00Z"/>
                <w:rFonts w:cs="Arial"/>
                <w:szCs w:val="18"/>
                <w:lang w:eastAsia="zh-CN"/>
              </w:rPr>
            </w:pPr>
            <w:ins w:id="102" w:author="CATT" w:date="2022-08-02T17:38:00Z">
              <w:r w:rsidRPr="008C3753">
                <w:rPr>
                  <w:rFonts w:cs="Arial"/>
                  <w:szCs w:val="18"/>
                </w:rPr>
                <w:t xml:space="preserve">Declarations shall be made per </w:t>
              </w:r>
              <w:r w:rsidRPr="008C3753">
                <w:rPr>
                  <w:rFonts w:cs="Arial"/>
                  <w:i/>
                  <w:szCs w:val="18"/>
                </w:rPr>
                <w:t>TAB connector</w:t>
              </w:r>
              <w:r w:rsidRPr="008C3753">
                <w:rPr>
                  <w:rFonts w:cs="Arial"/>
                  <w:szCs w:val="18"/>
                </w:rPr>
                <w:t xml:space="preserve"> for </w:t>
              </w:r>
              <w:r w:rsidRPr="008C3753">
                <w:rPr>
                  <w:rFonts w:cs="Arial"/>
                  <w:i/>
                  <w:szCs w:val="18"/>
                </w:rPr>
                <w:t>S</w:t>
              </w:r>
            </w:ins>
            <w:ins w:id="103" w:author="CATT" w:date="2022-08-02T17:59:00Z">
              <w:r>
                <w:rPr>
                  <w:rFonts w:cs="Arial" w:hint="eastAsia"/>
                  <w:i/>
                  <w:szCs w:val="18"/>
                  <w:lang w:eastAsia="zh-CN"/>
                </w:rPr>
                <w:t>AN</w:t>
              </w:r>
            </w:ins>
            <w:ins w:id="104" w:author="CATT" w:date="2022-08-02T17:38:00Z">
              <w:r w:rsidRPr="008C3753">
                <w:rPr>
                  <w:rFonts w:cs="Arial"/>
                  <w:i/>
                  <w:szCs w:val="18"/>
                </w:rPr>
                <w:t xml:space="preserve"> type 1-H</w:t>
              </w:r>
              <w:r w:rsidRPr="008C3753">
                <w:rPr>
                  <w:rFonts w:cs="Arial"/>
                  <w:szCs w:val="18"/>
                </w:rPr>
                <w:t>.</w:t>
              </w:r>
            </w:ins>
          </w:p>
        </w:tc>
        <w:tc>
          <w:tcPr>
            <w:tcW w:w="1771" w:type="dxa"/>
            <w:vAlign w:val="center"/>
            <w:tcPrChange w:id="105" w:author="CATT" w:date="2022-08-03T14:56:00Z">
              <w:tcPr>
                <w:tcW w:w="1771" w:type="dxa"/>
              </w:tcPr>
            </w:tcPrChange>
          </w:tcPr>
          <w:p w14:paraId="698A73F0" w14:textId="77777777" w:rsidR="006D413D" w:rsidRPr="008C3753" w:rsidRDefault="006D413D" w:rsidP="00374AF7">
            <w:pPr>
              <w:pStyle w:val="TAL"/>
              <w:rPr>
                <w:ins w:id="106" w:author="CATT" w:date="2022-08-02T17:38:00Z"/>
                <w:lang w:eastAsia="zh-CN"/>
              </w:rPr>
            </w:pPr>
            <w:ins w:id="107" w:author="CATT" w:date="2022-08-02T17:38:00Z">
              <w:r w:rsidRPr="008C3753">
                <w:t>x</w:t>
              </w:r>
            </w:ins>
          </w:p>
        </w:tc>
      </w:tr>
      <w:tr w:rsidR="006D413D" w:rsidRPr="008C3753" w14:paraId="28BC2725" w14:textId="77777777" w:rsidTr="006D413D">
        <w:tblPrEx>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Change w:id="108" w:author="CATT" w:date="2022-08-03T14:56:00Z">
            <w:tblPrEx>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
          </w:tblPrExChange>
        </w:tblPrEx>
        <w:trPr>
          <w:cantSplit/>
          <w:jc w:val="center"/>
          <w:ins w:id="109" w:author="CATT" w:date="2022-08-02T17:38:00Z"/>
          <w:trPrChange w:id="110" w:author="CATT" w:date="2022-08-03T14:56:00Z">
            <w:trPr>
              <w:cantSplit/>
              <w:jc w:val="center"/>
            </w:trPr>
          </w:trPrChange>
        </w:trPr>
        <w:tc>
          <w:tcPr>
            <w:tcW w:w="1416" w:type="dxa"/>
            <w:tcPrChange w:id="111" w:author="CATT" w:date="2022-08-03T14:56:00Z">
              <w:tcPr>
                <w:tcW w:w="1416" w:type="dxa"/>
              </w:tcPr>
            </w:tcPrChange>
          </w:tcPr>
          <w:p w14:paraId="4307CA6B" w14:textId="3374EDE7" w:rsidR="006D413D" w:rsidRPr="008C3753" w:rsidRDefault="006D413D" w:rsidP="00E217BB">
            <w:pPr>
              <w:pStyle w:val="TAL"/>
              <w:rPr>
                <w:ins w:id="112" w:author="CATT" w:date="2022-08-02T17:38:00Z"/>
                <w:rFonts w:cs="Arial"/>
                <w:szCs w:val="18"/>
                <w:lang w:eastAsia="zh-CN"/>
              </w:rPr>
            </w:pPr>
            <w:ins w:id="113" w:author="CATT" w:date="2022-08-02T17:38:00Z">
              <w:r w:rsidRPr="008C3753">
                <w:rPr>
                  <w:rFonts w:cs="Arial"/>
                  <w:szCs w:val="18"/>
                </w:rPr>
                <w:t>D.</w:t>
              </w:r>
            </w:ins>
            <w:ins w:id="114" w:author="CATT" w:date="2022-08-03T14:57:00Z">
              <w:r w:rsidR="00E217BB">
                <w:rPr>
                  <w:rFonts w:cs="Arial" w:hint="eastAsia"/>
                  <w:szCs w:val="18"/>
                  <w:lang w:eastAsia="zh-CN"/>
                </w:rPr>
                <w:t>4</w:t>
              </w:r>
            </w:ins>
          </w:p>
        </w:tc>
        <w:tc>
          <w:tcPr>
            <w:tcW w:w="2338" w:type="dxa"/>
            <w:tcPrChange w:id="115" w:author="CATT" w:date="2022-08-03T14:56:00Z">
              <w:tcPr>
                <w:tcW w:w="2338" w:type="dxa"/>
              </w:tcPr>
            </w:tcPrChange>
          </w:tcPr>
          <w:p w14:paraId="1CED4038" w14:textId="3DDB8829" w:rsidR="006D413D" w:rsidRPr="008C3753" w:rsidRDefault="006D413D" w:rsidP="00E21C8C">
            <w:pPr>
              <w:pStyle w:val="TAL"/>
              <w:rPr>
                <w:ins w:id="116" w:author="CATT" w:date="2022-08-02T17:38:00Z"/>
                <w:rFonts w:cs="Arial"/>
                <w:szCs w:val="18"/>
                <w:lang w:eastAsia="zh-CN"/>
              </w:rPr>
            </w:pPr>
            <w:ins w:id="117" w:author="CATT" w:date="2022-08-02T17:38:00Z">
              <w:r w:rsidRPr="008C3753">
                <w:rPr>
                  <w:rFonts w:cs="Arial"/>
                  <w:i/>
                  <w:szCs w:val="18"/>
                </w:rPr>
                <w:t>Single band connector</w:t>
              </w:r>
            </w:ins>
          </w:p>
        </w:tc>
        <w:tc>
          <w:tcPr>
            <w:tcW w:w="4252" w:type="dxa"/>
            <w:tcPrChange w:id="118" w:author="CATT" w:date="2022-08-03T14:56:00Z">
              <w:tcPr>
                <w:tcW w:w="4252" w:type="dxa"/>
              </w:tcPr>
            </w:tcPrChange>
          </w:tcPr>
          <w:p w14:paraId="54C5538C" w14:textId="5000CEC9" w:rsidR="006D413D" w:rsidRPr="008C3753" w:rsidRDefault="006D413D" w:rsidP="003A7F92">
            <w:pPr>
              <w:pStyle w:val="TAL"/>
              <w:rPr>
                <w:ins w:id="119" w:author="CATT" w:date="2022-08-02T17:38:00Z"/>
                <w:rFonts w:cs="Arial"/>
                <w:szCs w:val="18"/>
              </w:rPr>
            </w:pPr>
            <w:ins w:id="120" w:author="CATT" w:date="2022-08-02T17:38:00Z">
              <w:r w:rsidRPr="008C3753">
                <w:rPr>
                  <w:rFonts w:cs="Arial"/>
                  <w:szCs w:val="18"/>
                </w:rPr>
                <w:t>Declaration of the single band</w:t>
              </w:r>
            </w:ins>
            <w:ins w:id="121" w:author="CATT" w:date="2022-08-03T10:33:00Z">
              <w:r>
                <w:rPr>
                  <w:rFonts w:cs="Arial" w:hint="eastAsia"/>
                  <w:szCs w:val="18"/>
                  <w:lang w:eastAsia="zh-CN"/>
                </w:rPr>
                <w:t xml:space="preserve"> </w:t>
              </w:r>
            </w:ins>
            <w:ins w:id="122" w:author="CATT" w:date="2022-08-02T17:38:00Z">
              <w:r w:rsidRPr="008C3753">
                <w:rPr>
                  <w:rFonts w:cs="Arial"/>
                  <w:szCs w:val="18"/>
                </w:rPr>
                <w:t xml:space="preserve">capability of </w:t>
              </w:r>
              <w:r w:rsidRPr="008C3753">
                <w:rPr>
                  <w:rFonts w:cs="Arial"/>
                  <w:i/>
                  <w:szCs w:val="18"/>
                </w:rPr>
                <w:t>single band connector(s)</w:t>
              </w:r>
              <w:proofErr w:type="gramStart"/>
              <w:r w:rsidRPr="008C3753">
                <w:rPr>
                  <w:rFonts w:cs="Arial"/>
                  <w:i/>
                  <w:szCs w:val="18"/>
                </w:rPr>
                <w:t>,</w:t>
              </w:r>
              <w:r w:rsidRPr="008C3753">
                <w:rPr>
                  <w:rFonts w:cs="Arial"/>
                  <w:szCs w:val="18"/>
                </w:rPr>
                <w:t>declared</w:t>
              </w:r>
              <w:proofErr w:type="gramEnd"/>
              <w:r w:rsidRPr="008C3753">
                <w:rPr>
                  <w:rFonts w:cs="Arial"/>
                  <w:szCs w:val="18"/>
                </w:rPr>
                <w:t xml:space="preserve"> for every connector.</w:t>
              </w:r>
            </w:ins>
          </w:p>
        </w:tc>
        <w:tc>
          <w:tcPr>
            <w:tcW w:w="1771" w:type="dxa"/>
            <w:vAlign w:val="center"/>
            <w:tcPrChange w:id="123" w:author="CATT" w:date="2022-08-03T14:56:00Z">
              <w:tcPr>
                <w:tcW w:w="1771" w:type="dxa"/>
              </w:tcPr>
            </w:tcPrChange>
          </w:tcPr>
          <w:p w14:paraId="289CF6FE" w14:textId="77777777" w:rsidR="006D413D" w:rsidRPr="008C3753" w:rsidRDefault="006D413D" w:rsidP="00374AF7">
            <w:pPr>
              <w:pStyle w:val="TAL"/>
              <w:rPr>
                <w:ins w:id="124" w:author="CATT" w:date="2022-08-02T17:38:00Z"/>
              </w:rPr>
            </w:pPr>
            <w:ins w:id="125" w:author="CATT" w:date="2022-08-02T17:38:00Z">
              <w:r w:rsidRPr="008C3753">
                <w:t>x</w:t>
              </w:r>
            </w:ins>
          </w:p>
        </w:tc>
      </w:tr>
      <w:tr w:rsidR="006D413D" w:rsidRPr="008C3753" w14:paraId="28345F1E" w14:textId="77777777" w:rsidTr="006D413D">
        <w:tblPrEx>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Change w:id="126" w:author="CATT" w:date="2022-08-03T14:56:00Z">
            <w:tblPrEx>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
          </w:tblPrExChange>
        </w:tblPrEx>
        <w:trPr>
          <w:cantSplit/>
          <w:jc w:val="center"/>
          <w:ins w:id="127" w:author="CATT" w:date="2022-08-02T17:38:00Z"/>
          <w:trPrChange w:id="128" w:author="CATT" w:date="2022-08-03T14:56:00Z">
            <w:trPr>
              <w:cantSplit/>
              <w:jc w:val="center"/>
            </w:trPr>
          </w:trPrChange>
        </w:trPr>
        <w:tc>
          <w:tcPr>
            <w:tcW w:w="1416" w:type="dxa"/>
            <w:tcPrChange w:id="129" w:author="CATT" w:date="2022-08-03T14:56:00Z">
              <w:tcPr>
                <w:tcW w:w="1416" w:type="dxa"/>
              </w:tcPr>
            </w:tcPrChange>
          </w:tcPr>
          <w:p w14:paraId="55368B1C" w14:textId="0F69C73C" w:rsidR="006D413D" w:rsidRPr="008C3753" w:rsidRDefault="006D413D" w:rsidP="00E217BB">
            <w:pPr>
              <w:pStyle w:val="TAL"/>
              <w:rPr>
                <w:ins w:id="130" w:author="CATT" w:date="2022-08-02T17:38:00Z"/>
                <w:rFonts w:cs="Arial"/>
                <w:szCs w:val="18"/>
                <w:lang w:eastAsia="zh-CN"/>
              </w:rPr>
            </w:pPr>
            <w:ins w:id="131" w:author="CATT" w:date="2022-08-02T17:38:00Z">
              <w:r w:rsidRPr="008C3753">
                <w:rPr>
                  <w:rFonts w:cs="Arial"/>
                  <w:szCs w:val="18"/>
                </w:rPr>
                <w:t>D.</w:t>
              </w:r>
            </w:ins>
            <w:ins w:id="132" w:author="CATT" w:date="2022-08-03T14:57:00Z">
              <w:r w:rsidR="00E217BB">
                <w:rPr>
                  <w:rFonts w:cs="Arial" w:hint="eastAsia"/>
                  <w:szCs w:val="18"/>
                  <w:lang w:eastAsia="zh-CN"/>
                </w:rPr>
                <w:t>5</w:t>
              </w:r>
            </w:ins>
          </w:p>
        </w:tc>
        <w:tc>
          <w:tcPr>
            <w:tcW w:w="2338" w:type="dxa"/>
            <w:tcPrChange w:id="133" w:author="CATT" w:date="2022-08-03T14:56:00Z">
              <w:tcPr>
                <w:tcW w:w="2338" w:type="dxa"/>
              </w:tcPr>
            </w:tcPrChange>
          </w:tcPr>
          <w:p w14:paraId="288394C1" w14:textId="4A09C81D" w:rsidR="006D413D" w:rsidRPr="008C3753" w:rsidRDefault="006D413D" w:rsidP="003A7F92">
            <w:pPr>
              <w:pStyle w:val="TAL"/>
              <w:rPr>
                <w:ins w:id="134" w:author="CATT" w:date="2022-08-02T17:38:00Z"/>
                <w:rFonts w:cs="Arial"/>
                <w:i/>
                <w:szCs w:val="18"/>
              </w:rPr>
            </w:pPr>
            <w:ins w:id="135" w:author="CATT" w:date="2022-08-02T17:38:00Z">
              <w:r w:rsidRPr="008C3753">
                <w:rPr>
                  <w:rFonts w:cs="Arial"/>
                  <w:szCs w:val="18"/>
                  <w:lang w:val="fr-FR"/>
                </w:rPr>
                <w:t xml:space="preserve">Contiguous spectrum </w:t>
              </w:r>
              <w:r w:rsidRPr="008C3753">
                <w:rPr>
                  <w:rFonts w:cs="Arial"/>
                  <w:szCs w:val="18"/>
                  <w:lang w:val="en-US"/>
                </w:rPr>
                <w:t>operation support</w:t>
              </w:r>
            </w:ins>
          </w:p>
        </w:tc>
        <w:tc>
          <w:tcPr>
            <w:tcW w:w="4252" w:type="dxa"/>
            <w:tcPrChange w:id="136" w:author="CATT" w:date="2022-08-03T14:56:00Z">
              <w:tcPr>
                <w:tcW w:w="4252" w:type="dxa"/>
              </w:tcPr>
            </w:tcPrChange>
          </w:tcPr>
          <w:p w14:paraId="5AEE72F3" w14:textId="62BC4E53" w:rsidR="006D413D" w:rsidRPr="008C3753" w:rsidRDefault="006D413D" w:rsidP="00DC695C">
            <w:pPr>
              <w:pStyle w:val="TAL"/>
              <w:rPr>
                <w:ins w:id="137" w:author="CATT" w:date="2022-08-02T17:38:00Z"/>
                <w:rFonts w:cs="Arial"/>
                <w:szCs w:val="18"/>
              </w:rPr>
            </w:pPr>
            <w:ins w:id="138" w:author="CATT" w:date="2022-08-02T17:38:00Z">
              <w:r w:rsidRPr="008C3753">
                <w:rPr>
                  <w:rFonts w:cs="Arial"/>
                  <w:szCs w:val="18"/>
                </w:rPr>
                <w:t>Ability to support contiguous</w:t>
              </w:r>
            </w:ins>
            <w:ins w:id="139" w:author="CATT" w:date="2022-08-03T10:34:00Z">
              <w:r>
                <w:rPr>
                  <w:rFonts w:cs="Arial" w:hint="eastAsia"/>
                  <w:szCs w:val="18"/>
                  <w:lang w:eastAsia="zh-CN"/>
                </w:rPr>
                <w:t xml:space="preserve"> </w:t>
              </w:r>
            </w:ins>
            <w:ins w:id="140" w:author="CATT" w:date="2022-08-02T17:38:00Z">
              <w:r w:rsidRPr="008C3753">
                <w:rPr>
                  <w:rFonts w:cs="Arial"/>
                  <w:szCs w:val="18"/>
                </w:rPr>
                <w:t>frequency distribution of carriers when operating multi-carrier</w:t>
              </w:r>
              <w:r w:rsidRPr="008C3753">
                <w:rPr>
                  <w:rFonts w:cs="Arial"/>
                  <w:szCs w:val="18"/>
                  <w:lang w:val="en-US"/>
                </w:rPr>
                <w:t>. Declared</w:t>
              </w:r>
              <w:r w:rsidRPr="008C3753">
                <w:rPr>
                  <w:rFonts w:cs="Arial"/>
                  <w:szCs w:val="18"/>
                </w:rPr>
                <w:t xml:space="preserve"> per </w:t>
              </w:r>
              <w:r w:rsidRPr="008C3753">
                <w:rPr>
                  <w:rFonts w:cs="Arial"/>
                  <w:i/>
                  <w:szCs w:val="18"/>
                </w:rPr>
                <w:t>single band connector</w:t>
              </w:r>
              <w:r w:rsidRPr="008C3753">
                <w:rPr>
                  <w:rFonts w:cs="Arial"/>
                  <w:szCs w:val="18"/>
                </w:rPr>
                <w:t xml:space="preserve">, per </w:t>
              </w:r>
              <w:r w:rsidRPr="008C3753">
                <w:rPr>
                  <w:rFonts w:cs="Arial"/>
                  <w:i/>
                  <w:szCs w:val="18"/>
                </w:rPr>
                <w:t>operating band</w:t>
              </w:r>
              <w:r w:rsidRPr="008C3753">
                <w:rPr>
                  <w:rFonts w:cs="Arial"/>
                  <w:szCs w:val="18"/>
                </w:rPr>
                <w:t>.</w:t>
              </w:r>
            </w:ins>
          </w:p>
        </w:tc>
        <w:tc>
          <w:tcPr>
            <w:tcW w:w="1771" w:type="dxa"/>
            <w:vAlign w:val="center"/>
            <w:tcPrChange w:id="141" w:author="CATT" w:date="2022-08-03T14:56:00Z">
              <w:tcPr>
                <w:tcW w:w="1771" w:type="dxa"/>
              </w:tcPr>
            </w:tcPrChange>
          </w:tcPr>
          <w:p w14:paraId="49930505" w14:textId="77777777" w:rsidR="006D413D" w:rsidRPr="008C3753" w:rsidRDefault="006D413D" w:rsidP="00374AF7">
            <w:pPr>
              <w:pStyle w:val="TAL"/>
              <w:rPr>
                <w:ins w:id="142" w:author="CATT" w:date="2022-08-02T17:38:00Z"/>
              </w:rPr>
            </w:pPr>
            <w:ins w:id="143" w:author="CATT" w:date="2022-08-02T17:38:00Z">
              <w:r w:rsidRPr="008C3753">
                <w:t>x</w:t>
              </w:r>
            </w:ins>
          </w:p>
        </w:tc>
      </w:tr>
      <w:tr w:rsidR="006D413D" w:rsidRPr="008C3753" w14:paraId="39F72640" w14:textId="77777777" w:rsidTr="006D413D">
        <w:tblPrEx>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Change w:id="144" w:author="CATT" w:date="2022-08-03T14:56:00Z">
            <w:tblPrEx>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
          </w:tblPrExChange>
        </w:tblPrEx>
        <w:trPr>
          <w:cantSplit/>
          <w:jc w:val="center"/>
          <w:ins w:id="145" w:author="CATT" w:date="2022-08-02T17:38:00Z"/>
          <w:trPrChange w:id="146" w:author="CATT" w:date="2022-08-03T14:56:00Z">
            <w:trPr>
              <w:cantSplit/>
              <w:jc w:val="center"/>
            </w:trPr>
          </w:trPrChange>
        </w:trPr>
        <w:tc>
          <w:tcPr>
            <w:tcW w:w="1416" w:type="dxa"/>
            <w:tcPrChange w:id="147" w:author="CATT" w:date="2022-08-03T14:56:00Z">
              <w:tcPr>
                <w:tcW w:w="1416" w:type="dxa"/>
              </w:tcPr>
            </w:tcPrChange>
          </w:tcPr>
          <w:p w14:paraId="6E5C7644" w14:textId="57A0DF4C" w:rsidR="006D413D" w:rsidRPr="008C3753" w:rsidRDefault="006D413D" w:rsidP="00E217BB">
            <w:pPr>
              <w:pStyle w:val="TAL"/>
              <w:rPr>
                <w:ins w:id="148" w:author="CATT" w:date="2022-08-02T17:38:00Z"/>
                <w:rFonts w:cs="Arial"/>
                <w:szCs w:val="18"/>
                <w:lang w:eastAsia="zh-CN"/>
              </w:rPr>
            </w:pPr>
            <w:ins w:id="149" w:author="CATT" w:date="2022-08-02T17:38:00Z">
              <w:r w:rsidRPr="008C3753">
                <w:rPr>
                  <w:rFonts w:cs="Arial"/>
                  <w:szCs w:val="18"/>
                </w:rPr>
                <w:t>D.</w:t>
              </w:r>
            </w:ins>
            <w:ins w:id="150" w:author="CATT" w:date="2022-08-03T14:57:00Z">
              <w:r w:rsidR="00E217BB">
                <w:rPr>
                  <w:rFonts w:cs="Arial" w:hint="eastAsia"/>
                  <w:szCs w:val="18"/>
                  <w:lang w:eastAsia="zh-CN"/>
                </w:rPr>
                <w:t>6</w:t>
              </w:r>
            </w:ins>
          </w:p>
        </w:tc>
        <w:tc>
          <w:tcPr>
            <w:tcW w:w="2338" w:type="dxa"/>
            <w:tcPrChange w:id="151" w:author="CATT" w:date="2022-08-03T14:56:00Z">
              <w:tcPr>
                <w:tcW w:w="2338" w:type="dxa"/>
              </w:tcPr>
            </w:tcPrChange>
          </w:tcPr>
          <w:p w14:paraId="6C320802" w14:textId="77777777" w:rsidR="006D413D" w:rsidRPr="008C3753" w:rsidRDefault="006D413D" w:rsidP="004700CD">
            <w:pPr>
              <w:pStyle w:val="TAL"/>
              <w:rPr>
                <w:ins w:id="152" w:author="CATT" w:date="2022-08-02T17:38:00Z"/>
                <w:rFonts w:cs="Arial"/>
                <w:szCs w:val="18"/>
              </w:rPr>
            </w:pPr>
            <w:ins w:id="153" w:author="CATT" w:date="2022-08-02T17:38:00Z">
              <w:r w:rsidRPr="008C3753">
                <w:rPr>
                  <w:rFonts w:cs="Arial"/>
                  <w:szCs w:val="18"/>
                </w:rPr>
                <w:t xml:space="preserve">Maximum </w:t>
              </w:r>
              <w:r w:rsidRPr="008C3753">
                <w:rPr>
                  <w:rFonts w:cs="Arial"/>
                  <w:i/>
                  <w:szCs w:val="18"/>
                </w:rPr>
                <w:t>Base Station RF Bandwidth</w:t>
              </w:r>
            </w:ins>
          </w:p>
        </w:tc>
        <w:tc>
          <w:tcPr>
            <w:tcW w:w="4252" w:type="dxa"/>
            <w:tcPrChange w:id="154" w:author="CATT" w:date="2022-08-03T14:56:00Z">
              <w:tcPr>
                <w:tcW w:w="4252" w:type="dxa"/>
              </w:tcPr>
            </w:tcPrChange>
          </w:tcPr>
          <w:p w14:paraId="566A37ED" w14:textId="39EDBE60" w:rsidR="006D413D" w:rsidRPr="008C3753" w:rsidRDefault="006D413D" w:rsidP="00B86CFA">
            <w:pPr>
              <w:pStyle w:val="TAL"/>
              <w:rPr>
                <w:ins w:id="155" w:author="CATT" w:date="2022-08-02T17:38:00Z"/>
                <w:rFonts w:cs="Arial"/>
                <w:szCs w:val="18"/>
              </w:rPr>
            </w:pPr>
            <w:ins w:id="156" w:author="CATT" w:date="2022-08-02T17:38:00Z">
              <w:r w:rsidRPr="008C3753">
                <w:rPr>
                  <w:rFonts w:cs="Arial"/>
                  <w:szCs w:val="18"/>
                </w:rPr>
                <w:t xml:space="preserve">Maximum </w:t>
              </w:r>
              <w:r w:rsidRPr="008C3753">
                <w:rPr>
                  <w:rFonts w:cs="Arial"/>
                  <w:i/>
                  <w:szCs w:val="18"/>
                </w:rPr>
                <w:t>Base Station RF Bandwidth</w:t>
              </w:r>
              <w:r w:rsidRPr="008C3753">
                <w:rPr>
                  <w:rFonts w:cs="Arial"/>
                  <w:szCs w:val="18"/>
                </w:rPr>
                <w:t xml:space="preserve"> in the </w:t>
              </w:r>
              <w:r w:rsidRPr="008C3753">
                <w:rPr>
                  <w:rFonts w:cs="Arial"/>
                  <w:i/>
                  <w:szCs w:val="18"/>
                </w:rPr>
                <w:t>operating band</w:t>
              </w:r>
              <w:r w:rsidRPr="008C3753">
                <w:rPr>
                  <w:rFonts w:cs="Arial"/>
                  <w:szCs w:val="18"/>
                </w:rPr>
                <w:t xml:space="preserve"> for single-band operation. Declared per supported </w:t>
              </w:r>
              <w:r w:rsidRPr="008C3753">
                <w:rPr>
                  <w:rFonts w:cs="Arial"/>
                  <w:i/>
                  <w:szCs w:val="18"/>
                </w:rPr>
                <w:t xml:space="preserve">operating band, </w:t>
              </w:r>
              <w:r>
                <w:rPr>
                  <w:rFonts w:cs="Arial"/>
                  <w:szCs w:val="18"/>
                </w:rPr>
                <w:t>per</w:t>
              </w:r>
            </w:ins>
            <w:ins w:id="157" w:author="CATT" w:date="2022-08-03T11:02:00Z">
              <w:r>
                <w:rPr>
                  <w:rFonts w:cs="Arial" w:hint="eastAsia"/>
                  <w:szCs w:val="18"/>
                  <w:lang w:eastAsia="zh-CN"/>
                </w:rPr>
                <w:t xml:space="preserve"> </w:t>
              </w:r>
            </w:ins>
            <w:ins w:id="158" w:author="CATT" w:date="2022-08-02T17:38:00Z">
              <w:r w:rsidRPr="008C3753">
                <w:rPr>
                  <w:rFonts w:cs="Arial"/>
                  <w:i/>
                  <w:szCs w:val="18"/>
                </w:rPr>
                <w:t>TAB connector</w:t>
              </w:r>
              <w:r w:rsidRPr="008C3753">
                <w:rPr>
                  <w:rFonts w:cs="Arial"/>
                  <w:szCs w:val="18"/>
                </w:rPr>
                <w:t xml:space="preserve"> for </w:t>
              </w:r>
              <w:r w:rsidRPr="008C3753">
                <w:rPr>
                  <w:rFonts w:cs="Arial"/>
                  <w:i/>
                  <w:szCs w:val="18"/>
                </w:rPr>
                <w:t>S</w:t>
              </w:r>
            </w:ins>
            <w:ins w:id="159" w:author="CATT" w:date="2022-08-03T11:02:00Z">
              <w:r>
                <w:rPr>
                  <w:rFonts w:cs="Arial" w:hint="eastAsia"/>
                  <w:i/>
                  <w:szCs w:val="18"/>
                  <w:lang w:eastAsia="zh-CN"/>
                </w:rPr>
                <w:t>AN</w:t>
              </w:r>
            </w:ins>
            <w:ins w:id="160" w:author="CATT" w:date="2022-08-02T17:38:00Z">
              <w:r w:rsidRPr="008C3753">
                <w:rPr>
                  <w:rFonts w:cs="Arial"/>
                  <w:i/>
                  <w:szCs w:val="18"/>
                </w:rPr>
                <w:t xml:space="preserve"> type 1-H.</w:t>
              </w:r>
              <w:r w:rsidRPr="008C3753">
                <w:rPr>
                  <w:rFonts w:cs="Arial"/>
                  <w:szCs w:val="18"/>
                </w:rPr>
                <w:t xml:space="preserve"> (Note </w:t>
              </w:r>
            </w:ins>
            <w:ins w:id="161" w:author="CATT" w:date="2022-08-03T14:51:00Z">
              <w:r>
                <w:rPr>
                  <w:rFonts w:cs="Arial" w:hint="eastAsia"/>
                  <w:szCs w:val="18"/>
                  <w:lang w:eastAsia="zh-CN"/>
                </w:rPr>
                <w:t>1</w:t>
              </w:r>
            </w:ins>
            <w:ins w:id="162" w:author="CATT" w:date="2022-08-02T17:38:00Z">
              <w:r w:rsidRPr="008C3753">
                <w:rPr>
                  <w:rFonts w:cs="Arial"/>
                  <w:szCs w:val="18"/>
                </w:rPr>
                <w:t>)</w:t>
              </w:r>
            </w:ins>
          </w:p>
        </w:tc>
        <w:tc>
          <w:tcPr>
            <w:tcW w:w="1771" w:type="dxa"/>
            <w:vAlign w:val="center"/>
            <w:tcPrChange w:id="163" w:author="CATT" w:date="2022-08-03T14:56:00Z">
              <w:tcPr>
                <w:tcW w:w="1771" w:type="dxa"/>
              </w:tcPr>
            </w:tcPrChange>
          </w:tcPr>
          <w:p w14:paraId="76E13D3C" w14:textId="77777777" w:rsidR="006D413D" w:rsidRPr="008C3753" w:rsidRDefault="006D413D" w:rsidP="00374AF7">
            <w:pPr>
              <w:pStyle w:val="TAL"/>
              <w:rPr>
                <w:ins w:id="164" w:author="CATT" w:date="2022-08-02T17:38:00Z"/>
              </w:rPr>
            </w:pPr>
            <w:ins w:id="165" w:author="CATT" w:date="2022-08-02T17:38:00Z">
              <w:r w:rsidRPr="008C3753">
                <w:t>x</w:t>
              </w:r>
            </w:ins>
          </w:p>
        </w:tc>
      </w:tr>
      <w:tr w:rsidR="006D413D" w:rsidRPr="008C3753" w14:paraId="1029B36C" w14:textId="77777777" w:rsidTr="006D413D">
        <w:tblPrEx>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Change w:id="166" w:author="CATT" w:date="2022-08-03T14:56:00Z">
            <w:tblPrEx>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
          </w:tblPrExChange>
        </w:tblPrEx>
        <w:trPr>
          <w:cantSplit/>
          <w:jc w:val="center"/>
          <w:ins w:id="167" w:author="CATT" w:date="2022-08-02T17:38:00Z"/>
          <w:trPrChange w:id="168" w:author="CATT" w:date="2022-08-03T14:56:00Z">
            <w:trPr>
              <w:cantSplit/>
              <w:jc w:val="center"/>
            </w:trPr>
          </w:trPrChange>
        </w:trPr>
        <w:tc>
          <w:tcPr>
            <w:tcW w:w="1416" w:type="dxa"/>
            <w:tcPrChange w:id="169" w:author="CATT" w:date="2022-08-03T14:56:00Z">
              <w:tcPr>
                <w:tcW w:w="1416" w:type="dxa"/>
              </w:tcPr>
            </w:tcPrChange>
          </w:tcPr>
          <w:p w14:paraId="26D35F7A" w14:textId="7E4E348F" w:rsidR="006D413D" w:rsidRPr="008C3753" w:rsidRDefault="006D413D" w:rsidP="00E217BB">
            <w:pPr>
              <w:pStyle w:val="TAL"/>
              <w:rPr>
                <w:ins w:id="170" w:author="CATT" w:date="2022-08-02T17:38:00Z"/>
                <w:rFonts w:cs="Arial"/>
                <w:szCs w:val="18"/>
                <w:lang w:eastAsia="zh-CN"/>
              </w:rPr>
            </w:pPr>
            <w:ins w:id="171" w:author="CATT" w:date="2022-08-02T17:38:00Z">
              <w:r w:rsidRPr="008C3753">
                <w:rPr>
                  <w:rFonts w:cs="Arial"/>
                  <w:szCs w:val="18"/>
                </w:rPr>
                <w:t>D.</w:t>
              </w:r>
            </w:ins>
            <w:ins w:id="172" w:author="CATT" w:date="2022-08-03T14:58:00Z">
              <w:r w:rsidR="00E217BB">
                <w:rPr>
                  <w:rFonts w:cs="Arial" w:hint="eastAsia"/>
                  <w:szCs w:val="18"/>
                  <w:lang w:eastAsia="zh-CN"/>
                </w:rPr>
                <w:t>7</w:t>
              </w:r>
            </w:ins>
          </w:p>
        </w:tc>
        <w:tc>
          <w:tcPr>
            <w:tcW w:w="2338" w:type="dxa"/>
            <w:tcPrChange w:id="173" w:author="CATT" w:date="2022-08-03T14:56:00Z">
              <w:tcPr>
                <w:tcW w:w="2338" w:type="dxa"/>
              </w:tcPr>
            </w:tcPrChange>
          </w:tcPr>
          <w:p w14:paraId="16028AA3" w14:textId="40C97663" w:rsidR="006D413D" w:rsidRPr="008C3753" w:rsidRDefault="00E217BB" w:rsidP="00E217BB">
            <w:pPr>
              <w:pStyle w:val="TAL"/>
              <w:rPr>
                <w:ins w:id="174" w:author="CATT" w:date="2022-08-02T17:38:00Z"/>
                <w:lang w:eastAsia="zh-CN"/>
              </w:rPr>
            </w:pPr>
            <w:ins w:id="175" w:author="CATT" w:date="2022-08-03T14:57:00Z">
              <w:r>
                <w:rPr>
                  <w:rFonts w:cs="Arial" w:hint="eastAsia"/>
                  <w:szCs w:val="18"/>
                  <w:lang w:eastAsia="zh-CN"/>
                </w:rPr>
                <w:t>SAN</w:t>
              </w:r>
            </w:ins>
            <w:ins w:id="176" w:author="CATT" w:date="2022-08-02T17:38:00Z">
              <w:r w:rsidR="006D413D" w:rsidRPr="008C3753">
                <w:rPr>
                  <w:rFonts w:cs="Arial"/>
                  <w:szCs w:val="18"/>
                </w:rPr>
                <w:t xml:space="preserve"> supported channel bandwidths and SCS</w:t>
              </w:r>
            </w:ins>
          </w:p>
        </w:tc>
        <w:tc>
          <w:tcPr>
            <w:tcW w:w="4252" w:type="dxa"/>
            <w:tcPrChange w:id="177" w:author="CATT" w:date="2022-08-03T14:56:00Z">
              <w:tcPr>
                <w:tcW w:w="4252" w:type="dxa"/>
              </w:tcPr>
            </w:tcPrChange>
          </w:tcPr>
          <w:p w14:paraId="7A8D5558" w14:textId="08A1B177" w:rsidR="006D413D" w:rsidRPr="008C3753" w:rsidRDefault="00E217BB" w:rsidP="00E217BB">
            <w:pPr>
              <w:pStyle w:val="TAL"/>
              <w:rPr>
                <w:ins w:id="178" w:author="CATT" w:date="2022-08-02T17:38:00Z"/>
                <w:lang w:eastAsia="zh-CN"/>
              </w:rPr>
            </w:pPr>
            <w:ins w:id="179" w:author="CATT" w:date="2022-08-03T14:57:00Z">
              <w:r>
                <w:rPr>
                  <w:rFonts w:cs="Arial" w:hint="eastAsia"/>
                  <w:szCs w:val="18"/>
                  <w:lang w:eastAsia="zh-CN"/>
                </w:rPr>
                <w:t>SA</w:t>
              </w:r>
            </w:ins>
            <w:ins w:id="180" w:author="CATT" w:date="2022-08-02T17:38:00Z">
              <w:r w:rsidR="006D413D" w:rsidRPr="008C3753">
                <w:rPr>
                  <w:rFonts w:cs="Arial"/>
                  <w:szCs w:val="18"/>
                </w:rPr>
                <w:t xml:space="preserve">N </w:t>
              </w:r>
              <w:r w:rsidR="006D413D" w:rsidRPr="008C3753">
                <w:t>supported SCS and channel bandwidths per supported SCS</w:t>
              </w:r>
              <w:r w:rsidR="006D413D" w:rsidRPr="008C3753">
                <w:rPr>
                  <w:rFonts w:cs="Arial"/>
                  <w:szCs w:val="18"/>
                </w:rPr>
                <w:t xml:space="preserve">. Declared per supported </w:t>
              </w:r>
              <w:r w:rsidR="006D413D" w:rsidRPr="008C3753">
                <w:rPr>
                  <w:rFonts w:cs="Arial"/>
                  <w:i/>
                  <w:szCs w:val="18"/>
                </w:rPr>
                <w:t xml:space="preserve">operating band, </w:t>
              </w:r>
              <w:r w:rsidR="006D413D" w:rsidRPr="008C3753">
                <w:rPr>
                  <w:rFonts w:cs="Arial"/>
                  <w:szCs w:val="18"/>
                </w:rPr>
                <w:t xml:space="preserve">per </w:t>
              </w:r>
              <w:r w:rsidR="006D413D" w:rsidRPr="008C3753">
                <w:rPr>
                  <w:rFonts w:cs="Arial"/>
                  <w:i/>
                  <w:szCs w:val="18"/>
                </w:rPr>
                <w:t>TAB connector</w:t>
              </w:r>
              <w:r w:rsidR="006D413D" w:rsidRPr="008C3753">
                <w:rPr>
                  <w:rFonts w:cs="Arial"/>
                  <w:szCs w:val="18"/>
                </w:rPr>
                <w:t xml:space="preserve"> for </w:t>
              </w:r>
              <w:r w:rsidR="006D413D" w:rsidRPr="008C3753">
                <w:rPr>
                  <w:rFonts w:cs="Arial"/>
                  <w:i/>
                  <w:szCs w:val="18"/>
                </w:rPr>
                <w:t>S</w:t>
              </w:r>
            </w:ins>
            <w:ins w:id="181" w:author="CATT" w:date="2022-08-03T11:03:00Z">
              <w:r w:rsidR="006D413D">
                <w:rPr>
                  <w:rFonts w:cs="Arial" w:hint="eastAsia"/>
                  <w:i/>
                  <w:szCs w:val="18"/>
                  <w:lang w:eastAsia="zh-CN"/>
                </w:rPr>
                <w:t>AN</w:t>
              </w:r>
            </w:ins>
            <w:ins w:id="182" w:author="CATT" w:date="2022-08-02T17:38:00Z">
              <w:r w:rsidR="006D413D" w:rsidRPr="008C3753">
                <w:rPr>
                  <w:rFonts w:cs="Arial"/>
                  <w:i/>
                  <w:szCs w:val="18"/>
                </w:rPr>
                <w:t xml:space="preserve"> type 1-H.</w:t>
              </w:r>
            </w:ins>
          </w:p>
        </w:tc>
        <w:tc>
          <w:tcPr>
            <w:tcW w:w="1771" w:type="dxa"/>
            <w:vAlign w:val="center"/>
            <w:tcPrChange w:id="183" w:author="CATT" w:date="2022-08-03T14:56:00Z">
              <w:tcPr>
                <w:tcW w:w="1771" w:type="dxa"/>
              </w:tcPr>
            </w:tcPrChange>
          </w:tcPr>
          <w:p w14:paraId="528695B2" w14:textId="77777777" w:rsidR="006D413D" w:rsidRPr="008C3753" w:rsidRDefault="006D413D" w:rsidP="00374AF7">
            <w:pPr>
              <w:pStyle w:val="TAL"/>
              <w:rPr>
                <w:ins w:id="184" w:author="CATT" w:date="2022-08-02T17:38:00Z"/>
              </w:rPr>
            </w:pPr>
            <w:ins w:id="185" w:author="CATT" w:date="2022-08-02T17:38:00Z">
              <w:r w:rsidRPr="008C3753">
                <w:t>x</w:t>
              </w:r>
            </w:ins>
          </w:p>
        </w:tc>
      </w:tr>
      <w:tr w:rsidR="006D413D" w:rsidRPr="008C3753" w14:paraId="4BE23FC8" w14:textId="77777777" w:rsidTr="006D413D">
        <w:tblPrEx>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Change w:id="186" w:author="CATT" w:date="2022-08-03T14:56:00Z">
            <w:tblPrEx>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
          </w:tblPrExChange>
        </w:tblPrEx>
        <w:trPr>
          <w:cantSplit/>
          <w:jc w:val="center"/>
          <w:ins w:id="187" w:author="CATT" w:date="2022-08-02T17:38:00Z"/>
          <w:trPrChange w:id="188" w:author="CATT" w:date="2022-08-03T14:56:00Z">
            <w:trPr>
              <w:cantSplit/>
              <w:jc w:val="center"/>
            </w:trPr>
          </w:trPrChange>
        </w:trPr>
        <w:tc>
          <w:tcPr>
            <w:tcW w:w="1416" w:type="dxa"/>
            <w:tcPrChange w:id="189" w:author="CATT" w:date="2022-08-03T14:56:00Z">
              <w:tcPr>
                <w:tcW w:w="1416" w:type="dxa"/>
              </w:tcPr>
            </w:tcPrChange>
          </w:tcPr>
          <w:p w14:paraId="104B00B6" w14:textId="461B1AB2" w:rsidR="006D413D" w:rsidRPr="008C3753" w:rsidRDefault="006D413D" w:rsidP="00E217BB">
            <w:pPr>
              <w:pStyle w:val="TAL"/>
              <w:rPr>
                <w:ins w:id="190" w:author="CATT" w:date="2022-08-02T17:38:00Z"/>
                <w:rFonts w:cs="Arial"/>
                <w:szCs w:val="18"/>
                <w:lang w:eastAsia="zh-CN"/>
              </w:rPr>
            </w:pPr>
            <w:ins w:id="191" w:author="CATT" w:date="2022-08-02T17:38:00Z">
              <w:r w:rsidRPr="008C3753">
                <w:rPr>
                  <w:rFonts w:cs="Arial"/>
                  <w:szCs w:val="18"/>
                </w:rPr>
                <w:t>D.</w:t>
              </w:r>
            </w:ins>
            <w:ins w:id="192" w:author="CATT" w:date="2022-08-03T14:58:00Z">
              <w:r w:rsidR="00E217BB">
                <w:rPr>
                  <w:rFonts w:cs="Arial" w:hint="eastAsia"/>
                  <w:szCs w:val="18"/>
                  <w:lang w:eastAsia="zh-CN"/>
                </w:rPr>
                <w:t>8</w:t>
              </w:r>
            </w:ins>
          </w:p>
        </w:tc>
        <w:tc>
          <w:tcPr>
            <w:tcW w:w="2338" w:type="dxa"/>
            <w:tcPrChange w:id="193" w:author="CATT" w:date="2022-08-03T14:56:00Z">
              <w:tcPr>
                <w:tcW w:w="2338" w:type="dxa"/>
              </w:tcPr>
            </w:tcPrChange>
          </w:tcPr>
          <w:p w14:paraId="2866F82C" w14:textId="77777777" w:rsidR="006D413D" w:rsidRPr="008C3753" w:rsidRDefault="006D413D" w:rsidP="004700CD">
            <w:pPr>
              <w:pStyle w:val="TAL"/>
              <w:rPr>
                <w:ins w:id="194" w:author="CATT" w:date="2022-08-02T17:38:00Z"/>
                <w:rFonts w:cs="Arial"/>
                <w:szCs w:val="18"/>
              </w:rPr>
            </w:pPr>
            <w:ins w:id="195" w:author="CATT" w:date="2022-08-02T17:38:00Z">
              <w:r w:rsidRPr="008C3753">
                <w:rPr>
                  <w:rFonts w:cs="Arial"/>
                  <w:szCs w:val="18"/>
                </w:rPr>
                <w:t>Single or multiple carrier</w:t>
              </w:r>
            </w:ins>
          </w:p>
        </w:tc>
        <w:tc>
          <w:tcPr>
            <w:tcW w:w="4252" w:type="dxa"/>
            <w:tcPrChange w:id="196" w:author="CATT" w:date="2022-08-03T14:56:00Z">
              <w:tcPr>
                <w:tcW w:w="4252" w:type="dxa"/>
              </w:tcPr>
            </w:tcPrChange>
          </w:tcPr>
          <w:p w14:paraId="114B705A" w14:textId="1108D469" w:rsidR="006D413D" w:rsidRPr="008C3753" w:rsidRDefault="006D413D" w:rsidP="002564BB">
            <w:pPr>
              <w:pStyle w:val="TAL"/>
              <w:rPr>
                <w:ins w:id="197" w:author="CATT" w:date="2022-08-02T17:38:00Z"/>
                <w:rFonts w:cs="Arial"/>
                <w:szCs w:val="18"/>
              </w:rPr>
            </w:pPr>
            <w:ins w:id="198" w:author="CATT" w:date="2022-08-02T17:38:00Z">
              <w:r w:rsidRPr="008C3753">
                <w:rPr>
                  <w:rFonts w:cs="Arial"/>
                  <w:szCs w:val="18"/>
                </w:rPr>
                <w:t xml:space="preserve">Capable of operating with a single carrier (only) or multiple carriers. Declared per supported </w:t>
              </w:r>
              <w:r w:rsidRPr="008C3753">
                <w:rPr>
                  <w:rFonts w:cs="Arial"/>
                  <w:i/>
                  <w:szCs w:val="18"/>
                </w:rPr>
                <w:t>operating band</w:t>
              </w:r>
              <w:r w:rsidRPr="008C3753">
                <w:rPr>
                  <w:rFonts w:cs="Arial"/>
                  <w:szCs w:val="18"/>
                </w:rPr>
                <w:t xml:space="preserve">, per </w:t>
              </w:r>
              <w:r w:rsidRPr="008C3753">
                <w:rPr>
                  <w:rFonts w:cs="Arial"/>
                  <w:i/>
                  <w:szCs w:val="18"/>
                </w:rPr>
                <w:t>TAB connector</w:t>
              </w:r>
              <w:r w:rsidRPr="008C3753">
                <w:rPr>
                  <w:rFonts w:cs="Arial"/>
                  <w:szCs w:val="18"/>
                </w:rPr>
                <w:t xml:space="preserve"> for </w:t>
              </w:r>
              <w:r w:rsidRPr="008C3753">
                <w:rPr>
                  <w:rFonts w:cs="Arial"/>
                  <w:i/>
                  <w:szCs w:val="18"/>
                </w:rPr>
                <w:t>S</w:t>
              </w:r>
            </w:ins>
            <w:ins w:id="199" w:author="CATT" w:date="2022-08-03T11:04:00Z">
              <w:r>
                <w:rPr>
                  <w:rFonts w:cs="Arial" w:hint="eastAsia"/>
                  <w:i/>
                  <w:szCs w:val="18"/>
                  <w:lang w:eastAsia="zh-CN"/>
                </w:rPr>
                <w:t>AN</w:t>
              </w:r>
            </w:ins>
            <w:ins w:id="200" w:author="CATT" w:date="2022-08-02T17:38:00Z">
              <w:r w:rsidRPr="008C3753">
                <w:rPr>
                  <w:rFonts w:cs="Arial"/>
                  <w:i/>
                  <w:szCs w:val="18"/>
                </w:rPr>
                <w:t xml:space="preserve"> type 1-H.</w:t>
              </w:r>
            </w:ins>
          </w:p>
        </w:tc>
        <w:tc>
          <w:tcPr>
            <w:tcW w:w="1771" w:type="dxa"/>
            <w:vAlign w:val="center"/>
            <w:tcPrChange w:id="201" w:author="CATT" w:date="2022-08-03T14:56:00Z">
              <w:tcPr>
                <w:tcW w:w="1771" w:type="dxa"/>
              </w:tcPr>
            </w:tcPrChange>
          </w:tcPr>
          <w:p w14:paraId="2CCCE7B8" w14:textId="77777777" w:rsidR="006D413D" w:rsidRPr="008C3753" w:rsidRDefault="006D413D" w:rsidP="00374AF7">
            <w:pPr>
              <w:pStyle w:val="TAL"/>
              <w:rPr>
                <w:ins w:id="202" w:author="CATT" w:date="2022-08-02T17:38:00Z"/>
              </w:rPr>
            </w:pPr>
            <w:ins w:id="203" w:author="CATT" w:date="2022-08-02T17:38:00Z">
              <w:r w:rsidRPr="008C3753">
                <w:t>x</w:t>
              </w:r>
            </w:ins>
          </w:p>
        </w:tc>
      </w:tr>
      <w:tr w:rsidR="006D413D" w:rsidRPr="008C3753" w14:paraId="0D81D7F6" w14:textId="77777777" w:rsidTr="006D413D">
        <w:tblPrEx>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Change w:id="204" w:author="CATT" w:date="2022-08-03T14:56:00Z">
            <w:tblPrEx>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
          </w:tblPrExChange>
        </w:tblPrEx>
        <w:trPr>
          <w:cantSplit/>
          <w:jc w:val="center"/>
          <w:ins w:id="205" w:author="CATT" w:date="2022-08-02T17:38:00Z"/>
          <w:trPrChange w:id="206" w:author="CATT" w:date="2022-08-03T14:56:00Z">
            <w:trPr>
              <w:cantSplit/>
              <w:jc w:val="center"/>
            </w:trPr>
          </w:trPrChange>
        </w:trPr>
        <w:tc>
          <w:tcPr>
            <w:tcW w:w="1416" w:type="dxa"/>
            <w:tcPrChange w:id="207" w:author="CATT" w:date="2022-08-03T14:56:00Z">
              <w:tcPr>
                <w:tcW w:w="1416" w:type="dxa"/>
              </w:tcPr>
            </w:tcPrChange>
          </w:tcPr>
          <w:p w14:paraId="41B5AF80" w14:textId="4804B39D" w:rsidR="006D413D" w:rsidRPr="008C3753" w:rsidRDefault="006D413D" w:rsidP="00E217BB">
            <w:pPr>
              <w:pStyle w:val="TAL"/>
              <w:rPr>
                <w:ins w:id="208" w:author="CATT" w:date="2022-08-02T17:38:00Z"/>
                <w:rFonts w:cs="Arial"/>
                <w:szCs w:val="18"/>
                <w:lang w:eastAsia="zh-CN"/>
              </w:rPr>
            </w:pPr>
            <w:ins w:id="209" w:author="CATT" w:date="2022-08-02T17:38:00Z">
              <w:r w:rsidRPr="008C3753">
                <w:rPr>
                  <w:rFonts w:cs="Arial"/>
                  <w:szCs w:val="18"/>
                </w:rPr>
                <w:t>D.</w:t>
              </w:r>
            </w:ins>
            <w:ins w:id="210" w:author="CATT" w:date="2022-08-03T14:58:00Z">
              <w:r w:rsidR="00E217BB">
                <w:rPr>
                  <w:rFonts w:cs="Arial" w:hint="eastAsia"/>
                  <w:szCs w:val="18"/>
                  <w:lang w:eastAsia="zh-CN"/>
                </w:rPr>
                <w:t>9</w:t>
              </w:r>
            </w:ins>
          </w:p>
        </w:tc>
        <w:tc>
          <w:tcPr>
            <w:tcW w:w="2338" w:type="dxa"/>
            <w:tcPrChange w:id="211" w:author="CATT" w:date="2022-08-03T14:56:00Z">
              <w:tcPr>
                <w:tcW w:w="2338" w:type="dxa"/>
              </w:tcPr>
            </w:tcPrChange>
          </w:tcPr>
          <w:p w14:paraId="721AA527" w14:textId="77777777" w:rsidR="006D413D" w:rsidRPr="008C3753" w:rsidRDefault="006D413D" w:rsidP="004700CD">
            <w:pPr>
              <w:pStyle w:val="TAL"/>
              <w:rPr>
                <w:ins w:id="212" w:author="CATT" w:date="2022-08-02T17:38:00Z"/>
                <w:rFonts w:cs="Arial"/>
                <w:szCs w:val="18"/>
              </w:rPr>
            </w:pPr>
            <w:ins w:id="213" w:author="CATT" w:date="2022-08-02T17:38:00Z">
              <w:r w:rsidRPr="008C3753">
                <w:rPr>
                  <w:rFonts w:cs="Arial"/>
                  <w:szCs w:val="18"/>
                  <w:lang w:eastAsia="zh-CN"/>
                </w:rPr>
                <w:t>Maximum number of supported carriers per operating band in single band operation</w:t>
              </w:r>
            </w:ins>
          </w:p>
        </w:tc>
        <w:tc>
          <w:tcPr>
            <w:tcW w:w="4252" w:type="dxa"/>
            <w:tcPrChange w:id="214" w:author="CATT" w:date="2022-08-03T14:56:00Z">
              <w:tcPr>
                <w:tcW w:w="4252" w:type="dxa"/>
              </w:tcPr>
            </w:tcPrChange>
          </w:tcPr>
          <w:p w14:paraId="033EB957" w14:textId="6DE6F967" w:rsidR="006D413D" w:rsidRPr="008C3753" w:rsidRDefault="006D413D" w:rsidP="0049295F">
            <w:pPr>
              <w:pStyle w:val="TAL"/>
              <w:rPr>
                <w:ins w:id="215" w:author="CATT" w:date="2022-08-02T17:38:00Z"/>
                <w:rFonts w:cs="Arial"/>
                <w:szCs w:val="18"/>
              </w:rPr>
            </w:pPr>
            <w:ins w:id="216" w:author="CATT" w:date="2022-08-02T17:38:00Z">
              <w:r w:rsidRPr="008C3753">
                <w:rPr>
                  <w:rFonts w:cs="Arial"/>
                  <w:szCs w:val="18"/>
                </w:rPr>
                <w:t xml:space="preserve">Maximum number of supported carriers per supported </w:t>
              </w:r>
              <w:r w:rsidRPr="008C3753">
                <w:rPr>
                  <w:rFonts w:cs="Arial"/>
                  <w:i/>
                  <w:szCs w:val="18"/>
                </w:rPr>
                <w:t>operation band</w:t>
              </w:r>
              <w:r w:rsidRPr="008C3753">
                <w:rPr>
                  <w:rFonts w:cs="Arial"/>
                  <w:szCs w:val="18"/>
                  <w:lang w:eastAsia="zh-CN"/>
                </w:rPr>
                <w:t xml:space="preserve"> in single band operation</w:t>
              </w:r>
              <w:r w:rsidRPr="008C3753">
                <w:rPr>
                  <w:rFonts w:cs="Arial"/>
                  <w:i/>
                  <w:szCs w:val="18"/>
                </w:rPr>
                <w:t xml:space="preserve">. </w:t>
              </w:r>
              <w:r w:rsidRPr="008C3753">
                <w:rPr>
                  <w:rFonts w:cs="Arial"/>
                  <w:szCs w:val="18"/>
                </w:rPr>
                <w:t xml:space="preserve">Declared per supported </w:t>
              </w:r>
              <w:r w:rsidRPr="008C3753">
                <w:rPr>
                  <w:rFonts w:cs="Arial"/>
                  <w:i/>
                  <w:szCs w:val="18"/>
                </w:rPr>
                <w:t>operating band</w:t>
              </w:r>
              <w:r w:rsidRPr="008C3753">
                <w:rPr>
                  <w:rFonts w:cs="Arial"/>
                  <w:szCs w:val="18"/>
                </w:rPr>
                <w:t xml:space="preserve">, per </w:t>
              </w:r>
              <w:r w:rsidRPr="008C3753">
                <w:rPr>
                  <w:rFonts w:cs="Arial"/>
                  <w:i/>
                  <w:szCs w:val="18"/>
                </w:rPr>
                <w:t>TAB connector</w:t>
              </w:r>
              <w:r w:rsidRPr="008C3753">
                <w:rPr>
                  <w:rFonts w:cs="Arial"/>
                  <w:szCs w:val="18"/>
                </w:rPr>
                <w:t xml:space="preserve"> for </w:t>
              </w:r>
              <w:r w:rsidRPr="008C3753">
                <w:rPr>
                  <w:rFonts w:cs="Arial"/>
                  <w:i/>
                  <w:szCs w:val="18"/>
                </w:rPr>
                <w:t>S</w:t>
              </w:r>
            </w:ins>
            <w:ins w:id="217" w:author="CATT" w:date="2022-08-03T11:04:00Z">
              <w:r>
                <w:rPr>
                  <w:rFonts w:cs="Arial" w:hint="eastAsia"/>
                  <w:i/>
                  <w:szCs w:val="18"/>
                  <w:lang w:eastAsia="zh-CN"/>
                </w:rPr>
                <w:t>AN</w:t>
              </w:r>
            </w:ins>
            <w:ins w:id="218" w:author="CATT" w:date="2022-08-02T17:38:00Z">
              <w:r w:rsidRPr="008C3753">
                <w:rPr>
                  <w:rFonts w:cs="Arial"/>
                  <w:i/>
                  <w:szCs w:val="18"/>
                </w:rPr>
                <w:t xml:space="preserve"> type 1-H.</w:t>
              </w:r>
              <w:r w:rsidRPr="008C3753">
                <w:rPr>
                  <w:rFonts w:cs="Arial"/>
                  <w:szCs w:val="18"/>
                </w:rPr>
                <w:t xml:space="preserve"> (Note </w:t>
              </w:r>
            </w:ins>
            <w:ins w:id="219" w:author="CATT" w:date="2022-08-03T14:52:00Z">
              <w:r>
                <w:rPr>
                  <w:rFonts w:cs="Arial" w:hint="eastAsia"/>
                  <w:szCs w:val="18"/>
                  <w:lang w:eastAsia="zh-CN"/>
                </w:rPr>
                <w:t>1</w:t>
              </w:r>
            </w:ins>
            <w:ins w:id="220" w:author="CATT" w:date="2022-08-02T17:38:00Z">
              <w:r w:rsidRPr="008C3753">
                <w:rPr>
                  <w:rFonts w:cs="Arial"/>
                  <w:szCs w:val="18"/>
                </w:rPr>
                <w:t>)</w:t>
              </w:r>
            </w:ins>
          </w:p>
        </w:tc>
        <w:tc>
          <w:tcPr>
            <w:tcW w:w="1771" w:type="dxa"/>
            <w:vAlign w:val="center"/>
            <w:tcPrChange w:id="221" w:author="CATT" w:date="2022-08-03T14:56:00Z">
              <w:tcPr>
                <w:tcW w:w="1771" w:type="dxa"/>
              </w:tcPr>
            </w:tcPrChange>
          </w:tcPr>
          <w:p w14:paraId="26D326BD" w14:textId="77777777" w:rsidR="006D413D" w:rsidRPr="008C3753" w:rsidRDefault="006D413D" w:rsidP="00374AF7">
            <w:pPr>
              <w:pStyle w:val="TAL"/>
              <w:rPr>
                <w:ins w:id="222" w:author="CATT" w:date="2022-08-02T17:38:00Z"/>
              </w:rPr>
            </w:pPr>
            <w:ins w:id="223" w:author="CATT" w:date="2022-08-02T17:38:00Z">
              <w:r w:rsidRPr="008C3753">
                <w:t>x</w:t>
              </w:r>
            </w:ins>
          </w:p>
        </w:tc>
      </w:tr>
      <w:tr w:rsidR="006D413D" w:rsidRPr="008C3753" w14:paraId="595819AF" w14:textId="77777777" w:rsidTr="006D413D">
        <w:tblPrEx>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Change w:id="224" w:author="CATT" w:date="2022-08-03T14:56:00Z">
            <w:tblPrEx>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
          </w:tblPrExChange>
        </w:tblPrEx>
        <w:trPr>
          <w:cantSplit/>
          <w:jc w:val="center"/>
          <w:ins w:id="225" w:author="CATT" w:date="2022-08-02T17:38:00Z"/>
          <w:trPrChange w:id="226" w:author="CATT" w:date="2022-08-03T14:56:00Z">
            <w:trPr>
              <w:cantSplit/>
              <w:jc w:val="center"/>
            </w:trPr>
          </w:trPrChange>
        </w:trPr>
        <w:tc>
          <w:tcPr>
            <w:tcW w:w="1416" w:type="dxa"/>
            <w:tcPrChange w:id="227" w:author="CATT" w:date="2022-08-03T14:56:00Z">
              <w:tcPr>
                <w:tcW w:w="1416" w:type="dxa"/>
              </w:tcPr>
            </w:tcPrChange>
          </w:tcPr>
          <w:p w14:paraId="76AEA00E" w14:textId="1D1CF5F2" w:rsidR="006D413D" w:rsidRPr="008C3753" w:rsidRDefault="006D413D" w:rsidP="00E217BB">
            <w:pPr>
              <w:pStyle w:val="TAL"/>
              <w:rPr>
                <w:ins w:id="228" w:author="CATT" w:date="2022-08-02T17:38:00Z"/>
                <w:rFonts w:cs="Arial"/>
                <w:szCs w:val="18"/>
                <w:lang w:eastAsia="zh-CN"/>
              </w:rPr>
            </w:pPr>
            <w:ins w:id="229" w:author="CATT" w:date="2022-08-02T17:38:00Z">
              <w:r w:rsidRPr="008C3753">
                <w:rPr>
                  <w:rFonts w:cs="Arial"/>
                  <w:szCs w:val="18"/>
                </w:rPr>
                <w:t>D.</w:t>
              </w:r>
            </w:ins>
            <w:ins w:id="230" w:author="CATT" w:date="2022-08-03T14:58:00Z">
              <w:r w:rsidR="00E217BB">
                <w:rPr>
                  <w:rFonts w:cs="Arial" w:hint="eastAsia"/>
                  <w:szCs w:val="18"/>
                  <w:lang w:eastAsia="zh-CN"/>
                </w:rPr>
                <w:t>10</w:t>
              </w:r>
            </w:ins>
          </w:p>
        </w:tc>
        <w:tc>
          <w:tcPr>
            <w:tcW w:w="2338" w:type="dxa"/>
            <w:tcPrChange w:id="231" w:author="CATT" w:date="2022-08-03T14:56:00Z">
              <w:tcPr>
                <w:tcW w:w="2338" w:type="dxa"/>
              </w:tcPr>
            </w:tcPrChange>
          </w:tcPr>
          <w:p w14:paraId="243F32FF" w14:textId="43EF2740" w:rsidR="006D413D" w:rsidRPr="008C3753" w:rsidRDefault="006D413D" w:rsidP="008A55D0">
            <w:pPr>
              <w:pStyle w:val="TAL"/>
              <w:rPr>
                <w:ins w:id="232" w:author="CATT" w:date="2022-08-02T17:38:00Z"/>
                <w:rFonts w:cs="Arial"/>
                <w:szCs w:val="18"/>
              </w:rPr>
            </w:pPr>
            <w:ins w:id="233" w:author="CATT" w:date="2022-08-02T17:38:00Z">
              <w:r w:rsidRPr="008C3753">
                <w:rPr>
                  <w:rFonts w:cs="Arial"/>
                  <w:szCs w:val="18"/>
                </w:rPr>
                <w:t>Rated carrier output power</w:t>
              </w:r>
              <w:r w:rsidRPr="008C3753" w:rsidDel="00392FA5">
                <w:rPr>
                  <w:rFonts w:cs="Arial"/>
                  <w:i/>
                  <w:szCs w:val="18"/>
                </w:rPr>
                <w:t xml:space="preserve"> </w:t>
              </w:r>
              <w:r w:rsidRPr="008C3753">
                <w:rPr>
                  <w:rFonts w:cs="Arial"/>
                  <w:szCs w:val="18"/>
                  <w:lang w:eastAsia="ko-KR"/>
                </w:rPr>
                <w:t>(</w:t>
              </w:r>
              <w:proofErr w:type="spellStart"/>
              <w:r w:rsidRPr="008C3753">
                <w:rPr>
                  <w:rFonts w:cs="Arial"/>
                  <w:szCs w:val="18"/>
                  <w:lang w:eastAsia="ko-KR"/>
                </w:rPr>
                <w:t>P</w:t>
              </w:r>
              <w:r w:rsidRPr="008C3753">
                <w:rPr>
                  <w:rFonts w:cs="Arial"/>
                  <w:szCs w:val="18"/>
                  <w:vertAlign w:val="subscript"/>
                  <w:lang w:eastAsia="ko-KR"/>
                </w:rPr>
                <w:t>rated,c,TABC</w:t>
              </w:r>
              <w:proofErr w:type="spellEnd"/>
              <w:r w:rsidRPr="008C3753">
                <w:t>)</w:t>
              </w:r>
            </w:ins>
          </w:p>
        </w:tc>
        <w:tc>
          <w:tcPr>
            <w:tcW w:w="4252" w:type="dxa"/>
            <w:tcPrChange w:id="234" w:author="CATT" w:date="2022-08-03T14:56:00Z">
              <w:tcPr>
                <w:tcW w:w="4252" w:type="dxa"/>
              </w:tcPr>
            </w:tcPrChange>
          </w:tcPr>
          <w:p w14:paraId="2794287F" w14:textId="6D670598" w:rsidR="006D413D" w:rsidRDefault="006D413D" w:rsidP="004700CD">
            <w:pPr>
              <w:pStyle w:val="TAL"/>
              <w:rPr>
                <w:ins w:id="235" w:author="CATT" w:date="2022-08-02T17:38:00Z"/>
                <w:rFonts w:cs="Arial"/>
                <w:szCs w:val="18"/>
                <w:lang w:val="fr-FR"/>
              </w:rPr>
            </w:pPr>
            <w:ins w:id="236" w:author="CATT" w:date="2022-08-02T17:38:00Z">
              <w:r>
                <w:rPr>
                  <w:rFonts w:cs="Arial"/>
                  <w:szCs w:val="18"/>
                  <w:lang w:val="fr-FR"/>
                </w:rPr>
                <w:t xml:space="preserve">Conducted rated carrier output power, per </w:t>
              </w:r>
              <w:r>
                <w:rPr>
                  <w:rFonts w:cs="Arial"/>
                  <w:i/>
                  <w:szCs w:val="18"/>
                  <w:lang w:val="fr-FR"/>
                </w:rPr>
                <w:t>single band connector.</w:t>
              </w:r>
            </w:ins>
          </w:p>
          <w:p w14:paraId="79E24B07" w14:textId="0C02A887" w:rsidR="006D413D" w:rsidRPr="008C3753" w:rsidRDefault="006D413D" w:rsidP="00BD4A41">
            <w:pPr>
              <w:pStyle w:val="TAL"/>
              <w:rPr>
                <w:ins w:id="237" w:author="CATT" w:date="2022-08-02T17:38:00Z"/>
                <w:rFonts w:cs="Arial"/>
                <w:szCs w:val="18"/>
              </w:rPr>
            </w:pPr>
            <w:ins w:id="238" w:author="CATT" w:date="2022-08-02T17:38:00Z">
              <w:r>
                <w:rPr>
                  <w:rFonts w:cs="Arial"/>
                  <w:szCs w:val="18"/>
                  <w:lang w:val="fr-FR"/>
                </w:rPr>
                <w:t xml:space="preserve">Declared per supported </w:t>
              </w:r>
              <w:r>
                <w:rPr>
                  <w:rFonts w:cs="Arial"/>
                  <w:i/>
                  <w:szCs w:val="18"/>
                  <w:lang w:val="fr-FR"/>
                </w:rPr>
                <w:t>operating band</w:t>
              </w:r>
              <w:r>
                <w:rPr>
                  <w:rFonts w:cs="Arial"/>
                  <w:szCs w:val="18"/>
                  <w:lang w:val="fr-FR"/>
                </w:rPr>
                <w:t xml:space="preserve">, per </w:t>
              </w:r>
              <w:r>
                <w:rPr>
                  <w:rFonts w:cs="Arial"/>
                  <w:i/>
                  <w:szCs w:val="18"/>
                  <w:lang w:val="fr-FR"/>
                </w:rPr>
                <w:t>TAB connector</w:t>
              </w:r>
              <w:r>
                <w:rPr>
                  <w:rFonts w:cs="Arial"/>
                  <w:szCs w:val="18"/>
                  <w:lang w:val="fr-FR"/>
                </w:rPr>
                <w:t xml:space="preserve"> for </w:t>
              </w:r>
              <w:r>
                <w:rPr>
                  <w:rFonts w:cs="Arial"/>
                  <w:i/>
                  <w:szCs w:val="18"/>
                  <w:lang w:val="fr-FR"/>
                </w:rPr>
                <w:t>S</w:t>
              </w:r>
            </w:ins>
            <w:ins w:id="239" w:author="CATT" w:date="2022-08-08T16:57:00Z">
              <w:r w:rsidR="00E8493A">
                <w:rPr>
                  <w:rFonts w:cs="Arial" w:hint="eastAsia"/>
                  <w:i/>
                  <w:szCs w:val="18"/>
                  <w:lang w:val="fr-FR" w:eastAsia="zh-CN"/>
                </w:rPr>
                <w:t>AN</w:t>
              </w:r>
            </w:ins>
            <w:ins w:id="240" w:author="CATT" w:date="2022-08-02T17:38:00Z">
              <w:r>
                <w:rPr>
                  <w:rFonts w:cs="Arial"/>
                  <w:i/>
                  <w:szCs w:val="18"/>
                  <w:lang w:val="fr-FR"/>
                </w:rPr>
                <w:t xml:space="preserve"> type 1-H</w:t>
              </w:r>
              <w:r>
                <w:rPr>
                  <w:rFonts w:cs="Arial"/>
                  <w:szCs w:val="18"/>
                  <w:lang w:val="fr-FR"/>
                </w:rPr>
                <w:t>. (Note 1</w:t>
              </w:r>
            </w:ins>
            <w:ins w:id="241" w:author="CATT" w:date="2022-08-05T17:14:00Z">
              <w:r w:rsidR="00634CF2">
                <w:rPr>
                  <w:rFonts w:cs="Arial" w:hint="eastAsia"/>
                  <w:szCs w:val="18"/>
                  <w:lang w:val="fr-FR" w:eastAsia="zh-CN"/>
                </w:rPr>
                <w:t>,</w:t>
              </w:r>
            </w:ins>
            <w:ins w:id="242" w:author="CATT" w:date="2022-08-05T17:15:00Z">
              <w:r w:rsidR="007C479D">
                <w:rPr>
                  <w:rFonts w:cs="Arial" w:hint="eastAsia"/>
                  <w:szCs w:val="18"/>
                  <w:lang w:val="fr-FR" w:eastAsia="zh-CN"/>
                </w:rPr>
                <w:t xml:space="preserve"> 2</w:t>
              </w:r>
            </w:ins>
            <w:ins w:id="243" w:author="CATT" w:date="2022-08-02T17:38:00Z">
              <w:r>
                <w:rPr>
                  <w:rFonts w:cs="Arial"/>
                  <w:szCs w:val="18"/>
                  <w:lang w:val="fr-FR"/>
                </w:rPr>
                <w:t>)</w:t>
              </w:r>
            </w:ins>
          </w:p>
        </w:tc>
        <w:tc>
          <w:tcPr>
            <w:tcW w:w="1771" w:type="dxa"/>
            <w:vAlign w:val="center"/>
            <w:tcPrChange w:id="244" w:author="CATT" w:date="2022-08-03T14:56:00Z">
              <w:tcPr>
                <w:tcW w:w="1771" w:type="dxa"/>
              </w:tcPr>
            </w:tcPrChange>
          </w:tcPr>
          <w:p w14:paraId="3CC47F65" w14:textId="77777777" w:rsidR="006D413D" w:rsidRPr="008C3753" w:rsidRDefault="006D413D" w:rsidP="00374AF7">
            <w:pPr>
              <w:pStyle w:val="TAL"/>
              <w:rPr>
                <w:ins w:id="245" w:author="CATT" w:date="2022-08-02T17:38:00Z"/>
              </w:rPr>
            </w:pPr>
            <w:ins w:id="246" w:author="CATT" w:date="2022-08-02T17:38:00Z">
              <w:r w:rsidRPr="008C3753">
                <w:t>x</w:t>
              </w:r>
            </w:ins>
          </w:p>
        </w:tc>
      </w:tr>
      <w:tr w:rsidR="006D413D" w:rsidRPr="008C3753" w14:paraId="7B0B54B9" w14:textId="77777777" w:rsidTr="006D413D">
        <w:tblPrEx>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Change w:id="247" w:author="CATT" w:date="2022-08-03T14:56:00Z">
            <w:tblPrEx>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
          </w:tblPrExChange>
        </w:tblPrEx>
        <w:trPr>
          <w:cantSplit/>
          <w:jc w:val="center"/>
          <w:ins w:id="248" w:author="CATT" w:date="2022-08-02T17:38:00Z"/>
          <w:trPrChange w:id="249" w:author="CATT" w:date="2022-08-03T14:56:00Z">
            <w:trPr>
              <w:cantSplit/>
              <w:jc w:val="center"/>
            </w:trPr>
          </w:trPrChange>
        </w:trPr>
        <w:tc>
          <w:tcPr>
            <w:tcW w:w="1416" w:type="dxa"/>
            <w:tcPrChange w:id="250" w:author="CATT" w:date="2022-08-03T14:56:00Z">
              <w:tcPr>
                <w:tcW w:w="1416" w:type="dxa"/>
              </w:tcPr>
            </w:tcPrChange>
          </w:tcPr>
          <w:p w14:paraId="23DE402B" w14:textId="55C2FE9D" w:rsidR="006D413D" w:rsidRPr="008C3753" w:rsidRDefault="006D413D" w:rsidP="00E217BB">
            <w:pPr>
              <w:pStyle w:val="TAL"/>
              <w:rPr>
                <w:ins w:id="251" w:author="CATT" w:date="2022-08-02T17:38:00Z"/>
                <w:rFonts w:cs="Arial"/>
                <w:szCs w:val="18"/>
                <w:lang w:eastAsia="zh-CN"/>
              </w:rPr>
            </w:pPr>
            <w:ins w:id="252" w:author="CATT" w:date="2022-08-02T17:38:00Z">
              <w:r w:rsidRPr="008C3753">
                <w:rPr>
                  <w:rFonts w:cs="Arial"/>
                  <w:szCs w:val="18"/>
                </w:rPr>
                <w:t>D.</w:t>
              </w:r>
            </w:ins>
            <w:ins w:id="253" w:author="CATT" w:date="2022-08-03T14:58:00Z">
              <w:r w:rsidR="00E217BB">
                <w:rPr>
                  <w:rFonts w:cs="Arial" w:hint="eastAsia"/>
                  <w:szCs w:val="18"/>
                  <w:lang w:eastAsia="zh-CN"/>
                </w:rPr>
                <w:t>11</w:t>
              </w:r>
            </w:ins>
          </w:p>
        </w:tc>
        <w:tc>
          <w:tcPr>
            <w:tcW w:w="2338" w:type="dxa"/>
            <w:tcPrChange w:id="254" w:author="CATT" w:date="2022-08-03T14:56:00Z">
              <w:tcPr>
                <w:tcW w:w="2338" w:type="dxa"/>
              </w:tcPr>
            </w:tcPrChange>
          </w:tcPr>
          <w:p w14:paraId="20507330" w14:textId="1E07FB84" w:rsidR="006D413D" w:rsidRPr="008C3753" w:rsidRDefault="006D413D" w:rsidP="00C53846">
            <w:pPr>
              <w:pStyle w:val="TAL"/>
              <w:rPr>
                <w:ins w:id="255" w:author="CATT" w:date="2022-08-02T17:38:00Z"/>
                <w:rFonts w:cs="Arial"/>
                <w:szCs w:val="18"/>
              </w:rPr>
            </w:pPr>
            <w:ins w:id="256" w:author="CATT" w:date="2022-08-02T17:38:00Z">
              <w:r w:rsidRPr="008C3753">
                <w:rPr>
                  <w:rFonts w:cs="Arial"/>
                  <w:szCs w:val="18"/>
                </w:rPr>
                <w:t>R</w:t>
              </w:r>
              <w:r w:rsidRPr="008C3753">
                <w:rPr>
                  <w:rFonts w:cs="Arial"/>
                  <w:i/>
                  <w:szCs w:val="18"/>
                </w:rPr>
                <w:t xml:space="preserve">ated total output power </w:t>
              </w:r>
              <w:r w:rsidRPr="008C3753">
                <w:rPr>
                  <w:rFonts w:cs="Arial"/>
                  <w:szCs w:val="18"/>
                </w:rPr>
                <w:t>(</w:t>
              </w:r>
              <w:proofErr w:type="spellStart"/>
              <w:r w:rsidRPr="008C3753">
                <w:rPr>
                  <w:rFonts w:cs="Arial"/>
                  <w:szCs w:val="18"/>
                </w:rPr>
                <w:t>P</w:t>
              </w:r>
              <w:r w:rsidRPr="008C3753">
                <w:rPr>
                  <w:rFonts w:cs="Arial"/>
                  <w:szCs w:val="18"/>
                  <w:vertAlign w:val="subscript"/>
                </w:rPr>
                <w:t>rated,t,TABC</w:t>
              </w:r>
              <w:proofErr w:type="spellEnd"/>
              <w:r w:rsidRPr="008C3753">
                <w:rPr>
                  <w:rFonts w:cs="Arial"/>
                  <w:szCs w:val="18"/>
                </w:rPr>
                <w:t>)</w:t>
              </w:r>
            </w:ins>
          </w:p>
        </w:tc>
        <w:tc>
          <w:tcPr>
            <w:tcW w:w="4252" w:type="dxa"/>
            <w:tcPrChange w:id="257" w:author="CATT" w:date="2022-08-03T14:56:00Z">
              <w:tcPr>
                <w:tcW w:w="4252" w:type="dxa"/>
              </w:tcPr>
            </w:tcPrChange>
          </w:tcPr>
          <w:p w14:paraId="495FA971" w14:textId="77777777" w:rsidR="006D413D" w:rsidRDefault="006D413D" w:rsidP="004700CD">
            <w:pPr>
              <w:pStyle w:val="TAL"/>
              <w:rPr>
                <w:ins w:id="258" w:author="CATT" w:date="2022-08-02T17:38:00Z"/>
                <w:rFonts w:cs="Arial"/>
                <w:szCs w:val="18"/>
                <w:lang w:val="fr-FR"/>
              </w:rPr>
            </w:pPr>
            <w:ins w:id="259" w:author="CATT" w:date="2022-08-02T17:38:00Z">
              <w:r>
                <w:rPr>
                  <w:rFonts w:cs="Arial"/>
                  <w:szCs w:val="18"/>
                  <w:lang w:val="fr-FR"/>
                </w:rPr>
                <w:t>Conducted total rated output power</w:t>
              </w:r>
              <w:r>
                <w:rPr>
                  <w:rFonts w:cs="Arial"/>
                  <w:i/>
                  <w:szCs w:val="18"/>
                  <w:lang w:val="fr-FR"/>
                </w:rPr>
                <w:t>.</w:t>
              </w:r>
            </w:ins>
          </w:p>
          <w:p w14:paraId="3260A336" w14:textId="460D77FE" w:rsidR="006D413D" w:rsidRPr="008C3753" w:rsidRDefault="006D413D" w:rsidP="005E135E">
            <w:pPr>
              <w:pStyle w:val="TAL"/>
              <w:rPr>
                <w:ins w:id="260" w:author="CATT" w:date="2022-08-02T17:38:00Z"/>
                <w:rFonts w:cs="Arial"/>
                <w:szCs w:val="18"/>
              </w:rPr>
            </w:pPr>
            <w:ins w:id="261" w:author="CATT" w:date="2022-08-02T17:38:00Z">
              <w:r>
                <w:rPr>
                  <w:rFonts w:cs="Arial"/>
                  <w:szCs w:val="18"/>
                  <w:lang w:val="fr-FR"/>
                </w:rPr>
                <w:t xml:space="preserve">Declared per supported </w:t>
              </w:r>
              <w:r>
                <w:rPr>
                  <w:rFonts w:cs="Arial"/>
                  <w:i/>
                  <w:szCs w:val="18"/>
                  <w:lang w:val="fr-FR"/>
                </w:rPr>
                <w:t>operating band</w:t>
              </w:r>
              <w:r>
                <w:rPr>
                  <w:rFonts w:cs="Arial"/>
                  <w:szCs w:val="18"/>
                  <w:lang w:val="fr-FR"/>
                </w:rPr>
                <w:t xml:space="preserve">, per </w:t>
              </w:r>
              <w:r>
                <w:rPr>
                  <w:rFonts w:cs="Arial"/>
                  <w:i/>
                  <w:szCs w:val="18"/>
                  <w:lang w:val="fr-FR"/>
                </w:rPr>
                <w:t>TAB connector</w:t>
              </w:r>
              <w:r>
                <w:rPr>
                  <w:rFonts w:cs="Arial"/>
                  <w:szCs w:val="18"/>
                  <w:lang w:val="fr-FR"/>
                </w:rPr>
                <w:t xml:space="preserve"> for </w:t>
              </w:r>
              <w:r>
                <w:rPr>
                  <w:rFonts w:cs="Arial"/>
                  <w:i/>
                  <w:szCs w:val="18"/>
                  <w:lang w:val="fr-FR"/>
                </w:rPr>
                <w:t>S</w:t>
              </w:r>
            </w:ins>
            <w:ins w:id="262" w:author="CATT" w:date="2022-08-03T11:07:00Z">
              <w:r>
                <w:rPr>
                  <w:rFonts w:cs="Arial" w:hint="eastAsia"/>
                  <w:i/>
                  <w:szCs w:val="18"/>
                  <w:lang w:val="fr-FR" w:eastAsia="zh-CN"/>
                </w:rPr>
                <w:t>AN</w:t>
              </w:r>
            </w:ins>
            <w:ins w:id="263" w:author="CATT" w:date="2022-08-02T17:38:00Z">
              <w:r>
                <w:rPr>
                  <w:rFonts w:cs="Arial"/>
                  <w:i/>
                  <w:szCs w:val="18"/>
                  <w:lang w:val="fr-FR"/>
                </w:rPr>
                <w:t xml:space="preserve"> type 1-H.</w:t>
              </w:r>
              <w:r>
                <w:rPr>
                  <w:rFonts w:cs="Arial"/>
                  <w:szCs w:val="18"/>
                  <w:lang w:val="fr-FR"/>
                </w:rPr>
                <w:t xml:space="preserve"> (Note </w:t>
              </w:r>
            </w:ins>
            <w:ins w:id="264" w:author="CATT" w:date="2022-08-03T14:17:00Z">
              <w:r>
                <w:rPr>
                  <w:rFonts w:cs="Arial" w:hint="eastAsia"/>
                  <w:szCs w:val="18"/>
                  <w:lang w:val="fr-FR" w:eastAsia="zh-CN"/>
                </w:rPr>
                <w:t>1</w:t>
              </w:r>
            </w:ins>
            <w:ins w:id="265" w:author="CATT" w:date="2022-08-05T17:15:00Z">
              <w:r w:rsidR="007C479D">
                <w:rPr>
                  <w:rFonts w:cs="Arial" w:hint="eastAsia"/>
                  <w:szCs w:val="18"/>
                  <w:lang w:val="fr-FR" w:eastAsia="zh-CN"/>
                </w:rPr>
                <w:t>, 2</w:t>
              </w:r>
            </w:ins>
            <w:ins w:id="266" w:author="CATT" w:date="2022-08-02T17:38:00Z">
              <w:r>
                <w:rPr>
                  <w:rFonts w:cs="Arial"/>
                  <w:szCs w:val="18"/>
                  <w:lang w:val="fr-FR"/>
                </w:rPr>
                <w:t>)</w:t>
              </w:r>
            </w:ins>
          </w:p>
        </w:tc>
        <w:tc>
          <w:tcPr>
            <w:tcW w:w="1771" w:type="dxa"/>
            <w:vAlign w:val="center"/>
            <w:tcPrChange w:id="267" w:author="CATT" w:date="2022-08-03T14:56:00Z">
              <w:tcPr>
                <w:tcW w:w="1771" w:type="dxa"/>
              </w:tcPr>
            </w:tcPrChange>
          </w:tcPr>
          <w:p w14:paraId="0D1F0B90" w14:textId="77777777" w:rsidR="006D413D" w:rsidRPr="008C3753" w:rsidRDefault="006D413D" w:rsidP="00374AF7">
            <w:pPr>
              <w:pStyle w:val="TAL"/>
              <w:rPr>
                <w:ins w:id="268" w:author="CATT" w:date="2022-08-02T17:38:00Z"/>
              </w:rPr>
            </w:pPr>
            <w:ins w:id="269" w:author="CATT" w:date="2022-08-02T17:38:00Z">
              <w:r w:rsidRPr="008C3753">
                <w:t>x</w:t>
              </w:r>
            </w:ins>
          </w:p>
        </w:tc>
      </w:tr>
      <w:tr w:rsidR="006D413D" w:rsidRPr="008C3753" w14:paraId="4BE7947D" w14:textId="77777777" w:rsidTr="006D413D">
        <w:tblPrEx>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Change w:id="270" w:author="CATT" w:date="2022-08-03T14:56:00Z">
            <w:tblPrEx>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
          </w:tblPrExChange>
        </w:tblPrEx>
        <w:trPr>
          <w:cantSplit/>
          <w:jc w:val="center"/>
          <w:ins w:id="271" w:author="CATT" w:date="2022-08-02T17:38:00Z"/>
          <w:trPrChange w:id="272" w:author="CATT" w:date="2022-08-03T14:56:00Z">
            <w:trPr>
              <w:cantSplit/>
              <w:jc w:val="center"/>
            </w:trPr>
          </w:trPrChange>
        </w:trPr>
        <w:tc>
          <w:tcPr>
            <w:tcW w:w="1416" w:type="dxa"/>
            <w:tcPrChange w:id="273" w:author="CATT" w:date="2022-08-03T14:56:00Z">
              <w:tcPr>
                <w:tcW w:w="1416" w:type="dxa"/>
              </w:tcPr>
            </w:tcPrChange>
          </w:tcPr>
          <w:p w14:paraId="553968B5" w14:textId="6D2001CE" w:rsidR="006D413D" w:rsidRPr="008C3753" w:rsidRDefault="006D413D" w:rsidP="00E217BB">
            <w:pPr>
              <w:pStyle w:val="TAL"/>
              <w:rPr>
                <w:ins w:id="274" w:author="CATT" w:date="2022-08-02T17:38:00Z"/>
                <w:rFonts w:cs="Arial"/>
                <w:szCs w:val="18"/>
                <w:lang w:eastAsia="zh-CN"/>
              </w:rPr>
            </w:pPr>
            <w:ins w:id="275" w:author="CATT" w:date="2022-08-02T17:38:00Z">
              <w:r w:rsidRPr="008C3753">
                <w:rPr>
                  <w:rFonts w:cs="Arial"/>
                  <w:szCs w:val="18"/>
                </w:rPr>
                <w:t>D.</w:t>
              </w:r>
            </w:ins>
            <w:ins w:id="276" w:author="CATT" w:date="2022-08-03T14:58:00Z">
              <w:r w:rsidR="00E217BB">
                <w:rPr>
                  <w:rFonts w:cs="Arial" w:hint="eastAsia"/>
                  <w:szCs w:val="18"/>
                  <w:lang w:eastAsia="zh-CN"/>
                </w:rPr>
                <w:t>12</w:t>
              </w:r>
            </w:ins>
          </w:p>
        </w:tc>
        <w:tc>
          <w:tcPr>
            <w:tcW w:w="2338" w:type="dxa"/>
            <w:tcPrChange w:id="277" w:author="CATT" w:date="2022-08-03T14:56:00Z">
              <w:tcPr>
                <w:tcW w:w="2338" w:type="dxa"/>
              </w:tcPr>
            </w:tcPrChange>
          </w:tcPr>
          <w:p w14:paraId="1672CA10" w14:textId="77777777" w:rsidR="006D413D" w:rsidRPr="008C3753" w:rsidRDefault="006D413D" w:rsidP="004700CD">
            <w:pPr>
              <w:pStyle w:val="TAL"/>
              <w:rPr>
                <w:ins w:id="278" w:author="CATT" w:date="2022-08-02T17:38:00Z"/>
                <w:rFonts w:eastAsia="MS Mincho" w:cs="Arial"/>
                <w:iCs/>
                <w:szCs w:val="18"/>
                <w:lang w:eastAsia="ja-JP"/>
              </w:rPr>
            </w:pPr>
            <w:ins w:id="279" w:author="CATT" w:date="2022-08-02T17:38:00Z">
              <w:r w:rsidRPr="008C3753">
                <w:rPr>
                  <w:rFonts w:cs="Arial"/>
                  <w:szCs w:val="18"/>
                </w:rPr>
                <w:t>Maximum supported power difference between carriers</w:t>
              </w:r>
            </w:ins>
          </w:p>
        </w:tc>
        <w:tc>
          <w:tcPr>
            <w:tcW w:w="4252" w:type="dxa"/>
            <w:tcPrChange w:id="280" w:author="CATT" w:date="2022-08-03T14:56:00Z">
              <w:tcPr>
                <w:tcW w:w="4252" w:type="dxa"/>
              </w:tcPr>
            </w:tcPrChange>
          </w:tcPr>
          <w:p w14:paraId="4CBE8747" w14:textId="4AE1CB80" w:rsidR="006D413D" w:rsidRPr="008C3753" w:rsidRDefault="006D413D" w:rsidP="00E7686B">
            <w:pPr>
              <w:pStyle w:val="TAL"/>
              <w:rPr>
                <w:ins w:id="281" w:author="CATT" w:date="2022-08-02T17:38:00Z"/>
                <w:rFonts w:cs="Arial"/>
                <w:szCs w:val="18"/>
              </w:rPr>
            </w:pPr>
            <w:ins w:id="282" w:author="CATT" w:date="2022-08-02T17:38:00Z">
              <w:r w:rsidRPr="008C3753">
                <w:rPr>
                  <w:rFonts w:cs="Arial"/>
                  <w:szCs w:val="18"/>
                </w:rPr>
                <w:t xml:space="preserve">Maximum supported power difference between carriers. Declared per supported </w:t>
              </w:r>
              <w:r w:rsidRPr="008C3753">
                <w:rPr>
                  <w:rFonts w:cs="Arial"/>
                  <w:i/>
                  <w:szCs w:val="18"/>
                </w:rPr>
                <w:t>operating band</w:t>
              </w:r>
              <w:r w:rsidRPr="008C3753">
                <w:rPr>
                  <w:rFonts w:cs="Arial"/>
                  <w:szCs w:val="18"/>
                </w:rPr>
                <w:t xml:space="preserve">, per </w:t>
              </w:r>
              <w:r w:rsidRPr="008C3753">
                <w:rPr>
                  <w:rFonts w:cs="Arial"/>
                  <w:i/>
                  <w:szCs w:val="18"/>
                </w:rPr>
                <w:t>TAB connector</w:t>
              </w:r>
              <w:r w:rsidRPr="008C3753">
                <w:rPr>
                  <w:rFonts w:cs="Arial"/>
                  <w:szCs w:val="18"/>
                </w:rPr>
                <w:t xml:space="preserve"> for </w:t>
              </w:r>
              <w:r w:rsidRPr="008C3753">
                <w:rPr>
                  <w:rFonts w:cs="Arial"/>
                  <w:i/>
                  <w:szCs w:val="18"/>
                </w:rPr>
                <w:t>S</w:t>
              </w:r>
            </w:ins>
            <w:ins w:id="283" w:author="CATT" w:date="2022-08-03T11:07:00Z">
              <w:r>
                <w:rPr>
                  <w:rFonts w:cs="Arial" w:hint="eastAsia"/>
                  <w:i/>
                  <w:szCs w:val="18"/>
                  <w:lang w:eastAsia="zh-CN"/>
                </w:rPr>
                <w:t>A</w:t>
              </w:r>
            </w:ins>
            <w:ins w:id="284" w:author="CATT" w:date="2022-08-03T11:08:00Z">
              <w:r>
                <w:rPr>
                  <w:rFonts w:cs="Arial" w:hint="eastAsia"/>
                  <w:i/>
                  <w:szCs w:val="18"/>
                  <w:lang w:eastAsia="zh-CN"/>
                </w:rPr>
                <w:t>N</w:t>
              </w:r>
            </w:ins>
            <w:ins w:id="285" w:author="CATT" w:date="2022-08-02T17:38:00Z">
              <w:r w:rsidRPr="008C3753">
                <w:rPr>
                  <w:rFonts w:cs="Arial"/>
                  <w:i/>
                  <w:szCs w:val="18"/>
                </w:rPr>
                <w:t xml:space="preserve"> type 1-H.</w:t>
              </w:r>
            </w:ins>
          </w:p>
        </w:tc>
        <w:tc>
          <w:tcPr>
            <w:tcW w:w="1771" w:type="dxa"/>
            <w:vAlign w:val="center"/>
            <w:tcPrChange w:id="286" w:author="CATT" w:date="2022-08-03T14:56:00Z">
              <w:tcPr>
                <w:tcW w:w="1771" w:type="dxa"/>
              </w:tcPr>
            </w:tcPrChange>
          </w:tcPr>
          <w:p w14:paraId="12A12A7C" w14:textId="77777777" w:rsidR="006D413D" w:rsidRPr="008C3753" w:rsidRDefault="006D413D" w:rsidP="00374AF7">
            <w:pPr>
              <w:pStyle w:val="TAL"/>
              <w:rPr>
                <w:ins w:id="287" w:author="CATT" w:date="2022-08-02T17:38:00Z"/>
              </w:rPr>
            </w:pPr>
            <w:ins w:id="288" w:author="CATT" w:date="2022-08-02T17:38:00Z">
              <w:r w:rsidRPr="008C3753">
                <w:t>x</w:t>
              </w:r>
            </w:ins>
          </w:p>
        </w:tc>
      </w:tr>
      <w:tr w:rsidR="006D413D" w:rsidRPr="008C3753" w14:paraId="4337B542" w14:textId="77777777" w:rsidTr="006D413D">
        <w:tblPrEx>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Change w:id="289" w:author="CATT" w:date="2022-08-03T14:56:00Z">
            <w:tblPrEx>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
          </w:tblPrExChange>
        </w:tblPrEx>
        <w:trPr>
          <w:cantSplit/>
          <w:jc w:val="center"/>
          <w:ins w:id="290" w:author="CATT" w:date="2022-08-02T17:38:00Z"/>
          <w:trPrChange w:id="291" w:author="CATT" w:date="2022-08-03T14:56:00Z">
            <w:trPr>
              <w:cantSplit/>
              <w:jc w:val="center"/>
            </w:trPr>
          </w:trPrChange>
        </w:trPr>
        <w:tc>
          <w:tcPr>
            <w:tcW w:w="1416" w:type="dxa"/>
            <w:tcPrChange w:id="292" w:author="CATT" w:date="2022-08-03T14:56:00Z">
              <w:tcPr>
                <w:tcW w:w="1416" w:type="dxa"/>
              </w:tcPr>
            </w:tcPrChange>
          </w:tcPr>
          <w:p w14:paraId="144B80D2" w14:textId="3AE7C8D9" w:rsidR="006D413D" w:rsidRPr="008C3753" w:rsidRDefault="006D413D" w:rsidP="00E217BB">
            <w:pPr>
              <w:pStyle w:val="TAL"/>
              <w:rPr>
                <w:ins w:id="293" w:author="CATT" w:date="2022-08-02T17:38:00Z"/>
                <w:rFonts w:cs="Arial"/>
                <w:szCs w:val="18"/>
                <w:lang w:eastAsia="zh-CN"/>
              </w:rPr>
            </w:pPr>
            <w:ins w:id="294" w:author="CATT" w:date="2022-08-02T17:38:00Z">
              <w:r w:rsidRPr="008C3753">
                <w:rPr>
                  <w:rFonts w:cs="Arial"/>
                  <w:szCs w:val="18"/>
                </w:rPr>
                <w:t>D.</w:t>
              </w:r>
            </w:ins>
            <w:ins w:id="295" w:author="CATT" w:date="2022-08-03T14:58:00Z">
              <w:r w:rsidR="00E217BB">
                <w:rPr>
                  <w:rFonts w:cs="Arial" w:hint="eastAsia"/>
                  <w:szCs w:val="18"/>
                  <w:lang w:eastAsia="zh-CN"/>
                </w:rPr>
                <w:t>13</w:t>
              </w:r>
            </w:ins>
          </w:p>
        </w:tc>
        <w:tc>
          <w:tcPr>
            <w:tcW w:w="2338" w:type="dxa"/>
            <w:tcPrChange w:id="296" w:author="CATT" w:date="2022-08-03T14:56:00Z">
              <w:tcPr>
                <w:tcW w:w="2338" w:type="dxa"/>
              </w:tcPr>
            </w:tcPrChange>
          </w:tcPr>
          <w:p w14:paraId="2F99A71F" w14:textId="77777777" w:rsidR="006D413D" w:rsidRPr="008C3753" w:rsidRDefault="006D413D" w:rsidP="004700CD">
            <w:pPr>
              <w:pStyle w:val="TAL"/>
              <w:rPr>
                <w:ins w:id="297" w:author="CATT" w:date="2022-08-02T17:38:00Z"/>
                <w:rFonts w:cs="Arial"/>
                <w:szCs w:val="18"/>
              </w:rPr>
            </w:pPr>
            <w:ins w:id="298" w:author="CATT" w:date="2022-08-02T17:38:00Z">
              <w:r w:rsidRPr="008C3753">
                <w:rPr>
                  <w:rFonts w:cs="Arial"/>
                  <w:szCs w:val="18"/>
                  <w:lang w:eastAsia="zh-CN"/>
                </w:rPr>
                <w:t>Equivalent</w:t>
              </w:r>
              <w:r w:rsidRPr="008C3753">
                <w:rPr>
                  <w:rFonts w:cs="Arial"/>
                  <w:szCs w:val="18"/>
                </w:rPr>
                <w:t xml:space="preserve"> connectors</w:t>
              </w:r>
            </w:ins>
          </w:p>
        </w:tc>
        <w:tc>
          <w:tcPr>
            <w:tcW w:w="4252" w:type="dxa"/>
            <w:tcPrChange w:id="299" w:author="CATT" w:date="2022-08-03T14:56:00Z">
              <w:tcPr>
                <w:tcW w:w="4252" w:type="dxa"/>
              </w:tcPr>
            </w:tcPrChange>
          </w:tcPr>
          <w:p w14:paraId="34AD17E5" w14:textId="3AF1F138" w:rsidR="006D413D" w:rsidRPr="008C3753" w:rsidRDefault="006D413D" w:rsidP="004700CD">
            <w:pPr>
              <w:pStyle w:val="TAL"/>
              <w:rPr>
                <w:ins w:id="300" w:author="CATT" w:date="2022-08-02T17:38:00Z"/>
                <w:rFonts w:cs="Arial"/>
                <w:szCs w:val="18"/>
              </w:rPr>
            </w:pPr>
            <w:ins w:id="301" w:author="CATT" w:date="2022-08-02T17:38:00Z">
              <w:r w:rsidRPr="008C3753">
                <w:rPr>
                  <w:rFonts w:cs="Arial"/>
                  <w:szCs w:val="18"/>
                </w:rPr>
                <w:t xml:space="preserve">List of </w:t>
              </w:r>
              <w:r w:rsidRPr="008C3753">
                <w:rPr>
                  <w:rFonts w:cs="Arial"/>
                  <w:i/>
                  <w:szCs w:val="18"/>
                </w:rPr>
                <w:t>TAB connector</w:t>
              </w:r>
              <w:r w:rsidRPr="008C3753">
                <w:rPr>
                  <w:rFonts w:cs="Arial"/>
                  <w:szCs w:val="18"/>
                </w:rPr>
                <w:t xml:space="preserve"> of </w:t>
              </w:r>
              <w:r w:rsidRPr="008C3753">
                <w:rPr>
                  <w:rFonts w:cs="Arial"/>
                  <w:i/>
                  <w:szCs w:val="18"/>
                </w:rPr>
                <w:t>S</w:t>
              </w:r>
            </w:ins>
            <w:ins w:id="302" w:author="CATT" w:date="2022-08-03T10:57:00Z">
              <w:r>
                <w:rPr>
                  <w:rFonts w:cs="Arial" w:hint="eastAsia"/>
                  <w:i/>
                  <w:szCs w:val="18"/>
                  <w:lang w:eastAsia="zh-CN"/>
                </w:rPr>
                <w:t>AN</w:t>
              </w:r>
            </w:ins>
            <w:ins w:id="303" w:author="CATT" w:date="2022-08-02T17:38:00Z">
              <w:r w:rsidRPr="008C3753">
                <w:rPr>
                  <w:rFonts w:cs="Arial"/>
                  <w:i/>
                  <w:szCs w:val="18"/>
                </w:rPr>
                <w:t xml:space="preserve"> type 1-H</w:t>
              </w:r>
              <w:r w:rsidRPr="008C3753">
                <w:rPr>
                  <w:rFonts w:cs="Arial"/>
                  <w:szCs w:val="18"/>
                </w:rPr>
                <w:t>, which have been declared equivalent.</w:t>
              </w:r>
            </w:ins>
          </w:p>
          <w:p w14:paraId="6F7A788A" w14:textId="2E8C95FB" w:rsidR="006D413D" w:rsidRPr="008C3753" w:rsidRDefault="006D413D" w:rsidP="00084669">
            <w:pPr>
              <w:pStyle w:val="TAL"/>
              <w:rPr>
                <w:ins w:id="304" w:author="CATT" w:date="2022-08-02T17:38:00Z"/>
                <w:rFonts w:cs="Arial"/>
                <w:szCs w:val="18"/>
              </w:rPr>
            </w:pPr>
            <w:ins w:id="305" w:author="CATT" w:date="2022-08-02T17:38:00Z">
              <w:r w:rsidRPr="008C3753">
                <w:rPr>
                  <w:rFonts w:cs="Arial"/>
                  <w:szCs w:val="18"/>
                </w:rPr>
                <w:t>Equivalent</w:t>
              </w:r>
              <w:r w:rsidRPr="008C3753">
                <w:t xml:space="preserve"> </w:t>
              </w:r>
              <w:r w:rsidRPr="008C3753">
                <w:rPr>
                  <w:rFonts w:cs="Arial"/>
                  <w:szCs w:val="18"/>
                </w:rPr>
                <w:t xml:space="preserve">connectors imply that </w:t>
              </w:r>
              <w:r w:rsidRPr="008C3753">
                <w:rPr>
                  <w:rFonts w:cs="Arial"/>
                  <w:i/>
                  <w:szCs w:val="18"/>
                </w:rPr>
                <w:t>TAB connector</w:t>
              </w:r>
              <w:r w:rsidRPr="008C3753">
                <w:rPr>
                  <w:rFonts w:cs="Arial"/>
                  <w:szCs w:val="18"/>
                </w:rPr>
                <w:t xml:space="preserve"> of </w:t>
              </w:r>
              <w:r w:rsidRPr="008C3753">
                <w:rPr>
                  <w:rFonts w:cs="Arial"/>
                  <w:i/>
                  <w:szCs w:val="18"/>
                </w:rPr>
                <w:t>S</w:t>
              </w:r>
            </w:ins>
            <w:ins w:id="306" w:author="CATT" w:date="2022-08-03T10:57:00Z">
              <w:r>
                <w:rPr>
                  <w:rFonts w:cs="Arial" w:hint="eastAsia"/>
                  <w:i/>
                  <w:szCs w:val="18"/>
                  <w:lang w:eastAsia="zh-CN"/>
                </w:rPr>
                <w:t>AN</w:t>
              </w:r>
            </w:ins>
            <w:ins w:id="307" w:author="CATT" w:date="2022-08-02T17:38:00Z">
              <w:r w:rsidRPr="008C3753">
                <w:rPr>
                  <w:rFonts w:cs="Arial"/>
                  <w:i/>
                  <w:szCs w:val="18"/>
                </w:rPr>
                <w:t xml:space="preserve"> type 1-H</w:t>
              </w:r>
              <w:r w:rsidRPr="008C3753">
                <w:rPr>
                  <w:rFonts w:cs="Arial"/>
                  <w:szCs w:val="18"/>
                </w:rPr>
                <w:t xml:space="preserve">, are expected to behave in the same way when presented with identical signals under the same operating conditions. All declarations made for the </w:t>
              </w:r>
              <w:r w:rsidRPr="008C3753">
                <w:rPr>
                  <w:rFonts w:cs="Arial"/>
                  <w:i/>
                  <w:szCs w:val="18"/>
                </w:rPr>
                <w:t>TAB connector</w:t>
              </w:r>
              <w:r w:rsidRPr="008C3753">
                <w:rPr>
                  <w:rFonts w:cs="Arial"/>
                  <w:szCs w:val="18"/>
                </w:rPr>
                <w:t xml:space="preserve"> of </w:t>
              </w:r>
              <w:r w:rsidRPr="008C3753">
                <w:rPr>
                  <w:rFonts w:cs="Arial"/>
                  <w:i/>
                  <w:szCs w:val="18"/>
                </w:rPr>
                <w:t>S</w:t>
              </w:r>
            </w:ins>
            <w:ins w:id="308" w:author="CATT" w:date="2022-08-03T10:58:00Z">
              <w:r>
                <w:rPr>
                  <w:rFonts w:cs="Arial" w:hint="eastAsia"/>
                  <w:i/>
                  <w:szCs w:val="18"/>
                  <w:lang w:eastAsia="zh-CN"/>
                </w:rPr>
                <w:t>AN</w:t>
              </w:r>
            </w:ins>
            <w:ins w:id="309" w:author="CATT" w:date="2022-08-02T17:38:00Z">
              <w:r w:rsidRPr="008C3753">
                <w:rPr>
                  <w:rFonts w:cs="Arial"/>
                  <w:i/>
                  <w:szCs w:val="18"/>
                </w:rPr>
                <w:t xml:space="preserve"> type 1-H</w:t>
              </w:r>
              <w:r w:rsidRPr="008C3753">
                <w:rPr>
                  <w:rFonts w:cs="Arial"/>
                  <w:szCs w:val="18"/>
                </w:rPr>
                <w:t xml:space="preserve"> are identical and the transmitter unit and/or receiver unit driving the </w:t>
              </w:r>
              <w:r w:rsidRPr="008C3753">
                <w:rPr>
                  <w:rFonts w:cs="Arial"/>
                  <w:i/>
                  <w:szCs w:val="18"/>
                </w:rPr>
                <w:t>TAB connector</w:t>
              </w:r>
              <w:r w:rsidRPr="008C3753">
                <w:rPr>
                  <w:rFonts w:cs="Arial"/>
                  <w:szCs w:val="18"/>
                </w:rPr>
                <w:t xml:space="preserve"> of </w:t>
              </w:r>
              <w:r w:rsidRPr="008C3753">
                <w:rPr>
                  <w:rFonts w:cs="Arial"/>
                  <w:i/>
                  <w:szCs w:val="18"/>
                </w:rPr>
                <w:t>S</w:t>
              </w:r>
            </w:ins>
            <w:ins w:id="310" w:author="CATT" w:date="2022-08-03T10:58:00Z">
              <w:r>
                <w:rPr>
                  <w:rFonts w:cs="Arial" w:hint="eastAsia"/>
                  <w:i/>
                  <w:szCs w:val="18"/>
                  <w:lang w:eastAsia="zh-CN"/>
                </w:rPr>
                <w:t>AN</w:t>
              </w:r>
            </w:ins>
            <w:ins w:id="311" w:author="CATT" w:date="2022-08-02T17:38:00Z">
              <w:r w:rsidRPr="008C3753">
                <w:rPr>
                  <w:rFonts w:cs="Arial"/>
                  <w:i/>
                  <w:szCs w:val="18"/>
                </w:rPr>
                <w:t xml:space="preserve"> type 1-H</w:t>
              </w:r>
              <w:r w:rsidRPr="008C3753">
                <w:rPr>
                  <w:rFonts w:cs="Arial"/>
                  <w:szCs w:val="18"/>
                </w:rPr>
                <w:t xml:space="preserve"> are of identical design.</w:t>
              </w:r>
            </w:ins>
          </w:p>
        </w:tc>
        <w:tc>
          <w:tcPr>
            <w:tcW w:w="1771" w:type="dxa"/>
            <w:vAlign w:val="center"/>
            <w:tcPrChange w:id="312" w:author="CATT" w:date="2022-08-03T14:56:00Z">
              <w:tcPr>
                <w:tcW w:w="1771" w:type="dxa"/>
              </w:tcPr>
            </w:tcPrChange>
          </w:tcPr>
          <w:p w14:paraId="70713CD5" w14:textId="77777777" w:rsidR="006D413D" w:rsidRPr="008C3753" w:rsidRDefault="006D413D" w:rsidP="00374AF7">
            <w:pPr>
              <w:pStyle w:val="TAL"/>
              <w:rPr>
                <w:ins w:id="313" w:author="CATT" w:date="2022-08-02T17:38:00Z"/>
              </w:rPr>
            </w:pPr>
            <w:ins w:id="314" w:author="CATT" w:date="2022-08-02T17:38:00Z">
              <w:r w:rsidRPr="008C3753">
                <w:t>x</w:t>
              </w:r>
            </w:ins>
          </w:p>
        </w:tc>
      </w:tr>
      <w:tr w:rsidR="006D413D" w:rsidRPr="008C3753" w14:paraId="7C771AF5" w14:textId="77777777" w:rsidTr="006D413D">
        <w:tblPrEx>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Change w:id="315" w:author="CATT" w:date="2022-08-03T14:56:00Z">
            <w:tblPrEx>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Ex>
          </w:tblPrExChange>
        </w:tblPrEx>
        <w:trPr>
          <w:cantSplit/>
          <w:jc w:val="center"/>
          <w:ins w:id="316" w:author="CATT" w:date="2022-08-02T17:38:00Z"/>
          <w:trPrChange w:id="317" w:author="CATT" w:date="2022-08-03T14:56:00Z">
            <w:trPr>
              <w:cantSplit/>
              <w:jc w:val="center"/>
            </w:trPr>
          </w:trPrChange>
        </w:trPr>
        <w:tc>
          <w:tcPr>
            <w:tcW w:w="1416" w:type="dxa"/>
            <w:tcPrChange w:id="318" w:author="CATT" w:date="2022-08-03T14:56:00Z">
              <w:tcPr>
                <w:tcW w:w="1416" w:type="dxa"/>
              </w:tcPr>
            </w:tcPrChange>
          </w:tcPr>
          <w:p w14:paraId="2CA963F4" w14:textId="092DE7A9" w:rsidR="006D413D" w:rsidRPr="008C3753" w:rsidRDefault="006D413D" w:rsidP="00E217BB">
            <w:pPr>
              <w:pStyle w:val="TAL"/>
              <w:rPr>
                <w:ins w:id="319" w:author="CATT" w:date="2022-08-02T17:38:00Z"/>
                <w:rFonts w:cs="Arial"/>
                <w:szCs w:val="18"/>
                <w:lang w:eastAsia="zh-CN"/>
              </w:rPr>
            </w:pPr>
            <w:ins w:id="320" w:author="CATT" w:date="2022-08-02T17:38:00Z">
              <w:r w:rsidRPr="008C3753">
                <w:rPr>
                  <w:rFonts w:cs="Arial"/>
                  <w:szCs w:val="18"/>
                </w:rPr>
                <w:t>D.</w:t>
              </w:r>
            </w:ins>
            <w:ins w:id="321" w:author="CATT" w:date="2022-08-03T14:58:00Z">
              <w:r w:rsidR="00E217BB">
                <w:rPr>
                  <w:rFonts w:cs="Arial" w:hint="eastAsia"/>
                  <w:szCs w:val="18"/>
                  <w:lang w:eastAsia="zh-CN"/>
                </w:rPr>
                <w:t>14</w:t>
              </w:r>
            </w:ins>
          </w:p>
        </w:tc>
        <w:tc>
          <w:tcPr>
            <w:tcW w:w="2338" w:type="dxa"/>
            <w:tcPrChange w:id="322" w:author="CATT" w:date="2022-08-03T14:56:00Z">
              <w:tcPr>
                <w:tcW w:w="2338" w:type="dxa"/>
              </w:tcPr>
            </w:tcPrChange>
          </w:tcPr>
          <w:p w14:paraId="796C648C" w14:textId="77777777" w:rsidR="006D413D" w:rsidRPr="008C3753" w:rsidRDefault="006D413D" w:rsidP="004700CD">
            <w:pPr>
              <w:pStyle w:val="TAL"/>
              <w:rPr>
                <w:ins w:id="323" w:author="CATT" w:date="2022-08-02T17:38:00Z"/>
                <w:rFonts w:cs="v4.2.0"/>
              </w:rPr>
            </w:pPr>
            <w:ins w:id="324" w:author="CATT" w:date="2022-08-02T17:38:00Z">
              <w:r w:rsidRPr="008C3753">
                <w:rPr>
                  <w:rFonts w:cs="v4.2.0"/>
                </w:rPr>
                <w:t>Relation between supported maximum RF bandwidth, number of carriers and Rated total output power</w:t>
              </w:r>
            </w:ins>
          </w:p>
        </w:tc>
        <w:tc>
          <w:tcPr>
            <w:tcW w:w="4252" w:type="dxa"/>
            <w:tcPrChange w:id="325" w:author="CATT" w:date="2022-08-03T14:56:00Z">
              <w:tcPr>
                <w:tcW w:w="4252" w:type="dxa"/>
              </w:tcPr>
            </w:tcPrChange>
          </w:tcPr>
          <w:p w14:paraId="4E5A580D" w14:textId="77777777" w:rsidR="006D413D" w:rsidRPr="008C3753" w:rsidRDefault="006D413D" w:rsidP="004700CD">
            <w:pPr>
              <w:pStyle w:val="TAL"/>
              <w:rPr>
                <w:ins w:id="326" w:author="CATT" w:date="2022-08-02T17:38:00Z"/>
                <w:rFonts w:cs="v4.2.0"/>
              </w:rPr>
            </w:pPr>
            <w:ins w:id="327" w:author="CATT" w:date="2022-08-02T17:38:00Z">
              <w:r w:rsidRPr="008C3753">
                <w:rPr>
                  <w:rFonts w:cs="v4.2.0"/>
                </w:rPr>
                <w:t>If the rated total output power and total number of supported carriers are not simultaneously supported, the manufacturer shall declare the following additional parameters:</w:t>
              </w:r>
            </w:ins>
          </w:p>
          <w:p w14:paraId="7AF0DB09" w14:textId="77777777" w:rsidR="006D413D" w:rsidRPr="008C3753" w:rsidRDefault="006D413D" w:rsidP="004700CD">
            <w:pPr>
              <w:pStyle w:val="TAL"/>
              <w:rPr>
                <w:ins w:id="328" w:author="CATT" w:date="2022-08-02T17:38:00Z"/>
                <w:rFonts w:cs="v4.2.0"/>
              </w:rPr>
            </w:pPr>
            <w:ins w:id="329" w:author="CATT" w:date="2022-08-02T17:38:00Z">
              <w:r w:rsidRPr="008C3753">
                <w:rPr>
                  <w:rFonts w:cs="v4.2.0"/>
                </w:rPr>
                <w:t>-</w:t>
              </w:r>
              <w:r w:rsidRPr="008C3753">
                <w:rPr>
                  <w:rFonts w:cs="v4.2.0"/>
                </w:rPr>
                <w:tab/>
                <w:t>The reduced number of supported carriers at the rated total output power;</w:t>
              </w:r>
            </w:ins>
          </w:p>
          <w:p w14:paraId="050FF331" w14:textId="77777777" w:rsidR="006D413D" w:rsidRPr="008C3753" w:rsidRDefault="006D413D" w:rsidP="004700CD">
            <w:pPr>
              <w:pStyle w:val="TAL"/>
              <w:rPr>
                <w:ins w:id="330" w:author="CATT" w:date="2022-08-02T17:38:00Z"/>
                <w:rFonts w:cs="v4.2.0"/>
              </w:rPr>
            </w:pPr>
            <w:ins w:id="331" w:author="CATT" w:date="2022-08-02T17:38:00Z">
              <w:r w:rsidRPr="008C3753">
                <w:rPr>
                  <w:rFonts w:cs="v4.2.0"/>
                </w:rPr>
                <w:t>-</w:t>
              </w:r>
              <w:r w:rsidRPr="008C3753">
                <w:rPr>
                  <w:rFonts w:cs="v4.2.0"/>
                </w:rPr>
                <w:tab/>
                <w:t>The reduced total output power at the maximum number of supported carriers.</w:t>
              </w:r>
            </w:ins>
          </w:p>
        </w:tc>
        <w:tc>
          <w:tcPr>
            <w:tcW w:w="1771" w:type="dxa"/>
            <w:vAlign w:val="center"/>
            <w:tcPrChange w:id="332" w:author="CATT" w:date="2022-08-03T14:56:00Z">
              <w:tcPr>
                <w:tcW w:w="1771" w:type="dxa"/>
              </w:tcPr>
            </w:tcPrChange>
          </w:tcPr>
          <w:p w14:paraId="768F8F3D" w14:textId="77777777" w:rsidR="006D413D" w:rsidRPr="008C3753" w:rsidRDefault="006D413D" w:rsidP="00374AF7">
            <w:pPr>
              <w:pStyle w:val="TAL"/>
              <w:rPr>
                <w:ins w:id="333" w:author="CATT" w:date="2022-08-02T17:38:00Z"/>
                <w:lang w:eastAsia="zh-CN"/>
              </w:rPr>
            </w:pPr>
            <w:ins w:id="334" w:author="CATT" w:date="2022-08-02T17:38:00Z">
              <w:r w:rsidRPr="008C3753">
                <w:t>x</w:t>
              </w:r>
            </w:ins>
          </w:p>
        </w:tc>
      </w:tr>
      <w:tr w:rsidR="004700CD" w:rsidRPr="008C3753" w14:paraId="1FDFBB3B" w14:textId="77777777" w:rsidTr="004700CD">
        <w:trPr>
          <w:cantSplit/>
          <w:jc w:val="center"/>
          <w:ins w:id="335" w:author="CATT" w:date="2022-08-02T17:38:00Z"/>
        </w:trPr>
        <w:tc>
          <w:tcPr>
            <w:tcW w:w="9777" w:type="dxa"/>
            <w:gridSpan w:val="4"/>
          </w:tcPr>
          <w:p w14:paraId="681F3EAB" w14:textId="77777777" w:rsidR="004700CD" w:rsidRDefault="004700CD">
            <w:pPr>
              <w:pStyle w:val="TAN"/>
              <w:keepNext w:val="0"/>
              <w:rPr>
                <w:ins w:id="336" w:author="CATT" w:date="2022-08-05T17:13:00Z"/>
                <w:rFonts w:cs="Arial"/>
                <w:szCs w:val="18"/>
                <w:lang w:val="en-US" w:eastAsia="zh-CN"/>
              </w:rPr>
              <w:pPrChange w:id="337" w:author="CATT" w:date="2022-08-03T14:17:00Z">
                <w:pPr>
                  <w:pStyle w:val="TAN"/>
                </w:pPr>
              </w:pPrChange>
            </w:pPr>
            <w:ins w:id="338" w:author="CATT" w:date="2022-08-02T17:38:00Z">
              <w:r>
                <w:t xml:space="preserve">NOTE </w:t>
              </w:r>
            </w:ins>
            <w:ins w:id="339" w:author="CATT" w:date="2022-08-03T14:17:00Z">
              <w:r w:rsidR="005E135E">
                <w:rPr>
                  <w:rFonts w:hint="eastAsia"/>
                  <w:lang w:eastAsia="zh-CN"/>
                </w:rPr>
                <w:t>1</w:t>
              </w:r>
            </w:ins>
            <w:ins w:id="340" w:author="CATT" w:date="2022-08-02T17:38:00Z">
              <w:r>
                <w:t>:</w:t>
              </w:r>
              <w:r>
                <w:tab/>
              </w:r>
              <w:r>
                <w:rPr>
                  <w:rFonts w:cs="Arial"/>
                  <w:szCs w:val="18"/>
                  <w:lang w:val="en-US"/>
                </w:rPr>
                <w:t xml:space="preserve">Parameters for contiguous </w:t>
              </w:r>
            </w:ins>
            <w:ins w:id="341" w:author="CATT" w:date="2022-08-03T14:15:00Z">
              <w:r w:rsidR="000549C4" w:rsidRPr="00931575">
                <w:rPr>
                  <w:lang w:val="en-US"/>
                </w:rPr>
                <w:t>spectrum</w:t>
              </w:r>
              <w:r w:rsidR="000549C4">
                <w:rPr>
                  <w:rFonts w:cs="Arial"/>
                  <w:szCs w:val="18"/>
                  <w:lang w:val="en-US"/>
                </w:rPr>
                <w:t xml:space="preserve"> </w:t>
              </w:r>
            </w:ins>
            <w:ins w:id="342" w:author="CATT" w:date="2022-08-02T17:38:00Z">
              <w:r>
                <w:rPr>
                  <w:rFonts w:cs="Arial"/>
                  <w:szCs w:val="18"/>
                  <w:lang w:val="en-US"/>
                </w:rPr>
                <w:t>operation in the operating band are assumed to be the same unless they are separately declared. When separately declared, they shall still use the same declaration identifier.</w:t>
              </w:r>
            </w:ins>
          </w:p>
          <w:p w14:paraId="4D1E5640" w14:textId="0241F6CB" w:rsidR="00634CF2" w:rsidRPr="00634CF2" w:rsidRDefault="00634CF2">
            <w:pPr>
              <w:pStyle w:val="TAN"/>
              <w:keepNext w:val="0"/>
              <w:rPr>
                <w:ins w:id="343" w:author="CATT" w:date="2022-08-02T17:38:00Z"/>
                <w:lang w:val="en-US" w:eastAsia="zh-CN"/>
                <w:rPrChange w:id="344" w:author="CATT" w:date="2022-08-05T17:13:00Z">
                  <w:rPr>
                    <w:ins w:id="345" w:author="CATT" w:date="2022-08-02T17:38:00Z"/>
                    <w:lang w:eastAsia="zh-CN"/>
                  </w:rPr>
                </w:rPrChange>
              </w:rPr>
              <w:pPrChange w:id="346" w:author="CATT" w:date="2022-08-03T14:17:00Z">
                <w:pPr>
                  <w:pStyle w:val="TAN"/>
                </w:pPr>
              </w:pPrChange>
            </w:pPr>
            <w:ins w:id="347" w:author="CATT" w:date="2022-08-05T17:13:00Z">
              <w:r>
                <w:rPr>
                  <w:rFonts w:hint="eastAsia"/>
                  <w:lang w:val="en-US" w:eastAsia="zh-CN"/>
                </w:rPr>
                <w:t xml:space="preserve">NOTE 2:   </w:t>
              </w:r>
            </w:ins>
            <w:ins w:id="348" w:author="CATT" w:date="2022-08-05T17:14:00Z">
              <w:r w:rsidR="00E47CE6">
                <w:rPr>
                  <w:lang w:val="en-US" w:eastAsia="zh-CN"/>
                </w:rPr>
                <w:tab/>
                <w:t xml:space="preserve">If a </w:t>
              </w:r>
              <w:r w:rsidRPr="00634CF2">
                <w:rPr>
                  <w:lang w:val="en-US" w:eastAsia="zh-CN"/>
                </w:rPr>
                <w:t>S</w:t>
              </w:r>
            </w:ins>
            <w:ins w:id="349" w:author="CATT" w:date="2022-08-08T16:59:00Z">
              <w:r w:rsidR="00E47CE6">
                <w:rPr>
                  <w:rFonts w:hint="eastAsia"/>
                  <w:lang w:val="en-US" w:eastAsia="zh-CN"/>
                </w:rPr>
                <w:t>AN</w:t>
              </w:r>
            </w:ins>
            <w:ins w:id="350" w:author="CATT" w:date="2022-08-05T17:14:00Z">
              <w:r w:rsidRPr="00634CF2">
                <w:rPr>
                  <w:lang w:val="en-US" w:eastAsia="zh-CN"/>
                </w:rPr>
                <w:t xml:space="preserve"> is capable of 64QAM DL operation then up to two rated output power declarations may be made. One declaration is applicable when configured for 64QAM transmissions, and the other declaration is applicable when not configured for 64QAM transmissions.</w:t>
              </w:r>
            </w:ins>
          </w:p>
        </w:tc>
      </w:tr>
    </w:tbl>
    <w:p w14:paraId="4932C95D" w14:textId="77777777" w:rsidR="001A27EE" w:rsidRPr="004700CD" w:rsidRDefault="001A27EE" w:rsidP="001A27EE">
      <w:pPr>
        <w:rPr>
          <w:ins w:id="351" w:author="CATT" w:date="2022-08-02T17:37:00Z"/>
          <w:lang w:eastAsia="zh-CN"/>
        </w:rPr>
      </w:pPr>
    </w:p>
    <w:p w14:paraId="0BBAD9F8" w14:textId="473B5FB5" w:rsidR="00DF5243" w:rsidRPr="00931575" w:rsidRDefault="00DF5243" w:rsidP="00DF5243">
      <w:pPr>
        <w:pStyle w:val="TH"/>
        <w:rPr>
          <w:ins w:id="352" w:author="CATT" w:date="2022-08-03T11:09:00Z"/>
        </w:rPr>
      </w:pPr>
      <w:ins w:id="353" w:author="CATT" w:date="2022-08-03T11:09:00Z">
        <w:r w:rsidRPr="00931575">
          <w:lastRenderedPageBreak/>
          <w:t>Table 4.6-</w:t>
        </w:r>
      </w:ins>
      <w:ins w:id="354" w:author="CATT" w:date="2022-08-03T11:13:00Z">
        <w:r w:rsidR="00A21A27">
          <w:rPr>
            <w:rFonts w:hint="eastAsia"/>
            <w:lang w:eastAsia="zh-CN"/>
          </w:rPr>
          <w:t>2</w:t>
        </w:r>
      </w:ins>
      <w:ins w:id="355" w:author="CATT" w:date="2022-08-03T11:09:00Z">
        <w:r w:rsidRPr="00931575">
          <w:t xml:space="preserve"> Manufacturers declarations for </w:t>
        </w:r>
        <w:r w:rsidRPr="00931575">
          <w:rPr>
            <w:i/>
            <w:lang w:eastAsia="zh-CN"/>
          </w:rPr>
          <w:t>S</w:t>
        </w:r>
      </w:ins>
      <w:ins w:id="356" w:author="CATT" w:date="2022-08-03T11:13:00Z">
        <w:r w:rsidR="00A21A27">
          <w:rPr>
            <w:rFonts w:hint="eastAsia"/>
            <w:i/>
            <w:lang w:eastAsia="zh-CN"/>
          </w:rPr>
          <w:t>AN</w:t>
        </w:r>
      </w:ins>
      <w:ins w:id="357" w:author="CATT" w:date="2022-08-03T11:09:00Z">
        <w:r w:rsidR="00A21A27">
          <w:rPr>
            <w:i/>
            <w:lang w:eastAsia="zh-CN"/>
          </w:rPr>
          <w:t xml:space="preserve"> type 1-H</w:t>
        </w:r>
      </w:ins>
      <w:ins w:id="358" w:author="CATT" w:date="2022-08-03T11:14:00Z">
        <w:r w:rsidR="00A21A27">
          <w:rPr>
            <w:rFonts w:hint="eastAsia"/>
            <w:i/>
            <w:lang w:eastAsia="zh-CN"/>
          </w:rPr>
          <w:t xml:space="preserve"> </w:t>
        </w:r>
      </w:ins>
      <w:ins w:id="359" w:author="CATT" w:date="2022-08-03T11:09:00Z">
        <w:r w:rsidRPr="00931575">
          <w:t xml:space="preserve">and </w:t>
        </w:r>
        <w:r w:rsidRPr="00931575">
          <w:rPr>
            <w:i/>
          </w:rPr>
          <w:t>S</w:t>
        </w:r>
      </w:ins>
      <w:ins w:id="360" w:author="CATT" w:date="2022-08-03T11:14:00Z">
        <w:r w:rsidR="00A21A27">
          <w:rPr>
            <w:rFonts w:hint="eastAsia"/>
            <w:i/>
            <w:lang w:eastAsia="zh-CN"/>
          </w:rPr>
          <w:t>AN</w:t>
        </w:r>
      </w:ins>
      <w:ins w:id="361" w:author="CATT" w:date="2022-08-03T11:09:00Z">
        <w:r w:rsidRPr="00931575">
          <w:rPr>
            <w:i/>
          </w:rPr>
          <w:t xml:space="preserve"> type </w:t>
        </w:r>
      </w:ins>
      <w:ins w:id="362" w:author="CATT" w:date="2022-08-03T11:14:00Z">
        <w:r w:rsidR="00A21A27">
          <w:rPr>
            <w:rFonts w:hint="eastAsia"/>
            <w:i/>
            <w:lang w:eastAsia="zh-CN"/>
          </w:rPr>
          <w:t>1</w:t>
        </w:r>
      </w:ins>
      <w:ins w:id="363" w:author="CATT" w:date="2022-08-03T11:09:00Z">
        <w:r w:rsidRPr="00931575">
          <w:rPr>
            <w:i/>
          </w:rPr>
          <w:t xml:space="preserve">-O </w:t>
        </w:r>
        <w:r w:rsidRPr="00931575">
          <w:rPr>
            <w:rFonts w:eastAsia="宋体"/>
          </w:rPr>
          <w:t>radiated test requirements</w:t>
        </w:r>
      </w:ins>
    </w:p>
    <w:tbl>
      <w:tblPr>
        <w:tblW w:w="9864" w:type="dxa"/>
        <w:jc w:val="center"/>
        <w:tblInd w:w="2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Change w:id="364" w:author="CATT" w:date="2022-08-03T11:09:00Z">
          <w:tblPr>
            <w:tblW w:w="10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PrChange>
      </w:tblPr>
      <w:tblGrid>
        <w:gridCol w:w="1076"/>
        <w:gridCol w:w="1842"/>
        <w:gridCol w:w="4111"/>
        <w:gridCol w:w="1447"/>
        <w:gridCol w:w="1388"/>
        <w:tblGridChange w:id="365">
          <w:tblGrid>
            <w:gridCol w:w="224"/>
            <w:gridCol w:w="1076"/>
            <w:gridCol w:w="1842"/>
            <w:gridCol w:w="4111"/>
            <w:gridCol w:w="992"/>
            <w:gridCol w:w="1843"/>
          </w:tblGrid>
        </w:tblGridChange>
      </w:tblGrid>
      <w:tr w:rsidR="00DF5243" w:rsidRPr="00931575" w14:paraId="20E3DA61" w14:textId="77777777" w:rsidTr="00DF5243">
        <w:trPr>
          <w:cantSplit/>
          <w:tblHeader/>
          <w:jc w:val="center"/>
          <w:ins w:id="366" w:author="CATT" w:date="2022-08-03T11:09:00Z"/>
          <w:trPrChange w:id="367" w:author="CATT" w:date="2022-08-03T11:09:00Z">
            <w:trPr>
              <w:cantSplit/>
              <w:tblHeader/>
              <w:jc w:val="center"/>
            </w:trPr>
          </w:trPrChange>
        </w:trPr>
        <w:tc>
          <w:tcPr>
            <w:tcW w:w="1076" w:type="dxa"/>
            <w:tcBorders>
              <w:top w:val="single" w:sz="4" w:space="0" w:color="auto"/>
              <w:left w:val="single" w:sz="4" w:space="0" w:color="auto"/>
              <w:bottom w:val="nil"/>
              <w:right w:val="single" w:sz="4" w:space="0" w:color="auto"/>
            </w:tcBorders>
            <w:shd w:val="clear" w:color="auto" w:fill="auto"/>
            <w:hideMark/>
            <w:tcPrChange w:id="368" w:author="CATT" w:date="2022-08-03T11:09:00Z">
              <w:tcPr>
                <w:tcW w:w="1300" w:type="dxa"/>
                <w:gridSpan w:val="2"/>
                <w:tcBorders>
                  <w:top w:val="single" w:sz="4" w:space="0" w:color="auto"/>
                  <w:left w:val="single" w:sz="4" w:space="0" w:color="auto"/>
                  <w:bottom w:val="nil"/>
                  <w:right w:val="single" w:sz="4" w:space="0" w:color="auto"/>
                </w:tcBorders>
                <w:shd w:val="clear" w:color="auto" w:fill="auto"/>
                <w:hideMark/>
              </w:tcPr>
            </w:tcPrChange>
          </w:tcPr>
          <w:p w14:paraId="1A48C7ED" w14:textId="77777777" w:rsidR="00DF5243" w:rsidRPr="00931575" w:rsidRDefault="00DF5243" w:rsidP="00A21A27">
            <w:pPr>
              <w:pStyle w:val="TAH"/>
              <w:rPr>
                <w:ins w:id="369" w:author="CATT" w:date="2022-08-03T11:09:00Z"/>
              </w:rPr>
            </w:pPr>
            <w:ins w:id="370" w:author="CATT" w:date="2022-08-03T11:09:00Z">
              <w:r w:rsidRPr="00931575">
                <w:t>Declaration identifier</w:t>
              </w:r>
            </w:ins>
          </w:p>
        </w:tc>
        <w:tc>
          <w:tcPr>
            <w:tcW w:w="1842" w:type="dxa"/>
            <w:tcBorders>
              <w:top w:val="single" w:sz="4" w:space="0" w:color="auto"/>
              <w:left w:val="single" w:sz="4" w:space="0" w:color="auto"/>
              <w:bottom w:val="nil"/>
              <w:right w:val="single" w:sz="4" w:space="0" w:color="auto"/>
            </w:tcBorders>
            <w:shd w:val="clear" w:color="auto" w:fill="auto"/>
            <w:hideMark/>
            <w:tcPrChange w:id="371" w:author="CATT" w:date="2022-08-03T11:09:00Z">
              <w:tcPr>
                <w:tcW w:w="1842" w:type="dxa"/>
                <w:tcBorders>
                  <w:top w:val="single" w:sz="4" w:space="0" w:color="auto"/>
                  <w:left w:val="single" w:sz="4" w:space="0" w:color="auto"/>
                  <w:bottom w:val="nil"/>
                  <w:right w:val="single" w:sz="4" w:space="0" w:color="auto"/>
                </w:tcBorders>
                <w:shd w:val="clear" w:color="auto" w:fill="auto"/>
                <w:hideMark/>
              </w:tcPr>
            </w:tcPrChange>
          </w:tcPr>
          <w:p w14:paraId="752A97DA" w14:textId="77777777" w:rsidR="00DF5243" w:rsidRPr="00931575" w:rsidRDefault="00DF5243" w:rsidP="00A21A27">
            <w:pPr>
              <w:pStyle w:val="TAH"/>
              <w:rPr>
                <w:ins w:id="372" w:author="CATT" w:date="2022-08-03T11:09:00Z"/>
              </w:rPr>
            </w:pPr>
            <w:ins w:id="373" w:author="CATT" w:date="2022-08-03T11:09:00Z">
              <w:r w:rsidRPr="00931575">
                <w:t>Declaration</w:t>
              </w:r>
            </w:ins>
          </w:p>
        </w:tc>
        <w:tc>
          <w:tcPr>
            <w:tcW w:w="4111" w:type="dxa"/>
            <w:tcBorders>
              <w:top w:val="single" w:sz="4" w:space="0" w:color="auto"/>
              <w:left w:val="single" w:sz="4" w:space="0" w:color="auto"/>
              <w:bottom w:val="nil"/>
              <w:right w:val="single" w:sz="4" w:space="0" w:color="auto"/>
            </w:tcBorders>
            <w:shd w:val="clear" w:color="auto" w:fill="auto"/>
            <w:hideMark/>
            <w:tcPrChange w:id="374" w:author="CATT" w:date="2022-08-03T11:09:00Z">
              <w:tcPr>
                <w:tcW w:w="4111" w:type="dxa"/>
                <w:tcBorders>
                  <w:top w:val="single" w:sz="4" w:space="0" w:color="auto"/>
                  <w:left w:val="single" w:sz="4" w:space="0" w:color="auto"/>
                  <w:bottom w:val="nil"/>
                  <w:right w:val="single" w:sz="4" w:space="0" w:color="auto"/>
                </w:tcBorders>
                <w:shd w:val="clear" w:color="auto" w:fill="auto"/>
                <w:hideMark/>
              </w:tcPr>
            </w:tcPrChange>
          </w:tcPr>
          <w:p w14:paraId="7E106E58" w14:textId="77777777" w:rsidR="00DF5243" w:rsidRPr="00931575" w:rsidRDefault="00DF5243" w:rsidP="00A21A27">
            <w:pPr>
              <w:pStyle w:val="TAH"/>
              <w:rPr>
                <w:ins w:id="375" w:author="CATT" w:date="2022-08-03T11:09:00Z"/>
              </w:rPr>
            </w:pPr>
            <w:ins w:id="376" w:author="CATT" w:date="2022-08-03T11:09:00Z">
              <w:r w:rsidRPr="00931575">
                <w:t>Description</w:t>
              </w:r>
            </w:ins>
          </w:p>
        </w:tc>
        <w:tc>
          <w:tcPr>
            <w:tcW w:w="2835" w:type="dxa"/>
            <w:gridSpan w:val="2"/>
            <w:tcBorders>
              <w:top w:val="single" w:sz="4" w:space="0" w:color="auto"/>
              <w:left w:val="single" w:sz="4" w:space="0" w:color="auto"/>
              <w:bottom w:val="single" w:sz="4" w:space="0" w:color="auto"/>
              <w:right w:val="single" w:sz="4" w:space="0" w:color="auto"/>
            </w:tcBorders>
            <w:tcPrChange w:id="377" w:author="CATT" w:date="2022-08-03T11:09:00Z">
              <w:tcPr>
                <w:tcW w:w="2835" w:type="dxa"/>
                <w:gridSpan w:val="2"/>
                <w:tcBorders>
                  <w:top w:val="single" w:sz="4" w:space="0" w:color="auto"/>
                  <w:left w:val="single" w:sz="4" w:space="0" w:color="auto"/>
                  <w:bottom w:val="single" w:sz="4" w:space="0" w:color="auto"/>
                  <w:right w:val="single" w:sz="4" w:space="0" w:color="auto"/>
                </w:tcBorders>
              </w:tcPr>
            </w:tcPrChange>
          </w:tcPr>
          <w:p w14:paraId="5766123D" w14:textId="77777777" w:rsidR="00DF5243" w:rsidRPr="00931575" w:rsidRDefault="00DF5243" w:rsidP="00A21A27">
            <w:pPr>
              <w:pStyle w:val="TAH"/>
              <w:rPr>
                <w:ins w:id="378" w:author="CATT" w:date="2022-08-03T11:09:00Z"/>
                <w:rFonts w:eastAsia="宋体"/>
              </w:rPr>
            </w:pPr>
            <w:ins w:id="379" w:author="CATT" w:date="2022-08-03T11:09:00Z">
              <w:r w:rsidRPr="00931575">
                <w:rPr>
                  <w:rFonts w:eastAsia="宋体"/>
                </w:rPr>
                <w:t>Applicability</w:t>
              </w:r>
            </w:ins>
          </w:p>
          <w:p w14:paraId="01D69A23" w14:textId="77777777" w:rsidR="00DF5243" w:rsidRPr="00931575" w:rsidRDefault="00DF5243" w:rsidP="00A21A27">
            <w:pPr>
              <w:pStyle w:val="TAH"/>
              <w:rPr>
                <w:ins w:id="380" w:author="CATT" w:date="2022-08-03T11:09:00Z"/>
              </w:rPr>
            </w:pPr>
            <w:ins w:id="381" w:author="CATT" w:date="2022-08-03T11:09:00Z">
              <w:r w:rsidRPr="00931575">
                <w:rPr>
                  <w:rFonts w:eastAsia="宋体"/>
                </w:rPr>
                <w:t>(Note 1)</w:t>
              </w:r>
            </w:ins>
          </w:p>
        </w:tc>
      </w:tr>
      <w:tr w:rsidR="009755B5" w:rsidRPr="00931575" w14:paraId="4C487725" w14:textId="77777777" w:rsidTr="0080730A">
        <w:tblPrEx>
          <w:tblPrExChange w:id="382" w:author="CATT" w:date="2022-08-03T15:22:00Z">
            <w:tblPrEx>
              <w:tblW w:w="9864" w:type="dxa"/>
              <w:tblInd w:w="224" w:type="dxa"/>
            </w:tblPrEx>
          </w:tblPrExChange>
        </w:tblPrEx>
        <w:trPr>
          <w:cantSplit/>
          <w:jc w:val="center"/>
          <w:ins w:id="383" w:author="CATT" w:date="2022-08-03T11:09:00Z"/>
          <w:trPrChange w:id="384" w:author="CATT" w:date="2022-08-03T15:22:00Z">
            <w:trPr>
              <w:gridBefore w:val="1"/>
              <w:cantSplit/>
              <w:jc w:val="center"/>
            </w:trPr>
          </w:trPrChange>
        </w:trPr>
        <w:tc>
          <w:tcPr>
            <w:tcW w:w="1076" w:type="dxa"/>
            <w:tcBorders>
              <w:top w:val="nil"/>
              <w:left w:val="single" w:sz="4" w:space="0" w:color="auto"/>
              <w:bottom w:val="single" w:sz="4" w:space="0" w:color="auto"/>
              <w:right w:val="single" w:sz="4" w:space="0" w:color="auto"/>
            </w:tcBorders>
            <w:shd w:val="clear" w:color="auto" w:fill="auto"/>
            <w:hideMark/>
            <w:tcPrChange w:id="385" w:author="CATT" w:date="2022-08-03T15:22:00Z">
              <w:tcPr>
                <w:tcW w:w="1076" w:type="dxa"/>
                <w:tcBorders>
                  <w:top w:val="nil"/>
                  <w:left w:val="single" w:sz="4" w:space="0" w:color="auto"/>
                  <w:bottom w:val="single" w:sz="4" w:space="0" w:color="auto"/>
                  <w:right w:val="single" w:sz="4" w:space="0" w:color="auto"/>
                </w:tcBorders>
                <w:shd w:val="clear" w:color="auto" w:fill="auto"/>
                <w:hideMark/>
              </w:tcPr>
            </w:tcPrChange>
          </w:tcPr>
          <w:p w14:paraId="603D6E6A" w14:textId="77777777" w:rsidR="009755B5" w:rsidRPr="00931575" w:rsidRDefault="009755B5" w:rsidP="00A21A27">
            <w:pPr>
              <w:pStyle w:val="TAH"/>
              <w:rPr>
                <w:ins w:id="386" w:author="CATT" w:date="2022-08-03T11:09:00Z"/>
              </w:rPr>
            </w:pPr>
          </w:p>
        </w:tc>
        <w:tc>
          <w:tcPr>
            <w:tcW w:w="1842" w:type="dxa"/>
            <w:tcBorders>
              <w:top w:val="nil"/>
              <w:left w:val="single" w:sz="4" w:space="0" w:color="auto"/>
              <w:bottom w:val="single" w:sz="4" w:space="0" w:color="auto"/>
              <w:right w:val="single" w:sz="4" w:space="0" w:color="auto"/>
            </w:tcBorders>
            <w:shd w:val="clear" w:color="auto" w:fill="auto"/>
            <w:tcPrChange w:id="387" w:author="CATT" w:date="2022-08-03T15:22:00Z">
              <w:tcPr>
                <w:tcW w:w="1842" w:type="dxa"/>
                <w:tcBorders>
                  <w:top w:val="nil"/>
                  <w:left w:val="single" w:sz="4" w:space="0" w:color="auto"/>
                  <w:bottom w:val="single" w:sz="4" w:space="0" w:color="auto"/>
                  <w:right w:val="single" w:sz="4" w:space="0" w:color="auto"/>
                </w:tcBorders>
                <w:shd w:val="clear" w:color="auto" w:fill="auto"/>
              </w:tcPr>
            </w:tcPrChange>
          </w:tcPr>
          <w:p w14:paraId="2FC1CBAD" w14:textId="77777777" w:rsidR="009755B5" w:rsidRPr="00931575" w:rsidRDefault="009755B5" w:rsidP="00A21A27">
            <w:pPr>
              <w:pStyle w:val="TAH"/>
              <w:rPr>
                <w:ins w:id="388" w:author="CATT" w:date="2022-08-03T11:09:00Z"/>
              </w:rPr>
            </w:pPr>
          </w:p>
        </w:tc>
        <w:tc>
          <w:tcPr>
            <w:tcW w:w="4111" w:type="dxa"/>
            <w:tcBorders>
              <w:top w:val="nil"/>
              <w:left w:val="single" w:sz="4" w:space="0" w:color="auto"/>
              <w:bottom w:val="single" w:sz="4" w:space="0" w:color="auto"/>
              <w:right w:val="single" w:sz="4" w:space="0" w:color="auto"/>
            </w:tcBorders>
            <w:shd w:val="clear" w:color="auto" w:fill="auto"/>
            <w:tcPrChange w:id="389" w:author="CATT" w:date="2022-08-03T15:22:00Z">
              <w:tcPr>
                <w:tcW w:w="4111" w:type="dxa"/>
                <w:tcBorders>
                  <w:top w:val="nil"/>
                  <w:left w:val="single" w:sz="4" w:space="0" w:color="auto"/>
                  <w:bottom w:val="single" w:sz="4" w:space="0" w:color="auto"/>
                  <w:right w:val="single" w:sz="4" w:space="0" w:color="auto"/>
                </w:tcBorders>
                <w:shd w:val="clear" w:color="auto" w:fill="auto"/>
              </w:tcPr>
            </w:tcPrChange>
          </w:tcPr>
          <w:p w14:paraId="38AF664B" w14:textId="77777777" w:rsidR="009755B5" w:rsidRPr="00931575" w:rsidRDefault="009755B5" w:rsidP="00A21A27">
            <w:pPr>
              <w:pStyle w:val="TAH"/>
              <w:rPr>
                <w:ins w:id="390" w:author="CATT" w:date="2022-08-03T11:09:00Z"/>
              </w:rPr>
            </w:pPr>
          </w:p>
        </w:tc>
        <w:tc>
          <w:tcPr>
            <w:tcW w:w="1447" w:type="dxa"/>
            <w:tcBorders>
              <w:top w:val="single" w:sz="4" w:space="0" w:color="auto"/>
              <w:left w:val="single" w:sz="4" w:space="0" w:color="auto"/>
              <w:bottom w:val="single" w:sz="4" w:space="0" w:color="auto"/>
              <w:right w:val="single" w:sz="4" w:space="0" w:color="auto"/>
            </w:tcBorders>
            <w:tcPrChange w:id="391" w:author="CATT" w:date="2022-08-03T15:22:00Z">
              <w:tcPr>
                <w:tcW w:w="992" w:type="dxa"/>
                <w:tcBorders>
                  <w:top w:val="single" w:sz="4" w:space="0" w:color="auto"/>
                  <w:left w:val="single" w:sz="4" w:space="0" w:color="auto"/>
                  <w:bottom w:val="single" w:sz="4" w:space="0" w:color="auto"/>
                  <w:right w:val="single" w:sz="4" w:space="0" w:color="auto"/>
                </w:tcBorders>
              </w:tcPr>
            </w:tcPrChange>
          </w:tcPr>
          <w:p w14:paraId="3BF418CC" w14:textId="780E0536" w:rsidR="009755B5" w:rsidRPr="00931575" w:rsidRDefault="00386E65" w:rsidP="00A21A27">
            <w:pPr>
              <w:pStyle w:val="TAH"/>
              <w:rPr>
                <w:ins w:id="392" w:author="CATT" w:date="2022-08-03T11:09:00Z"/>
              </w:rPr>
            </w:pPr>
            <w:ins w:id="393" w:author="CATT" w:date="2022-08-08T17:01:00Z">
              <w:r>
                <w:rPr>
                  <w:rFonts w:hint="eastAsia"/>
                  <w:lang w:eastAsia="zh-CN"/>
                </w:rPr>
                <w:t>SAN</w:t>
              </w:r>
            </w:ins>
            <w:ins w:id="394" w:author="CATT" w:date="2022-08-03T11:09:00Z">
              <w:r w:rsidR="009755B5" w:rsidRPr="00931575">
                <w:t xml:space="preserve"> type 1-H</w:t>
              </w:r>
            </w:ins>
          </w:p>
          <w:p w14:paraId="1E6823E0" w14:textId="77777777" w:rsidR="009755B5" w:rsidRPr="00931575" w:rsidRDefault="009755B5" w:rsidP="00A21A27">
            <w:pPr>
              <w:pStyle w:val="TAH"/>
              <w:rPr>
                <w:ins w:id="395" w:author="CATT" w:date="2022-08-03T11:09:00Z"/>
                <w:rFonts w:cs="Arial"/>
                <w:szCs w:val="18"/>
              </w:rPr>
            </w:pPr>
            <w:ins w:id="396" w:author="CATT" w:date="2022-08-03T11:09:00Z">
              <w:r w:rsidRPr="00931575">
                <w:t>(Note 2)</w:t>
              </w:r>
            </w:ins>
          </w:p>
        </w:tc>
        <w:tc>
          <w:tcPr>
            <w:tcW w:w="1388" w:type="dxa"/>
            <w:tcBorders>
              <w:top w:val="single" w:sz="4" w:space="0" w:color="auto"/>
              <w:left w:val="single" w:sz="4" w:space="0" w:color="auto"/>
              <w:bottom w:val="single" w:sz="4" w:space="0" w:color="auto"/>
              <w:right w:val="single" w:sz="4" w:space="0" w:color="auto"/>
            </w:tcBorders>
            <w:tcPrChange w:id="397" w:author="CATT" w:date="2022-08-03T15:22:00Z">
              <w:tcPr>
                <w:tcW w:w="1843" w:type="dxa"/>
                <w:tcBorders>
                  <w:top w:val="single" w:sz="4" w:space="0" w:color="auto"/>
                  <w:left w:val="single" w:sz="4" w:space="0" w:color="auto"/>
                  <w:bottom w:val="single" w:sz="4" w:space="0" w:color="auto"/>
                  <w:right w:val="single" w:sz="4" w:space="0" w:color="auto"/>
                </w:tcBorders>
              </w:tcPr>
            </w:tcPrChange>
          </w:tcPr>
          <w:p w14:paraId="3B29C3C7" w14:textId="60974D1A" w:rsidR="009755B5" w:rsidRPr="00931575" w:rsidRDefault="00386E65" w:rsidP="00A21A27">
            <w:pPr>
              <w:pStyle w:val="TAH"/>
              <w:rPr>
                <w:ins w:id="398" w:author="CATT" w:date="2022-08-03T11:09:00Z"/>
                <w:rFonts w:cs="Arial"/>
                <w:szCs w:val="18"/>
              </w:rPr>
            </w:pPr>
            <w:ins w:id="399" w:author="CATT" w:date="2022-08-08T17:01:00Z">
              <w:r>
                <w:rPr>
                  <w:rFonts w:hint="eastAsia"/>
                  <w:lang w:eastAsia="zh-CN"/>
                </w:rPr>
                <w:t>SAN</w:t>
              </w:r>
            </w:ins>
            <w:ins w:id="400" w:author="CATT" w:date="2022-08-03T11:09:00Z">
              <w:r w:rsidR="009755B5" w:rsidRPr="00931575">
                <w:t xml:space="preserve"> type 1-O</w:t>
              </w:r>
            </w:ins>
          </w:p>
        </w:tc>
      </w:tr>
      <w:tr w:rsidR="009755B5" w:rsidRPr="00931575" w14:paraId="158E5980" w14:textId="77777777" w:rsidTr="0080730A">
        <w:tblPrEx>
          <w:tblPrExChange w:id="401" w:author="CATT" w:date="2022-08-03T15:22:00Z">
            <w:tblPrEx>
              <w:tblW w:w="9864" w:type="dxa"/>
              <w:tblInd w:w="224" w:type="dxa"/>
            </w:tblPrEx>
          </w:tblPrExChange>
        </w:tblPrEx>
        <w:trPr>
          <w:cantSplit/>
          <w:jc w:val="center"/>
          <w:ins w:id="402" w:author="CATT" w:date="2022-08-03T11:09:00Z"/>
          <w:trPrChange w:id="403" w:author="CATT" w:date="2022-08-03T15:22:00Z">
            <w:trPr>
              <w:gridBefore w:val="1"/>
              <w:cantSplit/>
              <w:jc w:val="center"/>
            </w:trPr>
          </w:trPrChange>
        </w:trPr>
        <w:tc>
          <w:tcPr>
            <w:tcW w:w="1076" w:type="dxa"/>
            <w:tcBorders>
              <w:top w:val="single" w:sz="4" w:space="0" w:color="auto"/>
              <w:left w:val="single" w:sz="4" w:space="0" w:color="auto"/>
              <w:bottom w:val="single" w:sz="4" w:space="0" w:color="auto"/>
              <w:right w:val="single" w:sz="4" w:space="0" w:color="auto"/>
            </w:tcBorders>
            <w:tcPrChange w:id="404" w:author="CATT" w:date="2022-08-03T15:22:00Z">
              <w:tcPr>
                <w:tcW w:w="1076" w:type="dxa"/>
                <w:tcBorders>
                  <w:top w:val="single" w:sz="4" w:space="0" w:color="auto"/>
                  <w:left w:val="single" w:sz="4" w:space="0" w:color="auto"/>
                  <w:bottom w:val="single" w:sz="4" w:space="0" w:color="auto"/>
                  <w:right w:val="single" w:sz="4" w:space="0" w:color="auto"/>
                </w:tcBorders>
              </w:tcPr>
            </w:tcPrChange>
          </w:tcPr>
          <w:p w14:paraId="130F95B8" w14:textId="45856D83" w:rsidR="009755B5" w:rsidRPr="00931575" w:rsidRDefault="009755B5" w:rsidP="00A21A27">
            <w:pPr>
              <w:pStyle w:val="TAL"/>
              <w:rPr>
                <w:ins w:id="405" w:author="CATT" w:date="2022-08-03T11:09:00Z"/>
                <w:rFonts w:cs="Arial"/>
                <w:szCs w:val="18"/>
              </w:rPr>
            </w:pPr>
            <w:ins w:id="406" w:author="CATT" w:date="2022-08-03T11:09:00Z">
              <w:r w:rsidRPr="00931575">
                <w:t>D</w:t>
              </w:r>
            </w:ins>
            <w:ins w:id="407" w:author="CATT" w:date="2022-08-04T17:03:00Z">
              <w:r w:rsidR="00F60886">
                <w:t>E</w:t>
              </w:r>
            </w:ins>
            <w:ins w:id="408" w:author="CATT" w:date="2022-08-03T11:09:00Z">
              <w:r w:rsidRPr="00931575">
                <w:t>.1</w:t>
              </w:r>
            </w:ins>
          </w:p>
        </w:tc>
        <w:tc>
          <w:tcPr>
            <w:tcW w:w="1842" w:type="dxa"/>
            <w:tcBorders>
              <w:top w:val="single" w:sz="4" w:space="0" w:color="auto"/>
              <w:left w:val="single" w:sz="4" w:space="0" w:color="auto"/>
              <w:bottom w:val="single" w:sz="4" w:space="0" w:color="auto"/>
              <w:right w:val="single" w:sz="4" w:space="0" w:color="auto"/>
            </w:tcBorders>
            <w:tcPrChange w:id="409" w:author="CATT" w:date="2022-08-03T15:22:00Z">
              <w:tcPr>
                <w:tcW w:w="1842" w:type="dxa"/>
                <w:tcBorders>
                  <w:top w:val="single" w:sz="4" w:space="0" w:color="auto"/>
                  <w:left w:val="single" w:sz="4" w:space="0" w:color="auto"/>
                  <w:bottom w:val="single" w:sz="4" w:space="0" w:color="auto"/>
                  <w:right w:val="single" w:sz="4" w:space="0" w:color="auto"/>
                </w:tcBorders>
              </w:tcPr>
            </w:tcPrChange>
          </w:tcPr>
          <w:p w14:paraId="57EF6E10" w14:textId="77777777" w:rsidR="009755B5" w:rsidRPr="00931575" w:rsidRDefault="009755B5" w:rsidP="00A21A27">
            <w:pPr>
              <w:pStyle w:val="TAL"/>
              <w:rPr>
                <w:ins w:id="410" w:author="CATT" w:date="2022-08-03T11:09:00Z"/>
              </w:rPr>
            </w:pPr>
            <w:ins w:id="411" w:author="CATT" w:date="2022-08-03T11:09:00Z">
              <w:r w:rsidRPr="00931575">
                <w:t>Coordinate system reference point</w:t>
              </w:r>
            </w:ins>
          </w:p>
        </w:tc>
        <w:tc>
          <w:tcPr>
            <w:tcW w:w="4111" w:type="dxa"/>
            <w:tcBorders>
              <w:top w:val="single" w:sz="4" w:space="0" w:color="auto"/>
              <w:left w:val="single" w:sz="4" w:space="0" w:color="auto"/>
              <w:bottom w:val="single" w:sz="4" w:space="0" w:color="auto"/>
              <w:right w:val="single" w:sz="4" w:space="0" w:color="auto"/>
            </w:tcBorders>
            <w:tcPrChange w:id="412" w:author="CATT" w:date="2022-08-03T15:22:00Z">
              <w:tcPr>
                <w:tcW w:w="4111" w:type="dxa"/>
                <w:tcBorders>
                  <w:top w:val="single" w:sz="4" w:space="0" w:color="auto"/>
                  <w:left w:val="single" w:sz="4" w:space="0" w:color="auto"/>
                  <w:bottom w:val="single" w:sz="4" w:space="0" w:color="auto"/>
                  <w:right w:val="single" w:sz="4" w:space="0" w:color="auto"/>
                </w:tcBorders>
              </w:tcPr>
            </w:tcPrChange>
          </w:tcPr>
          <w:p w14:paraId="175E3AD3" w14:textId="0B912666" w:rsidR="009755B5" w:rsidRPr="00931575" w:rsidRDefault="009755B5" w:rsidP="003A1052">
            <w:pPr>
              <w:pStyle w:val="TAL"/>
              <w:rPr>
                <w:ins w:id="413" w:author="CATT" w:date="2022-08-03T11:09:00Z"/>
              </w:rPr>
            </w:pPr>
            <w:ins w:id="414" w:author="CATT" w:date="2022-08-03T11:09:00Z">
              <w:r w:rsidRPr="00931575">
                <w:t xml:space="preserve">Location of coordinated system reference point </w:t>
              </w:r>
              <w:r w:rsidRPr="00931575">
                <w:rPr>
                  <w:lang w:eastAsia="zh-CN"/>
                </w:rPr>
                <w:t xml:space="preserve">in reference to an identifiable physical feature of the </w:t>
              </w:r>
            </w:ins>
            <w:ins w:id="415" w:author="CATT" w:date="2022-08-03T13:34:00Z">
              <w:r>
                <w:rPr>
                  <w:rFonts w:hint="eastAsia"/>
                  <w:lang w:eastAsia="zh-CN"/>
                </w:rPr>
                <w:t>SAN</w:t>
              </w:r>
            </w:ins>
            <w:ins w:id="416" w:author="CATT" w:date="2022-08-03T11:09:00Z">
              <w:r w:rsidRPr="00931575">
                <w:rPr>
                  <w:lang w:eastAsia="zh-CN"/>
                </w:rPr>
                <w:t xml:space="preserve"> enclosure.</w:t>
              </w:r>
            </w:ins>
          </w:p>
        </w:tc>
        <w:tc>
          <w:tcPr>
            <w:tcW w:w="1447" w:type="dxa"/>
            <w:tcBorders>
              <w:top w:val="single" w:sz="4" w:space="0" w:color="auto"/>
              <w:left w:val="single" w:sz="4" w:space="0" w:color="auto"/>
              <w:bottom w:val="single" w:sz="4" w:space="0" w:color="auto"/>
              <w:right w:val="single" w:sz="4" w:space="0" w:color="auto"/>
            </w:tcBorders>
            <w:tcPrChange w:id="417" w:author="CATT" w:date="2022-08-03T15:22:00Z">
              <w:tcPr>
                <w:tcW w:w="992" w:type="dxa"/>
                <w:tcBorders>
                  <w:top w:val="single" w:sz="4" w:space="0" w:color="auto"/>
                  <w:left w:val="single" w:sz="4" w:space="0" w:color="auto"/>
                  <w:bottom w:val="single" w:sz="4" w:space="0" w:color="auto"/>
                  <w:right w:val="single" w:sz="4" w:space="0" w:color="auto"/>
                </w:tcBorders>
              </w:tcPr>
            </w:tcPrChange>
          </w:tcPr>
          <w:p w14:paraId="1503706B" w14:textId="77777777" w:rsidR="009755B5" w:rsidRPr="00931575" w:rsidRDefault="009755B5" w:rsidP="00A21A27">
            <w:pPr>
              <w:pStyle w:val="TAL"/>
              <w:rPr>
                <w:ins w:id="418" w:author="CATT" w:date="2022-08-03T11:09:00Z"/>
              </w:rPr>
            </w:pPr>
            <w:ins w:id="419" w:author="CATT" w:date="2022-08-03T11:09:00Z">
              <w:r w:rsidRPr="00931575">
                <w:rPr>
                  <w:lang w:eastAsia="zh-CN"/>
                </w:rPr>
                <w:t>x</w:t>
              </w:r>
            </w:ins>
          </w:p>
        </w:tc>
        <w:tc>
          <w:tcPr>
            <w:tcW w:w="1388" w:type="dxa"/>
            <w:tcBorders>
              <w:top w:val="single" w:sz="4" w:space="0" w:color="auto"/>
              <w:left w:val="single" w:sz="4" w:space="0" w:color="auto"/>
              <w:bottom w:val="single" w:sz="4" w:space="0" w:color="auto"/>
              <w:right w:val="single" w:sz="4" w:space="0" w:color="auto"/>
            </w:tcBorders>
            <w:tcPrChange w:id="420" w:author="CATT" w:date="2022-08-03T15:22:00Z">
              <w:tcPr>
                <w:tcW w:w="1843" w:type="dxa"/>
                <w:tcBorders>
                  <w:top w:val="single" w:sz="4" w:space="0" w:color="auto"/>
                  <w:left w:val="single" w:sz="4" w:space="0" w:color="auto"/>
                  <w:bottom w:val="single" w:sz="4" w:space="0" w:color="auto"/>
                  <w:right w:val="single" w:sz="4" w:space="0" w:color="auto"/>
                </w:tcBorders>
              </w:tcPr>
            </w:tcPrChange>
          </w:tcPr>
          <w:p w14:paraId="55255DDA" w14:textId="767137A6" w:rsidR="009755B5" w:rsidRPr="00931575" w:rsidRDefault="009755B5" w:rsidP="00A21A27">
            <w:pPr>
              <w:pStyle w:val="TAL"/>
              <w:rPr>
                <w:ins w:id="421" w:author="CATT" w:date="2022-08-03T11:09:00Z"/>
              </w:rPr>
            </w:pPr>
            <w:ins w:id="422" w:author="CATT" w:date="2022-08-03T11:09:00Z">
              <w:r w:rsidRPr="00931575">
                <w:rPr>
                  <w:lang w:eastAsia="zh-CN"/>
                </w:rPr>
                <w:t>x</w:t>
              </w:r>
            </w:ins>
          </w:p>
        </w:tc>
      </w:tr>
      <w:tr w:rsidR="009755B5" w:rsidRPr="00931575" w14:paraId="5A8FB461" w14:textId="77777777" w:rsidTr="0080730A">
        <w:tblPrEx>
          <w:tblPrExChange w:id="423" w:author="CATT" w:date="2022-08-03T15:22:00Z">
            <w:tblPrEx>
              <w:tblW w:w="9864" w:type="dxa"/>
              <w:tblInd w:w="224" w:type="dxa"/>
            </w:tblPrEx>
          </w:tblPrExChange>
        </w:tblPrEx>
        <w:trPr>
          <w:cantSplit/>
          <w:jc w:val="center"/>
          <w:ins w:id="424" w:author="CATT" w:date="2022-08-03T11:09:00Z"/>
          <w:trPrChange w:id="425" w:author="CATT" w:date="2022-08-03T15:22:00Z">
            <w:trPr>
              <w:gridBefore w:val="1"/>
              <w:cantSplit/>
              <w:jc w:val="center"/>
            </w:trPr>
          </w:trPrChange>
        </w:trPr>
        <w:tc>
          <w:tcPr>
            <w:tcW w:w="1076" w:type="dxa"/>
            <w:tcBorders>
              <w:top w:val="single" w:sz="4" w:space="0" w:color="auto"/>
              <w:left w:val="single" w:sz="4" w:space="0" w:color="auto"/>
              <w:bottom w:val="single" w:sz="4" w:space="0" w:color="auto"/>
              <w:right w:val="single" w:sz="4" w:space="0" w:color="auto"/>
            </w:tcBorders>
            <w:tcPrChange w:id="426" w:author="CATT" w:date="2022-08-03T15:22:00Z">
              <w:tcPr>
                <w:tcW w:w="1076" w:type="dxa"/>
                <w:tcBorders>
                  <w:top w:val="single" w:sz="4" w:space="0" w:color="auto"/>
                  <w:left w:val="single" w:sz="4" w:space="0" w:color="auto"/>
                  <w:bottom w:val="single" w:sz="4" w:space="0" w:color="auto"/>
                  <w:right w:val="single" w:sz="4" w:space="0" w:color="auto"/>
                </w:tcBorders>
              </w:tcPr>
            </w:tcPrChange>
          </w:tcPr>
          <w:p w14:paraId="110C4D28" w14:textId="2AC714E1" w:rsidR="009755B5" w:rsidRPr="00931575" w:rsidRDefault="009755B5" w:rsidP="00A21A27">
            <w:pPr>
              <w:pStyle w:val="TAL"/>
              <w:rPr>
                <w:ins w:id="427" w:author="CATT" w:date="2022-08-03T11:09:00Z"/>
                <w:rFonts w:cs="Arial"/>
                <w:szCs w:val="18"/>
              </w:rPr>
            </w:pPr>
            <w:ins w:id="428" w:author="CATT" w:date="2022-08-03T11:09:00Z">
              <w:r w:rsidRPr="00931575">
                <w:t>D</w:t>
              </w:r>
            </w:ins>
            <w:ins w:id="429" w:author="CATT" w:date="2022-08-04T17:04:00Z">
              <w:r w:rsidR="00F60886">
                <w:rPr>
                  <w:rFonts w:hint="eastAsia"/>
                  <w:lang w:eastAsia="zh-CN"/>
                </w:rPr>
                <w:t>E</w:t>
              </w:r>
            </w:ins>
            <w:ins w:id="430" w:author="CATT" w:date="2022-08-03T11:09:00Z">
              <w:r w:rsidRPr="00931575">
                <w:t>.2</w:t>
              </w:r>
            </w:ins>
          </w:p>
        </w:tc>
        <w:tc>
          <w:tcPr>
            <w:tcW w:w="1842" w:type="dxa"/>
            <w:tcBorders>
              <w:top w:val="single" w:sz="4" w:space="0" w:color="auto"/>
              <w:left w:val="single" w:sz="4" w:space="0" w:color="auto"/>
              <w:bottom w:val="single" w:sz="4" w:space="0" w:color="auto"/>
              <w:right w:val="single" w:sz="4" w:space="0" w:color="auto"/>
            </w:tcBorders>
            <w:tcPrChange w:id="431" w:author="CATT" w:date="2022-08-03T15:22:00Z">
              <w:tcPr>
                <w:tcW w:w="1842" w:type="dxa"/>
                <w:tcBorders>
                  <w:top w:val="single" w:sz="4" w:space="0" w:color="auto"/>
                  <w:left w:val="single" w:sz="4" w:space="0" w:color="auto"/>
                  <w:bottom w:val="single" w:sz="4" w:space="0" w:color="auto"/>
                  <w:right w:val="single" w:sz="4" w:space="0" w:color="auto"/>
                </w:tcBorders>
              </w:tcPr>
            </w:tcPrChange>
          </w:tcPr>
          <w:p w14:paraId="1FF8C037" w14:textId="77777777" w:rsidR="009755B5" w:rsidRPr="00931575" w:rsidRDefault="009755B5" w:rsidP="00A21A27">
            <w:pPr>
              <w:pStyle w:val="TAL"/>
              <w:rPr>
                <w:ins w:id="432" w:author="CATT" w:date="2022-08-03T11:09:00Z"/>
              </w:rPr>
            </w:pPr>
            <w:ins w:id="433" w:author="CATT" w:date="2022-08-03T11:09:00Z">
              <w:r w:rsidRPr="00931575">
                <w:t>Coordinate system orientation</w:t>
              </w:r>
            </w:ins>
          </w:p>
        </w:tc>
        <w:tc>
          <w:tcPr>
            <w:tcW w:w="4111" w:type="dxa"/>
            <w:tcBorders>
              <w:top w:val="single" w:sz="4" w:space="0" w:color="auto"/>
              <w:left w:val="single" w:sz="4" w:space="0" w:color="auto"/>
              <w:bottom w:val="single" w:sz="4" w:space="0" w:color="auto"/>
              <w:right w:val="single" w:sz="4" w:space="0" w:color="auto"/>
            </w:tcBorders>
            <w:tcPrChange w:id="434" w:author="CATT" w:date="2022-08-03T15:22:00Z">
              <w:tcPr>
                <w:tcW w:w="4111" w:type="dxa"/>
                <w:tcBorders>
                  <w:top w:val="single" w:sz="4" w:space="0" w:color="auto"/>
                  <w:left w:val="single" w:sz="4" w:space="0" w:color="auto"/>
                  <w:bottom w:val="single" w:sz="4" w:space="0" w:color="auto"/>
                  <w:right w:val="single" w:sz="4" w:space="0" w:color="auto"/>
                </w:tcBorders>
              </w:tcPr>
            </w:tcPrChange>
          </w:tcPr>
          <w:p w14:paraId="24F2B8CD" w14:textId="743722A8" w:rsidR="009755B5" w:rsidRPr="00931575" w:rsidRDefault="009755B5" w:rsidP="003A1052">
            <w:pPr>
              <w:pStyle w:val="TAL"/>
              <w:rPr>
                <w:ins w:id="435" w:author="CATT" w:date="2022-08-03T11:09:00Z"/>
              </w:rPr>
            </w:pPr>
            <w:ins w:id="436" w:author="CATT" w:date="2022-08-03T11:09:00Z">
              <w:r w:rsidRPr="00931575">
                <w:t>Orientation of the coordinate system</w:t>
              </w:r>
              <w:r w:rsidRPr="00931575">
                <w:rPr>
                  <w:lang w:eastAsia="zh-CN"/>
                </w:rPr>
                <w:t xml:space="preserve"> in reference to an identifiable physical feature of the </w:t>
              </w:r>
            </w:ins>
            <w:ins w:id="437" w:author="CATT" w:date="2022-08-03T13:35:00Z">
              <w:r>
                <w:rPr>
                  <w:rFonts w:hint="eastAsia"/>
                  <w:lang w:eastAsia="zh-CN"/>
                </w:rPr>
                <w:t>SAN</w:t>
              </w:r>
            </w:ins>
            <w:ins w:id="438" w:author="CATT" w:date="2022-08-03T11:09:00Z">
              <w:r w:rsidRPr="00931575">
                <w:rPr>
                  <w:lang w:eastAsia="zh-CN"/>
                </w:rPr>
                <w:t xml:space="preserve"> enclosure.</w:t>
              </w:r>
            </w:ins>
          </w:p>
        </w:tc>
        <w:tc>
          <w:tcPr>
            <w:tcW w:w="1447" w:type="dxa"/>
            <w:tcBorders>
              <w:top w:val="single" w:sz="4" w:space="0" w:color="auto"/>
              <w:left w:val="single" w:sz="4" w:space="0" w:color="auto"/>
              <w:bottom w:val="single" w:sz="4" w:space="0" w:color="auto"/>
              <w:right w:val="single" w:sz="4" w:space="0" w:color="auto"/>
            </w:tcBorders>
            <w:tcPrChange w:id="439" w:author="CATT" w:date="2022-08-03T15:22:00Z">
              <w:tcPr>
                <w:tcW w:w="992" w:type="dxa"/>
                <w:tcBorders>
                  <w:top w:val="single" w:sz="4" w:space="0" w:color="auto"/>
                  <w:left w:val="single" w:sz="4" w:space="0" w:color="auto"/>
                  <w:bottom w:val="single" w:sz="4" w:space="0" w:color="auto"/>
                  <w:right w:val="single" w:sz="4" w:space="0" w:color="auto"/>
                </w:tcBorders>
              </w:tcPr>
            </w:tcPrChange>
          </w:tcPr>
          <w:p w14:paraId="0EA85A81" w14:textId="77777777" w:rsidR="009755B5" w:rsidRPr="00931575" w:rsidRDefault="009755B5" w:rsidP="00A21A27">
            <w:pPr>
              <w:pStyle w:val="TAL"/>
              <w:rPr>
                <w:ins w:id="440" w:author="CATT" w:date="2022-08-03T11:09:00Z"/>
              </w:rPr>
            </w:pPr>
            <w:ins w:id="441" w:author="CATT" w:date="2022-08-03T11:09:00Z">
              <w:r w:rsidRPr="00931575">
                <w:t>x</w:t>
              </w:r>
            </w:ins>
          </w:p>
        </w:tc>
        <w:tc>
          <w:tcPr>
            <w:tcW w:w="1388" w:type="dxa"/>
            <w:tcBorders>
              <w:top w:val="single" w:sz="4" w:space="0" w:color="auto"/>
              <w:left w:val="single" w:sz="4" w:space="0" w:color="auto"/>
              <w:bottom w:val="single" w:sz="4" w:space="0" w:color="auto"/>
              <w:right w:val="single" w:sz="4" w:space="0" w:color="auto"/>
            </w:tcBorders>
            <w:tcPrChange w:id="442" w:author="CATT" w:date="2022-08-03T15:22:00Z">
              <w:tcPr>
                <w:tcW w:w="1843" w:type="dxa"/>
                <w:tcBorders>
                  <w:top w:val="single" w:sz="4" w:space="0" w:color="auto"/>
                  <w:left w:val="single" w:sz="4" w:space="0" w:color="auto"/>
                  <w:bottom w:val="single" w:sz="4" w:space="0" w:color="auto"/>
                  <w:right w:val="single" w:sz="4" w:space="0" w:color="auto"/>
                </w:tcBorders>
              </w:tcPr>
            </w:tcPrChange>
          </w:tcPr>
          <w:p w14:paraId="2C33CEC2" w14:textId="6FF00C8F" w:rsidR="009755B5" w:rsidRPr="00931575" w:rsidRDefault="009755B5" w:rsidP="00A21A27">
            <w:pPr>
              <w:pStyle w:val="TAL"/>
              <w:rPr>
                <w:ins w:id="443" w:author="CATT" w:date="2022-08-03T11:09:00Z"/>
              </w:rPr>
            </w:pPr>
            <w:ins w:id="444" w:author="CATT" w:date="2022-08-03T11:09:00Z">
              <w:r w:rsidRPr="00931575">
                <w:t>x</w:t>
              </w:r>
            </w:ins>
          </w:p>
        </w:tc>
      </w:tr>
      <w:tr w:rsidR="009755B5" w:rsidRPr="00931575" w14:paraId="3BB724EB" w14:textId="77777777" w:rsidTr="0080730A">
        <w:tblPrEx>
          <w:tblPrExChange w:id="445" w:author="CATT" w:date="2022-08-03T15:22:00Z">
            <w:tblPrEx>
              <w:tblW w:w="9864" w:type="dxa"/>
              <w:tblInd w:w="224" w:type="dxa"/>
            </w:tblPrEx>
          </w:tblPrExChange>
        </w:tblPrEx>
        <w:trPr>
          <w:cantSplit/>
          <w:jc w:val="center"/>
          <w:ins w:id="446" w:author="CATT" w:date="2022-08-03T11:09:00Z"/>
          <w:trPrChange w:id="447" w:author="CATT" w:date="2022-08-03T15:22:00Z">
            <w:trPr>
              <w:gridBefore w:val="1"/>
              <w:cantSplit/>
              <w:jc w:val="center"/>
            </w:trPr>
          </w:trPrChange>
        </w:trPr>
        <w:tc>
          <w:tcPr>
            <w:tcW w:w="1076" w:type="dxa"/>
            <w:tcBorders>
              <w:top w:val="single" w:sz="4" w:space="0" w:color="auto"/>
              <w:left w:val="single" w:sz="4" w:space="0" w:color="auto"/>
              <w:bottom w:val="single" w:sz="4" w:space="0" w:color="auto"/>
              <w:right w:val="single" w:sz="4" w:space="0" w:color="auto"/>
            </w:tcBorders>
            <w:tcPrChange w:id="448" w:author="CATT" w:date="2022-08-03T15:22:00Z">
              <w:tcPr>
                <w:tcW w:w="1076" w:type="dxa"/>
                <w:tcBorders>
                  <w:top w:val="single" w:sz="4" w:space="0" w:color="auto"/>
                  <w:left w:val="single" w:sz="4" w:space="0" w:color="auto"/>
                  <w:bottom w:val="single" w:sz="4" w:space="0" w:color="auto"/>
                  <w:right w:val="single" w:sz="4" w:space="0" w:color="auto"/>
                </w:tcBorders>
              </w:tcPr>
            </w:tcPrChange>
          </w:tcPr>
          <w:p w14:paraId="5607C727" w14:textId="3278D0DC" w:rsidR="009755B5" w:rsidRPr="00931575" w:rsidRDefault="009755B5" w:rsidP="00A21A27">
            <w:pPr>
              <w:pStyle w:val="TAL"/>
              <w:rPr>
                <w:ins w:id="449" w:author="CATT" w:date="2022-08-03T11:09:00Z"/>
                <w:rFonts w:cs="Arial"/>
                <w:szCs w:val="18"/>
              </w:rPr>
            </w:pPr>
            <w:ins w:id="450" w:author="CATT" w:date="2022-08-03T11:09:00Z">
              <w:r w:rsidRPr="00931575">
                <w:t>D</w:t>
              </w:r>
            </w:ins>
            <w:ins w:id="451" w:author="CATT" w:date="2022-08-04T17:04:00Z">
              <w:r w:rsidR="00F60886">
                <w:rPr>
                  <w:rFonts w:hint="eastAsia"/>
                  <w:lang w:eastAsia="zh-CN"/>
                </w:rPr>
                <w:t>E</w:t>
              </w:r>
            </w:ins>
            <w:ins w:id="452" w:author="CATT" w:date="2022-08-03T11:09:00Z">
              <w:r w:rsidRPr="00931575">
                <w:t>.3</w:t>
              </w:r>
            </w:ins>
          </w:p>
        </w:tc>
        <w:tc>
          <w:tcPr>
            <w:tcW w:w="1842" w:type="dxa"/>
            <w:tcBorders>
              <w:top w:val="single" w:sz="4" w:space="0" w:color="auto"/>
              <w:left w:val="single" w:sz="4" w:space="0" w:color="auto"/>
              <w:bottom w:val="single" w:sz="4" w:space="0" w:color="auto"/>
              <w:right w:val="single" w:sz="4" w:space="0" w:color="auto"/>
            </w:tcBorders>
            <w:tcPrChange w:id="453" w:author="CATT" w:date="2022-08-03T15:22:00Z">
              <w:tcPr>
                <w:tcW w:w="1842" w:type="dxa"/>
                <w:tcBorders>
                  <w:top w:val="single" w:sz="4" w:space="0" w:color="auto"/>
                  <w:left w:val="single" w:sz="4" w:space="0" w:color="auto"/>
                  <w:bottom w:val="single" w:sz="4" w:space="0" w:color="auto"/>
                  <w:right w:val="single" w:sz="4" w:space="0" w:color="auto"/>
                </w:tcBorders>
              </w:tcPr>
            </w:tcPrChange>
          </w:tcPr>
          <w:p w14:paraId="036FFBD0" w14:textId="77777777" w:rsidR="009755B5" w:rsidRPr="00931575" w:rsidRDefault="009755B5" w:rsidP="00A21A27">
            <w:pPr>
              <w:pStyle w:val="TAL"/>
              <w:rPr>
                <w:ins w:id="454" w:author="CATT" w:date="2022-08-03T11:09:00Z"/>
              </w:rPr>
            </w:pPr>
            <w:ins w:id="455" w:author="CATT" w:date="2022-08-03T11:09:00Z">
              <w:r w:rsidRPr="00931575">
                <w:t>Beam identifier</w:t>
              </w:r>
            </w:ins>
          </w:p>
        </w:tc>
        <w:tc>
          <w:tcPr>
            <w:tcW w:w="4111" w:type="dxa"/>
            <w:tcBorders>
              <w:top w:val="single" w:sz="4" w:space="0" w:color="auto"/>
              <w:left w:val="single" w:sz="4" w:space="0" w:color="auto"/>
              <w:bottom w:val="single" w:sz="4" w:space="0" w:color="auto"/>
              <w:right w:val="single" w:sz="4" w:space="0" w:color="auto"/>
            </w:tcBorders>
            <w:tcPrChange w:id="456" w:author="CATT" w:date="2022-08-03T15:22:00Z">
              <w:tcPr>
                <w:tcW w:w="4111" w:type="dxa"/>
                <w:tcBorders>
                  <w:top w:val="single" w:sz="4" w:space="0" w:color="auto"/>
                  <w:left w:val="single" w:sz="4" w:space="0" w:color="auto"/>
                  <w:bottom w:val="single" w:sz="4" w:space="0" w:color="auto"/>
                  <w:right w:val="single" w:sz="4" w:space="0" w:color="auto"/>
                </w:tcBorders>
              </w:tcPr>
            </w:tcPrChange>
          </w:tcPr>
          <w:p w14:paraId="7A1C0977" w14:textId="77777777" w:rsidR="009755B5" w:rsidRPr="00931575" w:rsidRDefault="009755B5" w:rsidP="00A21A27">
            <w:pPr>
              <w:pStyle w:val="TAL"/>
              <w:rPr>
                <w:ins w:id="457" w:author="CATT" w:date="2022-08-03T11:09:00Z"/>
              </w:rPr>
            </w:pPr>
            <w:ins w:id="458" w:author="CATT" w:date="2022-08-03T11:09:00Z">
              <w:r w:rsidRPr="00931575">
                <w:t>A unique title to identify a beam, e.g. a, b, c or 1, 2, 3. The vendor may declare any number of beams with unique identifiers. The minimum set to declare for conformance, corresponds to the beams at the reference beam direction with the highest intended EIRP, and covering the properties listed below:</w:t>
              </w:r>
            </w:ins>
          </w:p>
          <w:p w14:paraId="20A40F32" w14:textId="77777777" w:rsidR="009755B5" w:rsidRPr="00931575" w:rsidRDefault="009755B5" w:rsidP="00A21A27">
            <w:pPr>
              <w:pStyle w:val="TAL"/>
              <w:rPr>
                <w:ins w:id="459" w:author="CATT" w:date="2022-08-03T11:09:00Z"/>
              </w:rPr>
            </w:pPr>
            <w:ins w:id="460" w:author="CATT" w:date="2022-08-03T11:09:00Z">
              <w:r w:rsidRPr="00931575">
                <w:t>1)</w:t>
              </w:r>
              <w:r w:rsidRPr="00931575">
                <w:tab/>
                <w:t xml:space="preserve">A beam with the narrowest intended </w:t>
              </w:r>
              <w:proofErr w:type="spellStart"/>
              <w:r w:rsidRPr="00931575">
                <w:t>BeW</w:t>
              </w:r>
              <w:r w:rsidRPr="00931575">
                <w:rPr>
                  <w:vertAlign w:val="subscript"/>
                </w:rPr>
                <w:t>θ</w:t>
              </w:r>
              <w:proofErr w:type="spellEnd"/>
              <w:r w:rsidRPr="00931575">
                <w:t xml:space="preserve"> and narrowest intended </w:t>
              </w:r>
              <w:proofErr w:type="spellStart"/>
              <w:r w:rsidRPr="00931575">
                <w:t>BeW</w:t>
              </w:r>
              <w:r w:rsidRPr="00931575">
                <w:rPr>
                  <w:vertAlign w:val="subscript"/>
                </w:rPr>
                <w:t>ϕ</w:t>
              </w:r>
              <w:proofErr w:type="spellEnd"/>
              <w:r w:rsidRPr="00931575">
                <w:t xml:space="preserve"> possible when narrowest intended </w:t>
              </w:r>
              <w:proofErr w:type="spellStart"/>
              <w:r w:rsidRPr="00931575">
                <w:t>BeW</w:t>
              </w:r>
              <w:r w:rsidRPr="00931575">
                <w:rPr>
                  <w:vertAlign w:val="subscript"/>
                </w:rPr>
                <w:t>θ</w:t>
              </w:r>
              <w:proofErr w:type="spellEnd"/>
              <w:r w:rsidRPr="00931575">
                <w:t xml:space="preserve"> is used.</w:t>
              </w:r>
            </w:ins>
          </w:p>
          <w:p w14:paraId="50E7B978" w14:textId="77777777" w:rsidR="009755B5" w:rsidRPr="00931575" w:rsidRDefault="009755B5" w:rsidP="00A21A27">
            <w:pPr>
              <w:pStyle w:val="TAL"/>
              <w:rPr>
                <w:ins w:id="461" w:author="CATT" w:date="2022-08-03T11:09:00Z"/>
              </w:rPr>
            </w:pPr>
            <w:ins w:id="462" w:author="CATT" w:date="2022-08-03T11:09:00Z">
              <w:r w:rsidRPr="00931575">
                <w:t>2)</w:t>
              </w:r>
              <w:r w:rsidRPr="00931575">
                <w:tab/>
                <w:t xml:space="preserve">A beam with the narrowest intended </w:t>
              </w:r>
              <w:proofErr w:type="spellStart"/>
              <w:r w:rsidRPr="00931575">
                <w:t>BeW</w:t>
              </w:r>
              <w:r w:rsidRPr="00931575">
                <w:rPr>
                  <w:vertAlign w:val="subscript"/>
                </w:rPr>
                <w:t>ϕ</w:t>
              </w:r>
              <w:proofErr w:type="spellEnd"/>
              <w:r w:rsidRPr="00931575">
                <w:t xml:space="preserve"> and narrowest intended </w:t>
              </w:r>
              <w:proofErr w:type="spellStart"/>
              <w:r w:rsidRPr="00931575">
                <w:t>BeW</w:t>
              </w:r>
              <w:r w:rsidRPr="00931575">
                <w:rPr>
                  <w:vertAlign w:val="subscript"/>
                </w:rPr>
                <w:t>θ</w:t>
              </w:r>
              <w:proofErr w:type="spellEnd"/>
              <w:r w:rsidRPr="00931575">
                <w:t xml:space="preserve"> possible when narrowest intended </w:t>
              </w:r>
              <w:proofErr w:type="spellStart"/>
              <w:r w:rsidRPr="00931575">
                <w:t>BeW</w:t>
              </w:r>
              <w:r w:rsidRPr="00931575">
                <w:rPr>
                  <w:vertAlign w:val="subscript"/>
                </w:rPr>
                <w:t>ϕ</w:t>
              </w:r>
              <w:proofErr w:type="spellEnd"/>
              <w:r w:rsidRPr="00931575">
                <w:t xml:space="preserve"> is used.</w:t>
              </w:r>
            </w:ins>
          </w:p>
          <w:p w14:paraId="64C3154C" w14:textId="77777777" w:rsidR="009755B5" w:rsidRPr="00931575" w:rsidRDefault="009755B5" w:rsidP="00A21A27">
            <w:pPr>
              <w:pStyle w:val="TAL"/>
              <w:rPr>
                <w:ins w:id="463" w:author="CATT" w:date="2022-08-03T11:09:00Z"/>
              </w:rPr>
            </w:pPr>
            <w:ins w:id="464" w:author="CATT" w:date="2022-08-03T11:09:00Z">
              <w:r w:rsidRPr="00931575">
                <w:t>3)</w:t>
              </w:r>
              <w:r w:rsidRPr="00931575">
                <w:tab/>
                <w:t xml:space="preserve">A beam with the widest intended </w:t>
              </w:r>
              <w:proofErr w:type="spellStart"/>
              <w:r w:rsidRPr="00931575">
                <w:t>BeW</w:t>
              </w:r>
              <w:r w:rsidRPr="00931575">
                <w:rPr>
                  <w:vertAlign w:val="subscript"/>
                </w:rPr>
                <w:t>θ</w:t>
              </w:r>
              <w:proofErr w:type="spellEnd"/>
              <w:r w:rsidRPr="00931575">
                <w:t xml:space="preserve"> and widest intended </w:t>
              </w:r>
              <w:proofErr w:type="spellStart"/>
              <w:r w:rsidRPr="00931575">
                <w:t>BeW</w:t>
              </w:r>
              <w:r w:rsidRPr="00931575">
                <w:rPr>
                  <w:vertAlign w:val="subscript"/>
                </w:rPr>
                <w:t>ϕ</w:t>
              </w:r>
              <w:proofErr w:type="spellEnd"/>
              <w:r w:rsidRPr="00931575">
                <w:t xml:space="preserve"> possible when widest intended </w:t>
              </w:r>
              <w:proofErr w:type="spellStart"/>
              <w:r w:rsidRPr="00931575">
                <w:t>BeW</w:t>
              </w:r>
              <w:r w:rsidRPr="00931575">
                <w:rPr>
                  <w:vertAlign w:val="subscript"/>
                </w:rPr>
                <w:t>θ</w:t>
              </w:r>
              <w:proofErr w:type="spellEnd"/>
              <w:r w:rsidRPr="00931575">
                <w:t xml:space="preserve"> is used.</w:t>
              </w:r>
            </w:ins>
          </w:p>
          <w:p w14:paraId="2B14E33F" w14:textId="77777777" w:rsidR="009755B5" w:rsidRPr="00931575" w:rsidRDefault="009755B5" w:rsidP="00A21A27">
            <w:pPr>
              <w:pStyle w:val="TAL"/>
              <w:rPr>
                <w:ins w:id="465" w:author="CATT" w:date="2022-08-03T11:09:00Z"/>
              </w:rPr>
            </w:pPr>
            <w:ins w:id="466" w:author="CATT" w:date="2022-08-03T11:09:00Z">
              <w:r w:rsidRPr="00931575">
                <w:t>4)</w:t>
              </w:r>
              <w:r w:rsidRPr="00931575">
                <w:tab/>
                <w:t xml:space="preserve">A beam with the widest intended </w:t>
              </w:r>
              <w:proofErr w:type="spellStart"/>
              <w:r w:rsidRPr="00931575">
                <w:t>BeW</w:t>
              </w:r>
              <w:r w:rsidRPr="00931575">
                <w:rPr>
                  <w:vertAlign w:val="subscript"/>
                </w:rPr>
                <w:t>ϕ</w:t>
              </w:r>
              <w:proofErr w:type="spellEnd"/>
              <w:r w:rsidRPr="00931575">
                <w:t xml:space="preserve"> and widest intended </w:t>
              </w:r>
              <w:proofErr w:type="spellStart"/>
              <w:r w:rsidRPr="00931575">
                <w:t>BeW</w:t>
              </w:r>
              <w:r w:rsidRPr="00931575">
                <w:rPr>
                  <w:vertAlign w:val="subscript"/>
                </w:rPr>
                <w:t>θ</w:t>
              </w:r>
              <w:proofErr w:type="spellEnd"/>
              <w:r w:rsidRPr="00931575">
                <w:t xml:space="preserve"> possible when widest intended </w:t>
              </w:r>
              <w:proofErr w:type="spellStart"/>
              <w:r w:rsidRPr="00931575">
                <w:t>BeW</w:t>
              </w:r>
              <w:r w:rsidRPr="00931575">
                <w:rPr>
                  <w:vertAlign w:val="subscript"/>
                </w:rPr>
                <w:t>ϕ</w:t>
              </w:r>
              <w:proofErr w:type="spellEnd"/>
              <w:r w:rsidRPr="00931575">
                <w:t xml:space="preserve"> is used.</w:t>
              </w:r>
            </w:ins>
          </w:p>
          <w:p w14:paraId="5B5EAB2C" w14:textId="77777777" w:rsidR="009755B5" w:rsidRPr="00931575" w:rsidRDefault="009755B5" w:rsidP="00A21A27">
            <w:pPr>
              <w:pStyle w:val="TAL"/>
              <w:rPr>
                <w:ins w:id="467" w:author="CATT" w:date="2022-08-03T11:09:00Z"/>
              </w:rPr>
            </w:pPr>
            <w:ins w:id="468" w:author="CATT" w:date="2022-08-03T11:09:00Z">
              <w:r w:rsidRPr="00931575">
                <w:t>5)</w:t>
              </w:r>
              <w:r w:rsidRPr="00931575">
                <w:tab/>
                <w:t>A beam which provides the highest intended EIRP of all possible beams.</w:t>
              </w:r>
            </w:ins>
          </w:p>
          <w:p w14:paraId="59D9952B" w14:textId="7FC6C2D0" w:rsidR="009755B5" w:rsidRPr="00931575" w:rsidRDefault="009755B5" w:rsidP="00A21A27">
            <w:pPr>
              <w:pStyle w:val="TAL"/>
              <w:rPr>
                <w:ins w:id="469" w:author="CATT" w:date="2022-08-03T11:09:00Z"/>
              </w:rPr>
            </w:pPr>
            <w:ins w:id="470" w:author="CATT" w:date="2022-08-03T11:09:00Z">
              <w:r w:rsidRPr="00931575">
                <w:t xml:space="preserve">When selecting the above five beam widths for declaration, all beams that the </w:t>
              </w:r>
            </w:ins>
            <w:ins w:id="471" w:author="CATT" w:date="2022-08-03T13:35:00Z">
              <w:r>
                <w:rPr>
                  <w:rFonts w:hint="eastAsia"/>
                  <w:lang w:eastAsia="zh-CN"/>
                </w:rPr>
                <w:t>SAN</w:t>
              </w:r>
            </w:ins>
            <w:ins w:id="472" w:author="CATT" w:date="2022-08-03T11:09:00Z">
              <w:r w:rsidRPr="00931575">
                <w:t xml:space="preserve"> is intended to produce shall be considered, including beams that during operation may be identified by any kind of cell or UE specific reference signals, with the exception of any type of beam that is created from a group of transmitters that are not all phase synchronised.</w:t>
              </w:r>
            </w:ins>
          </w:p>
          <w:p w14:paraId="0B3C78D4" w14:textId="77777777" w:rsidR="009755B5" w:rsidRPr="00931575" w:rsidRDefault="009755B5" w:rsidP="00A21A27">
            <w:pPr>
              <w:pStyle w:val="TAL"/>
              <w:rPr>
                <w:ins w:id="473" w:author="CATT" w:date="2022-08-03T11:09:00Z"/>
              </w:rPr>
            </w:pPr>
            <w:ins w:id="474" w:author="CATT" w:date="2022-08-03T11:09:00Z">
              <w:r w:rsidRPr="00931575">
                <w:t>(Note 3)</w:t>
              </w:r>
            </w:ins>
          </w:p>
        </w:tc>
        <w:tc>
          <w:tcPr>
            <w:tcW w:w="1447" w:type="dxa"/>
            <w:tcBorders>
              <w:top w:val="single" w:sz="4" w:space="0" w:color="auto"/>
              <w:left w:val="single" w:sz="4" w:space="0" w:color="auto"/>
              <w:bottom w:val="single" w:sz="4" w:space="0" w:color="auto"/>
              <w:right w:val="single" w:sz="4" w:space="0" w:color="auto"/>
            </w:tcBorders>
            <w:tcPrChange w:id="475" w:author="CATT" w:date="2022-08-03T15:22:00Z">
              <w:tcPr>
                <w:tcW w:w="992" w:type="dxa"/>
                <w:tcBorders>
                  <w:top w:val="single" w:sz="4" w:space="0" w:color="auto"/>
                  <w:left w:val="single" w:sz="4" w:space="0" w:color="auto"/>
                  <w:bottom w:val="single" w:sz="4" w:space="0" w:color="auto"/>
                  <w:right w:val="single" w:sz="4" w:space="0" w:color="auto"/>
                </w:tcBorders>
              </w:tcPr>
            </w:tcPrChange>
          </w:tcPr>
          <w:p w14:paraId="29F40734" w14:textId="77777777" w:rsidR="009755B5" w:rsidRPr="00931575" w:rsidRDefault="009755B5" w:rsidP="00A21A27">
            <w:pPr>
              <w:pStyle w:val="TAL"/>
              <w:rPr>
                <w:ins w:id="476" w:author="CATT" w:date="2022-08-03T11:09:00Z"/>
              </w:rPr>
            </w:pPr>
            <w:ins w:id="477" w:author="CATT" w:date="2022-08-03T11:09:00Z">
              <w:r w:rsidRPr="00931575">
                <w:t>x</w:t>
              </w:r>
            </w:ins>
          </w:p>
        </w:tc>
        <w:tc>
          <w:tcPr>
            <w:tcW w:w="1388" w:type="dxa"/>
            <w:tcBorders>
              <w:top w:val="single" w:sz="4" w:space="0" w:color="auto"/>
              <w:left w:val="single" w:sz="4" w:space="0" w:color="auto"/>
              <w:bottom w:val="single" w:sz="4" w:space="0" w:color="auto"/>
              <w:right w:val="single" w:sz="4" w:space="0" w:color="auto"/>
            </w:tcBorders>
            <w:tcPrChange w:id="478" w:author="CATT" w:date="2022-08-03T15:22:00Z">
              <w:tcPr>
                <w:tcW w:w="1843" w:type="dxa"/>
                <w:tcBorders>
                  <w:top w:val="single" w:sz="4" w:space="0" w:color="auto"/>
                  <w:left w:val="single" w:sz="4" w:space="0" w:color="auto"/>
                  <w:bottom w:val="single" w:sz="4" w:space="0" w:color="auto"/>
                  <w:right w:val="single" w:sz="4" w:space="0" w:color="auto"/>
                </w:tcBorders>
              </w:tcPr>
            </w:tcPrChange>
          </w:tcPr>
          <w:p w14:paraId="50893B5C" w14:textId="1F68ECA1" w:rsidR="009755B5" w:rsidRPr="00931575" w:rsidRDefault="009755B5" w:rsidP="00A21A27">
            <w:pPr>
              <w:pStyle w:val="TAL"/>
              <w:rPr>
                <w:ins w:id="479" w:author="CATT" w:date="2022-08-03T11:09:00Z"/>
              </w:rPr>
            </w:pPr>
            <w:ins w:id="480" w:author="CATT" w:date="2022-08-03T11:09:00Z">
              <w:r w:rsidRPr="00931575">
                <w:t>x</w:t>
              </w:r>
            </w:ins>
          </w:p>
        </w:tc>
      </w:tr>
      <w:tr w:rsidR="009755B5" w:rsidRPr="00931575" w14:paraId="7EC8F3D8" w14:textId="77777777" w:rsidTr="0080730A">
        <w:tblPrEx>
          <w:tblPrExChange w:id="481" w:author="CATT" w:date="2022-08-03T15:22:00Z">
            <w:tblPrEx>
              <w:tblW w:w="9864" w:type="dxa"/>
              <w:tblInd w:w="224" w:type="dxa"/>
            </w:tblPrEx>
          </w:tblPrExChange>
        </w:tblPrEx>
        <w:trPr>
          <w:cantSplit/>
          <w:jc w:val="center"/>
          <w:ins w:id="482" w:author="CATT" w:date="2022-08-03T11:09:00Z"/>
          <w:trPrChange w:id="483" w:author="CATT" w:date="2022-08-03T15:22:00Z">
            <w:trPr>
              <w:gridBefore w:val="1"/>
              <w:cantSplit/>
              <w:jc w:val="center"/>
            </w:trPr>
          </w:trPrChange>
        </w:trPr>
        <w:tc>
          <w:tcPr>
            <w:tcW w:w="1076" w:type="dxa"/>
            <w:tcBorders>
              <w:top w:val="single" w:sz="4" w:space="0" w:color="auto"/>
              <w:left w:val="single" w:sz="4" w:space="0" w:color="auto"/>
              <w:bottom w:val="single" w:sz="4" w:space="0" w:color="auto"/>
              <w:right w:val="single" w:sz="4" w:space="0" w:color="auto"/>
            </w:tcBorders>
            <w:tcPrChange w:id="484" w:author="CATT" w:date="2022-08-03T15:22:00Z">
              <w:tcPr>
                <w:tcW w:w="1076" w:type="dxa"/>
                <w:tcBorders>
                  <w:top w:val="single" w:sz="4" w:space="0" w:color="auto"/>
                  <w:left w:val="single" w:sz="4" w:space="0" w:color="auto"/>
                  <w:bottom w:val="single" w:sz="4" w:space="0" w:color="auto"/>
                  <w:right w:val="single" w:sz="4" w:space="0" w:color="auto"/>
                </w:tcBorders>
              </w:tcPr>
            </w:tcPrChange>
          </w:tcPr>
          <w:p w14:paraId="7C1025CE" w14:textId="5FF14895" w:rsidR="009755B5" w:rsidRPr="00931575" w:rsidRDefault="009755B5" w:rsidP="00A21A27">
            <w:pPr>
              <w:pStyle w:val="TAL"/>
              <w:rPr>
                <w:ins w:id="485" w:author="CATT" w:date="2022-08-03T11:09:00Z"/>
                <w:rFonts w:cs="Arial"/>
                <w:szCs w:val="18"/>
              </w:rPr>
            </w:pPr>
            <w:ins w:id="486" w:author="CATT" w:date="2022-08-03T11:09:00Z">
              <w:r w:rsidRPr="00931575">
                <w:t>D</w:t>
              </w:r>
            </w:ins>
            <w:ins w:id="487" w:author="CATT" w:date="2022-08-04T17:04:00Z">
              <w:r w:rsidR="00F60886">
                <w:rPr>
                  <w:rFonts w:hint="eastAsia"/>
                  <w:lang w:eastAsia="zh-CN"/>
                </w:rPr>
                <w:t>E</w:t>
              </w:r>
            </w:ins>
            <w:ins w:id="488" w:author="CATT" w:date="2022-08-03T11:09:00Z">
              <w:r w:rsidRPr="00931575">
                <w:t>.4</w:t>
              </w:r>
            </w:ins>
          </w:p>
        </w:tc>
        <w:tc>
          <w:tcPr>
            <w:tcW w:w="1842" w:type="dxa"/>
            <w:tcBorders>
              <w:top w:val="single" w:sz="4" w:space="0" w:color="auto"/>
              <w:left w:val="single" w:sz="4" w:space="0" w:color="auto"/>
              <w:bottom w:val="single" w:sz="4" w:space="0" w:color="auto"/>
              <w:right w:val="single" w:sz="4" w:space="0" w:color="auto"/>
            </w:tcBorders>
            <w:tcPrChange w:id="489" w:author="CATT" w:date="2022-08-03T15:22:00Z">
              <w:tcPr>
                <w:tcW w:w="1842" w:type="dxa"/>
                <w:tcBorders>
                  <w:top w:val="single" w:sz="4" w:space="0" w:color="auto"/>
                  <w:left w:val="single" w:sz="4" w:space="0" w:color="auto"/>
                  <w:bottom w:val="single" w:sz="4" w:space="0" w:color="auto"/>
                  <w:right w:val="single" w:sz="4" w:space="0" w:color="auto"/>
                </w:tcBorders>
              </w:tcPr>
            </w:tcPrChange>
          </w:tcPr>
          <w:p w14:paraId="12875942" w14:textId="77777777" w:rsidR="009755B5" w:rsidRPr="00931575" w:rsidRDefault="009755B5" w:rsidP="00A21A27">
            <w:pPr>
              <w:pStyle w:val="TAL"/>
              <w:rPr>
                <w:ins w:id="490" w:author="CATT" w:date="2022-08-03T11:09:00Z"/>
              </w:rPr>
            </w:pPr>
            <w:ins w:id="491" w:author="CATT" w:date="2022-08-03T11:09:00Z">
              <w:r w:rsidRPr="00931575">
                <w:rPr>
                  <w:i/>
                </w:rPr>
                <w:t>Operating bands</w:t>
              </w:r>
              <w:r w:rsidRPr="00931575">
                <w:t xml:space="preserve"> and frequency ranges</w:t>
              </w:r>
            </w:ins>
          </w:p>
        </w:tc>
        <w:tc>
          <w:tcPr>
            <w:tcW w:w="4111" w:type="dxa"/>
            <w:tcBorders>
              <w:top w:val="single" w:sz="4" w:space="0" w:color="auto"/>
              <w:left w:val="single" w:sz="4" w:space="0" w:color="auto"/>
              <w:bottom w:val="single" w:sz="4" w:space="0" w:color="auto"/>
              <w:right w:val="single" w:sz="4" w:space="0" w:color="auto"/>
            </w:tcBorders>
            <w:tcPrChange w:id="492" w:author="CATT" w:date="2022-08-03T15:22:00Z">
              <w:tcPr>
                <w:tcW w:w="4111" w:type="dxa"/>
                <w:tcBorders>
                  <w:top w:val="single" w:sz="4" w:space="0" w:color="auto"/>
                  <w:left w:val="single" w:sz="4" w:space="0" w:color="auto"/>
                  <w:bottom w:val="single" w:sz="4" w:space="0" w:color="auto"/>
                  <w:right w:val="single" w:sz="4" w:space="0" w:color="auto"/>
                </w:tcBorders>
              </w:tcPr>
            </w:tcPrChange>
          </w:tcPr>
          <w:p w14:paraId="6D77F165" w14:textId="2757C12B" w:rsidR="009755B5" w:rsidRPr="00931575" w:rsidRDefault="009755B5" w:rsidP="00A21A27">
            <w:pPr>
              <w:pStyle w:val="TAL"/>
              <w:rPr>
                <w:ins w:id="493" w:author="CATT" w:date="2022-08-03T11:09:00Z"/>
              </w:rPr>
            </w:pPr>
            <w:ins w:id="494" w:author="CATT" w:date="2022-08-03T11:09:00Z">
              <w:r w:rsidRPr="00931575">
                <w:t>List of</w:t>
              </w:r>
              <w:r>
                <w:t xml:space="preserve"> </w:t>
              </w:r>
              <w:r w:rsidRPr="00931575">
                <w:rPr>
                  <w:i/>
                </w:rPr>
                <w:t>operating band(s)</w:t>
              </w:r>
              <w:r w:rsidRPr="00931575">
                <w:t xml:space="preserve"> supported by the </w:t>
              </w:r>
            </w:ins>
            <w:ins w:id="495" w:author="CATT" w:date="2022-08-03T13:36:00Z">
              <w:r>
                <w:rPr>
                  <w:rFonts w:hint="eastAsia"/>
                  <w:lang w:eastAsia="zh-CN"/>
                </w:rPr>
                <w:t>SAN</w:t>
              </w:r>
            </w:ins>
            <w:ins w:id="496" w:author="CATT" w:date="2022-08-03T11:09:00Z">
              <w:r w:rsidRPr="00931575">
                <w:t xml:space="preserve"> and if applicable, frequency range(s) within the </w:t>
              </w:r>
              <w:r w:rsidRPr="00931575">
                <w:rPr>
                  <w:i/>
                </w:rPr>
                <w:t>operating band(s)</w:t>
              </w:r>
              <w:r w:rsidRPr="00931575">
                <w:t xml:space="preserve"> that the </w:t>
              </w:r>
            </w:ins>
            <w:ins w:id="497" w:author="CATT" w:date="2022-08-03T13:36:00Z">
              <w:r>
                <w:rPr>
                  <w:rFonts w:hint="eastAsia"/>
                  <w:lang w:eastAsia="zh-CN"/>
                </w:rPr>
                <w:t>SAN</w:t>
              </w:r>
            </w:ins>
            <w:ins w:id="498" w:author="CATT" w:date="2022-08-03T11:09:00Z">
              <w:r w:rsidRPr="00931575">
                <w:t xml:space="preserve"> can operate in. </w:t>
              </w:r>
            </w:ins>
          </w:p>
          <w:p w14:paraId="2D74A747" w14:textId="7ADCEA60" w:rsidR="009755B5" w:rsidRPr="00931575" w:rsidRDefault="009755B5" w:rsidP="00A21A27">
            <w:pPr>
              <w:pStyle w:val="TAL"/>
              <w:rPr>
                <w:ins w:id="499" w:author="CATT" w:date="2022-08-03T11:09:00Z"/>
                <w:b/>
              </w:rPr>
            </w:pPr>
            <w:ins w:id="500" w:author="CATT" w:date="2022-08-03T11:09:00Z">
              <w:r w:rsidRPr="00931575">
                <w:t>Supported bands declared for every beam (D</w:t>
              </w:r>
            </w:ins>
            <w:ins w:id="501" w:author="CATT" w:date="2022-08-04T17:09:00Z">
              <w:r w:rsidR="00E73962">
                <w:rPr>
                  <w:rFonts w:hint="eastAsia"/>
                  <w:lang w:eastAsia="zh-CN"/>
                </w:rPr>
                <w:t>E</w:t>
              </w:r>
            </w:ins>
            <w:ins w:id="502" w:author="CATT" w:date="2022-08-03T11:09:00Z">
              <w:r w:rsidRPr="00931575">
                <w:t>.3).</w:t>
              </w:r>
            </w:ins>
          </w:p>
          <w:p w14:paraId="6F4224BC" w14:textId="77777777" w:rsidR="009755B5" w:rsidRPr="00931575" w:rsidRDefault="009755B5" w:rsidP="00A21A27">
            <w:pPr>
              <w:pStyle w:val="TAL"/>
              <w:rPr>
                <w:ins w:id="503" w:author="CATT" w:date="2022-08-03T11:09:00Z"/>
              </w:rPr>
            </w:pPr>
          </w:p>
          <w:p w14:paraId="5788273F" w14:textId="77777777" w:rsidR="009755B5" w:rsidRPr="00931575" w:rsidRDefault="009755B5" w:rsidP="00A21A27">
            <w:pPr>
              <w:pStyle w:val="TAL"/>
              <w:rPr>
                <w:ins w:id="504" w:author="CATT" w:date="2022-08-03T11:09:00Z"/>
                <w:rFonts w:cs="Arial"/>
                <w:szCs w:val="18"/>
              </w:rPr>
            </w:pPr>
            <w:ins w:id="505" w:author="CATT" w:date="2022-08-03T11:09:00Z">
              <w:r w:rsidRPr="00931575">
                <w:t>(Note 4)</w:t>
              </w:r>
            </w:ins>
          </w:p>
        </w:tc>
        <w:tc>
          <w:tcPr>
            <w:tcW w:w="1447" w:type="dxa"/>
            <w:tcBorders>
              <w:top w:val="single" w:sz="4" w:space="0" w:color="auto"/>
              <w:left w:val="single" w:sz="4" w:space="0" w:color="auto"/>
              <w:bottom w:val="single" w:sz="4" w:space="0" w:color="auto"/>
              <w:right w:val="single" w:sz="4" w:space="0" w:color="auto"/>
            </w:tcBorders>
            <w:tcPrChange w:id="506" w:author="CATT" w:date="2022-08-03T15:22:00Z">
              <w:tcPr>
                <w:tcW w:w="992" w:type="dxa"/>
                <w:tcBorders>
                  <w:top w:val="single" w:sz="4" w:space="0" w:color="auto"/>
                  <w:left w:val="single" w:sz="4" w:space="0" w:color="auto"/>
                  <w:bottom w:val="single" w:sz="4" w:space="0" w:color="auto"/>
                  <w:right w:val="single" w:sz="4" w:space="0" w:color="auto"/>
                </w:tcBorders>
              </w:tcPr>
            </w:tcPrChange>
          </w:tcPr>
          <w:p w14:paraId="1D568BC2" w14:textId="77777777" w:rsidR="009755B5" w:rsidRPr="00931575" w:rsidRDefault="009755B5" w:rsidP="00A21A27">
            <w:pPr>
              <w:pStyle w:val="TAL"/>
              <w:rPr>
                <w:ins w:id="507" w:author="CATT" w:date="2022-08-03T11:09:00Z"/>
              </w:rPr>
            </w:pPr>
            <w:ins w:id="508" w:author="CATT" w:date="2022-08-03T11:09:00Z">
              <w:r w:rsidRPr="00931575">
                <w:t>c</w:t>
              </w:r>
            </w:ins>
          </w:p>
        </w:tc>
        <w:tc>
          <w:tcPr>
            <w:tcW w:w="1388" w:type="dxa"/>
            <w:tcBorders>
              <w:top w:val="single" w:sz="4" w:space="0" w:color="auto"/>
              <w:left w:val="single" w:sz="4" w:space="0" w:color="auto"/>
              <w:bottom w:val="single" w:sz="4" w:space="0" w:color="auto"/>
              <w:right w:val="single" w:sz="4" w:space="0" w:color="auto"/>
            </w:tcBorders>
            <w:tcPrChange w:id="509" w:author="CATT" w:date="2022-08-03T15:22:00Z">
              <w:tcPr>
                <w:tcW w:w="1843" w:type="dxa"/>
                <w:tcBorders>
                  <w:top w:val="single" w:sz="4" w:space="0" w:color="auto"/>
                  <w:left w:val="single" w:sz="4" w:space="0" w:color="auto"/>
                  <w:bottom w:val="single" w:sz="4" w:space="0" w:color="auto"/>
                  <w:right w:val="single" w:sz="4" w:space="0" w:color="auto"/>
                </w:tcBorders>
              </w:tcPr>
            </w:tcPrChange>
          </w:tcPr>
          <w:p w14:paraId="5044E9C4" w14:textId="20EF2526" w:rsidR="009755B5" w:rsidRPr="00931575" w:rsidRDefault="009755B5" w:rsidP="00A21A27">
            <w:pPr>
              <w:pStyle w:val="TAL"/>
              <w:rPr>
                <w:ins w:id="510" w:author="CATT" w:date="2022-08-03T11:09:00Z"/>
              </w:rPr>
            </w:pPr>
            <w:ins w:id="511" w:author="CATT" w:date="2022-08-03T11:09:00Z">
              <w:r w:rsidRPr="00931575">
                <w:t>x</w:t>
              </w:r>
            </w:ins>
          </w:p>
        </w:tc>
      </w:tr>
      <w:tr w:rsidR="009755B5" w:rsidRPr="00931575" w14:paraId="27487435" w14:textId="77777777" w:rsidTr="0080730A">
        <w:tblPrEx>
          <w:tblPrExChange w:id="512" w:author="CATT" w:date="2022-08-03T15:22:00Z">
            <w:tblPrEx>
              <w:tblW w:w="9864" w:type="dxa"/>
              <w:tblInd w:w="224" w:type="dxa"/>
            </w:tblPrEx>
          </w:tblPrExChange>
        </w:tblPrEx>
        <w:trPr>
          <w:cantSplit/>
          <w:jc w:val="center"/>
          <w:ins w:id="513" w:author="CATT" w:date="2022-08-03T11:09:00Z"/>
          <w:trPrChange w:id="514" w:author="CATT" w:date="2022-08-03T15:22:00Z">
            <w:trPr>
              <w:gridBefore w:val="1"/>
              <w:cantSplit/>
              <w:jc w:val="center"/>
            </w:trPr>
          </w:trPrChange>
        </w:trPr>
        <w:tc>
          <w:tcPr>
            <w:tcW w:w="1076" w:type="dxa"/>
            <w:tcBorders>
              <w:top w:val="single" w:sz="4" w:space="0" w:color="auto"/>
              <w:left w:val="single" w:sz="4" w:space="0" w:color="auto"/>
              <w:bottom w:val="single" w:sz="4" w:space="0" w:color="auto"/>
              <w:right w:val="single" w:sz="4" w:space="0" w:color="auto"/>
            </w:tcBorders>
            <w:tcPrChange w:id="515" w:author="CATT" w:date="2022-08-03T15:22:00Z">
              <w:tcPr>
                <w:tcW w:w="1076" w:type="dxa"/>
                <w:tcBorders>
                  <w:top w:val="single" w:sz="4" w:space="0" w:color="auto"/>
                  <w:left w:val="single" w:sz="4" w:space="0" w:color="auto"/>
                  <w:bottom w:val="single" w:sz="4" w:space="0" w:color="auto"/>
                  <w:right w:val="single" w:sz="4" w:space="0" w:color="auto"/>
                </w:tcBorders>
              </w:tcPr>
            </w:tcPrChange>
          </w:tcPr>
          <w:p w14:paraId="7E3F9808" w14:textId="467A72F7" w:rsidR="009755B5" w:rsidRPr="00931575" w:rsidRDefault="009755B5" w:rsidP="00A21A27">
            <w:pPr>
              <w:pStyle w:val="TAL"/>
              <w:rPr>
                <w:ins w:id="516" w:author="CATT" w:date="2022-08-03T11:09:00Z"/>
                <w:rFonts w:cs="Arial"/>
                <w:szCs w:val="18"/>
              </w:rPr>
            </w:pPr>
            <w:ins w:id="517" w:author="CATT" w:date="2022-08-03T11:09:00Z">
              <w:r w:rsidRPr="00931575">
                <w:t>D</w:t>
              </w:r>
            </w:ins>
            <w:ins w:id="518" w:author="CATT" w:date="2022-08-04T17:04:00Z">
              <w:r w:rsidR="00F60886">
                <w:rPr>
                  <w:rFonts w:hint="eastAsia"/>
                  <w:lang w:eastAsia="zh-CN"/>
                </w:rPr>
                <w:t>E</w:t>
              </w:r>
            </w:ins>
            <w:ins w:id="519" w:author="CATT" w:date="2022-08-03T11:09:00Z">
              <w:r w:rsidRPr="00931575">
                <w:t>.5</w:t>
              </w:r>
            </w:ins>
          </w:p>
        </w:tc>
        <w:tc>
          <w:tcPr>
            <w:tcW w:w="1842" w:type="dxa"/>
            <w:tcBorders>
              <w:top w:val="single" w:sz="4" w:space="0" w:color="auto"/>
              <w:left w:val="single" w:sz="4" w:space="0" w:color="auto"/>
              <w:bottom w:val="single" w:sz="4" w:space="0" w:color="auto"/>
              <w:right w:val="single" w:sz="4" w:space="0" w:color="auto"/>
            </w:tcBorders>
            <w:tcPrChange w:id="520" w:author="CATT" w:date="2022-08-03T15:22:00Z">
              <w:tcPr>
                <w:tcW w:w="1842" w:type="dxa"/>
                <w:tcBorders>
                  <w:top w:val="single" w:sz="4" w:space="0" w:color="auto"/>
                  <w:left w:val="single" w:sz="4" w:space="0" w:color="auto"/>
                  <w:bottom w:val="single" w:sz="4" w:space="0" w:color="auto"/>
                  <w:right w:val="single" w:sz="4" w:space="0" w:color="auto"/>
                </w:tcBorders>
              </w:tcPr>
            </w:tcPrChange>
          </w:tcPr>
          <w:p w14:paraId="68B860C4" w14:textId="7910C113" w:rsidR="009755B5" w:rsidRPr="00931575" w:rsidRDefault="009755B5" w:rsidP="005A3FA3">
            <w:pPr>
              <w:pStyle w:val="TAL"/>
              <w:rPr>
                <w:ins w:id="521" w:author="CATT" w:date="2022-08-03T11:09:00Z"/>
              </w:rPr>
            </w:pPr>
            <w:ins w:id="522" w:author="CATT" w:date="2022-08-03T13:37:00Z">
              <w:r>
                <w:rPr>
                  <w:rFonts w:hint="eastAsia"/>
                  <w:lang w:eastAsia="zh-CN"/>
                </w:rPr>
                <w:t>SAN</w:t>
              </w:r>
            </w:ins>
            <w:ins w:id="523" w:author="CATT" w:date="2022-08-03T11:09:00Z">
              <w:r w:rsidRPr="00931575">
                <w:t xml:space="preserve"> requirements set</w:t>
              </w:r>
            </w:ins>
          </w:p>
        </w:tc>
        <w:tc>
          <w:tcPr>
            <w:tcW w:w="4111" w:type="dxa"/>
            <w:tcBorders>
              <w:top w:val="single" w:sz="4" w:space="0" w:color="auto"/>
              <w:left w:val="single" w:sz="4" w:space="0" w:color="auto"/>
              <w:bottom w:val="single" w:sz="4" w:space="0" w:color="auto"/>
              <w:right w:val="single" w:sz="4" w:space="0" w:color="auto"/>
            </w:tcBorders>
            <w:tcPrChange w:id="524" w:author="CATT" w:date="2022-08-03T15:22:00Z">
              <w:tcPr>
                <w:tcW w:w="4111" w:type="dxa"/>
                <w:tcBorders>
                  <w:top w:val="single" w:sz="4" w:space="0" w:color="auto"/>
                  <w:left w:val="single" w:sz="4" w:space="0" w:color="auto"/>
                  <w:bottom w:val="single" w:sz="4" w:space="0" w:color="auto"/>
                  <w:right w:val="single" w:sz="4" w:space="0" w:color="auto"/>
                </w:tcBorders>
              </w:tcPr>
            </w:tcPrChange>
          </w:tcPr>
          <w:p w14:paraId="046534C5" w14:textId="70D47A83" w:rsidR="009755B5" w:rsidRPr="00931575" w:rsidRDefault="009755B5" w:rsidP="00D512AF">
            <w:pPr>
              <w:pStyle w:val="TAL"/>
              <w:rPr>
                <w:ins w:id="525" w:author="CATT" w:date="2022-08-03T11:09:00Z"/>
              </w:rPr>
            </w:pPr>
            <w:ins w:id="526" w:author="CATT" w:date="2022-08-03T11:09:00Z">
              <w:r w:rsidRPr="00931575">
                <w:t xml:space="preserve">Declaration of </w:t>
              </w:r>
              <w:r w:rsidRPr="00931575">
                <w:rPr>
                  <w:lang w:eastAsia="sv-SE"/>
                </w:rPr>
                <w:t xml:space="preserve">one of the </w:t>
              </w:r>
            </w:ins>
            <w:ins w:id="527" w:author="CATT" w:date="2022-08-03T13:39:00Z">
              <w:r w:rsidRPr="00D512AF">
                <w:rPr>
                  <w:lang w:eastAsia="sv-SE"/>
                </w:rPr>
                <w:t>satellite access node</w:t>
              </w:r>
            </w:ins>
            <w:ins w:id="528" w:author="CATT" w:date="2022-08-03T11:09:00Z">
              <w:r w:rsidRPr="00931575">
                <w:t xml:space="preserve"> </w:t>
              </w:r>
              <w:r w:rsidRPr="00931575">
                <w:rPr>
                  <w:i/>
                  <w:lang w:eastAsia="sv-SE"/>
                </w:rPr>
                <w:t>requirement</w:t>
              </w:r>
              <w:r w:rsidRPr="00931575">
                <w:rPr>
                  <w:lang w:eastAsia="zh-CN"/>
                </w:rPr>
                <w:t>'</w:t>
              </w:r>
              <w:r w:rsidRPr="00931575">
                <w:rPr>
                  <w:i/>
                  <w:lang w:eastAsia="sv-SE"/>
                </w:rPr>
                <w:t>s set</w:t>
              </w:r>
              <w:r w:rsidRPr="00931575">
                <w:rPr>
                  <w:lang w:eastAsia="sv-SE"/>
                </w:rPr>
                <w:t xml:space="preserve"> as defined for </w:t>
              </w:r>
            </w:ins>
            <w:ins w:id="529" w:author="CATT" w:date="2022-08-03T13:39:00Z">
              <w:r>
                <w:rPr>
                  <w:rFonts w:hint="eastAsia"/>
                  <w:i/>
                  <w:lang w:eastAsia="zh-CN"/>
                </w:rPr>
                <w:t>SAN</w:t>
              </w:r>
            </w:ins>
            <w:ins w:id="530" w:author="CATT" w:date="2022-08-03T11:09:00Z">
              <w:r w:rsidRPr="00931575">
                <w:rPr>
                  <w:i/>
                  <w:lang w:eastAsia="sv-SE"/>
                </w:rPr>
                <w:t xml:space="preserve"> type 1-H</w:t>
              </w:r>
              <w:r w:rsidRPr="00931575">
                <w:rPr>
                  <w:lang w:eastAsia="sv-SE"/>
                </w:rPr>
                <w:t xml:space="preserve">, </w:t>
              </w:r>
            </w:ins>
            <w:ins w:id="531" w:author="CATT" w:date="2022-08-03T13:40:00Z">
              <w:r>
                <w:rPr>
                  <w:rFonts w:hint="eastAsia"/>
                  <w:i/>
                  <w:lang w:eastAsia="zh-CN"/>
                </w:rPr>
                <w:t xml:space="preserve"> </w:t>
              </w:r>
              <w:r w:rsidRPr="00EF1FF4">
                <w:rPr>
                  <w:rFonts w:hint="eastAsia"/>
                  <w:lang w:eastAsia="zh-CN"/>
                </w:rPr>
                <w:t>or</w:t>
              </w:r>
              <w:r>
                <w:rPr>
                  <w:rFonts w:hint="eastAsia"/>
                  <w:i/>
                  <w:lang w:eastAsia="zh-CN"/>
                </w:rPr>
                <w:t xml:space="preserve"> </w:t>
              </w:r>
            </w:ins>
            <w:ins w:id="532" w:author="CATT" w:date="2022-08-03T11:09:00Z">
              <w:r w:rsidRPr="00931575">
                <w:rPr>
                  <w:i/>
                  <w:lang w:eastAsia="sv-SE"/>
                </w:rPr>
                <w:t>S</w:t>
              </w:r>
            </w:ins>
            <w:ins w:id="533" w:author="CATT" w:date="2022-08-03T13:40:00Z">
              <w:r>
                <w:rPr>
                  <w:rFonts w:hint="eastAsia"/>
                  <w:i/>
                  <w:lang w:eastAsia="zh-CN"/>
                </w:rPr>
                <w:t>AN</w:t>
              </w:r>
            </w:ins>
            <w:ins w:id="534" w:author="CATT" w:date="2022-08-03T11:09:00Z">
              <w:r w:rsidRPr="00931575">
                <w:rPr>
                  <w:i/>
                  <w:lang w:eastAsia="sv-SE"/>
                </w:rPr>
                <w:t xml:space="preserve"> type 1-O</w:t>
              </w:r>
              <w:r w:rsidRPr="00931575">
                <w:t>.</w:t>
              </w:r>
            </w:ins>
          </w:p>
        </w:tc>
        <w:tc>
          <w:tcPr>
            <w:tcW w:w="1447" w:type="dxa"/>
            <w:tcBorders>
              <w:top w:val="single" w:sz="4" w:space="0" w:color="auto"/>
              <w:left w:val="single" w:sz="4" w:space="0" w:color="auto"/>
              <w:bottom w:val="single" w:sz="4" w:space="0" w:color="auto"/>
              <w:right w:val="single" w:sz="4" w:space="0" w:color="auto"/>
            </w:tcBorders>
            <w:tcPrChange w:id="535" w:author="CATT" w:date="2022-08-03T15:22:00Z">
              <w:tcPr>
                <w:tcW w:w="992" w:type="dxa"/>
                <w:tcBorders>
                  <w:top w:val="single" w:sz="4" w:space="0" w:color="auto"/>
                  <w:left w:val="single" w:sz="4" w:space="0" w:color="auto"/>
                  <w:bottom w:val="single" w:sz="4" w:space="0" w:color="auto"/>
                  <w:right w:val="single" w:sz="4" w:space="0" w:color="auto"/>
                </w:tcBorders>
              </w:tcPr>
            </w:tcPrChange>
          </w:tcPr>
          <w:p w14:paraId="39A61CD1" w14:textId="77777777" w:rsidR="009755B5" w:rsidRPr="00931575" w:rsidRDefault="009755B5" w:rsidP="00A21A27">
            <w:pPr>
              <w:pStyle w:val="TAL"/>
              <w:rPr>
                <w:ins w:id="536" w:author="CATT" w:date="2022-08-03T11:09:00Z"/>
              </w:rPr>
            </w:pPr>
            <w:ins w:id="537" w:author="CATT" w:date="2022-08-03T11:09:00Z">
              <w:r w:rsidRPr="00931575">
                <w:t>c</w:t>
              </w:r>
            </w:ins>
          </w:p>
        </w:tc>
        <w:tc>
          <w:tcPr>
            <w:tcW w:w="1388" w:type="dxa"/>
            <w:tcBorders>
              <w:top w:val="single" w:sz="4" w:space="0" w:color="auto"/>
              <w:left w:val="single" w:sz="4" w:space="0" w:color="auto"/>
              <w:bottom w:val="single" w:sz="4" w:space="0" w:color="auto"/>
              <w:right w:val="single" w:sz="4" w:space="0" w:color="auto"/>
            </w:tcBorders>
            <w:tcPrChange w:id="538" w:author="CATT" w:date="2022-08-03T15:22:00Z">
              <w:tcPr>
                <w:tcW w:w="1843" w:type="dxa"/>
                <w:tcBorders>
                  <w:top w:val="single" w:sz="4" w:space="0" w:color="auto"/>
                  <w:left w:val="single" w:sz="4" w:space="0" w:color="auto"/>
                  <w:bottom w:val="single" w:sz="4" w:space="0" w:color="auto"/>
                  <w:right w:val="single" w:sz="4" w:space="0" w:color="auto"/>
                </w:tcBorders>
              </w:tcPr>
            </w:tcPrChange>
          </w:tcPr>
          <w:p w14:paraId="54143BD6" w14:textId="4955F6AB" w:rsidR="009755B5" w:rsidRPr="00931575" w:rsidRDefault="009755B5" w:rsidP="00A21A27">
            <w:pPr>
              <w:pStyle w:val="TAL"/>
              <w:rPr>
                <w:ins w:id="539" w:author="CATT" w:date="2022-08-03T11:09:00Z"/>
              </w:rPr>
            </w:pPr>
            <w:ins w:id="540" w:author="CATT" w:date="2022-08-03T11:09:00Z">
              <w:r w:rsidRPr="00931575">
                <w:t>x</w:t>
              </w:r>
            </w:ins>
          </w:p>
        </w:tc>
      </w:tr>
      <w:tr w:rsidR="009755B5" w:rsidRPr="00931575" w14:paraId="55449A67" w14:textId="77777777" w:rsidTr="0080730A">
        <w:tblPrEx>
          <w:tblPrExChange w:id="541" w:author="CATT" w:date="2022-08-03T15:22:00Z">
            <w:tblPrEx>
              <w:tblW w:w="9864" w:type="dxa"/>
              <w:tblInd w:w="224" w:type="dxa"/>
            </w:tblPrEx>
          </w:tblPrExChange>
        </w:tblPrEx>
        <w:trPr>
          <w:cantSplit/>
          <w:jc w:val="center"/>
          <w:ins w:id="542" w:author="CATT" w:date="2022-08-03T11:09:00Z"/>
          <w:trPrChange w:id="543" w:author="CATT" w:date="2022-08-03T15:22:00Z">
            <w:trPr>
              <w:gridBefore w:val="1"/>
              <w:cantSplit/>
              <w:jc w:val="center"/>
            </w:trPr>
          </w:trPrChange>
        </w:trPr>
        <w:tc>
          <w:tcPr>
            <w:tcW w:w="1076" w:type="dxa"/>
            <w:tcBorders>
              <w:top w:val="single" w:sz="4" w:space="0" w:color="auto"/>
              <w:left w:val="single" w:sz="4" w:space="0" w:color="auto"/>
              <w:bottom w:val="single" w:sz="4" w:space="0" w:color="auto"/>
              <w:right w:val="single" w:sz="4" w:space="0" w:color="auto"/>
            </w:tcBorders>
            <w:tcPrChange w:id="544" w:author="CATT" w:date="2022-08-03T15:22:00Z">
              <w:tcPr>
                <w:tcW w:w="1076" w:type="dxa"/>
                <w:tcBorders>
                  <w:top w:val="single" w:sz="4" w:space="0" w:color="auto"/>
                  <w:left w:val="single" w:sz="4" w:space="0" w:color="auto"/>
                  <w:bottom w:val="single" w:sz="4" w:space="0" w:color="auto"/>
                  <w:right w:val="single" w:sz="4" w:space="0" w:color="auto"/>
                </w:tcBorders>
              </w:tcPr>
            </w:tcPrChange>
          </w:tcPr>
          <w:p w14:paraId="219EEB93" w14:textId="62994AB7" w:rsidR="009755B5" w:rsidRPr="00931575" w:rsidRDefault="009755B5" w:rsidP="00A21A27">
            <w:pPr>
              <w:pStyle w:val="TAL"/>
              <w:rPr>
                <w:ins w:id="545" w:author="CATT" w:date="2022-08-03T11:09:00Z"/>
                <w:rFonts w:cs="Arial"/>
                <w:szCs w:val="18"/>
              </w:rPr>
            </w:pPr>
            <w:ins w:id="546" w:author="CATT" w:date="2022-08-03T11:09:00Z">
              <w:r w:rsidRPr="00931575">
                <w:t>D</w:t>
              </w:r>
            </w:ins>
            <w:ins w:id="547" w:author="CATT" w:date="2022-08-04T17:04:00Z">
              <w:r w:rsidR="00F60886">
                <w:rPr>
                  <w:rFonts w:hint="eastAsia"/>
                  <w:lang w:eastAsia="zh-CN"/>
                </w:rPr>
                <w:t>E</w:t>
              </w:r>
            </w:ins>
            <w:ins w:id="548" w:author="CATT" w:date="2022-08-03T11:09:00Z">
              <w:r w:rsidRPr="00931575">
                <w:t>.6</w:t>
              </w:r>
            </w:ins>
          </w:p>
        </w:tc>
        <w:tc>
          <w:tcPr>
            <w:tcW w:w="1842" w:type="dxa"/>
            <w:tcBorders>
              <w:top w:val="single" w:sz="4" w:space="0" w:color="auto"/>
              <w:left w:val="single" w:sz="4" w:space="0" w:color="auto"/>
              <w:bottom w:val="single" w:sz="4" w:space="0" w:color="auto"/>
              <w:right w:val="single" w:sz="4" w:space="0" w:color="auto"/>
            </w:tcBorders>
            <w:tcPrChange w:id="549" w:author="CATT" w:date="2022-08-03T15:22:00Z">
              <w:tcPr>
                <w:tcW w:w="1842" w:type="dxa"/>
                <w:tcBorders>
                  <w:top w:val="single" w:sz="4" w:space="0" w:color="auto"/>
                  <w:left w:val="single" w:sz="4" w:space="0" w:color="auto"/>
                  <w:bottom w:val="single" w:sz="4" w:space="0" w:color="auto"/>
                  <w:right w:val="single" w:sz="4" w:space="0" w:color="auto"/>
                </w:tcBorders>
              </w:tcPr>
            </w:tcPrChange>
          </w:tcPr>
          <w:p w14:paraId="68C02377" w14:textId="71F7E28B" w:rsidR="009755B5" w:rsidRPr="00931575" w:rsidRDefault="009755B5" w:rsidP="00D512AF">
            <w:pPr>
              <w:pStyle w:val="TAL"/>
              <w:rPr>
                <w:ins w:id="550" w:author="CATT" w:date="2022-08-03T11:09:00Z"/>
              </w:rPr>
            </w:pPr>
            <w:ins w:id="551" w:author="CATT" w:date="2022-08-03T13:40:00Z">
              <w:r>
                <w:rPr>
                  <w:rFonts w:hint="eastAsia"/>
                  <w:lang w:eastAsia="zh-CN"/>
                </w:rPr>
                <w:t>SAN</w:t>
              </w:r>
            </w:ins>
            <w:ins w:id="552" w:author="CATT" w:date="2022-08-03T11:09:00Z">
              <w:r w:rsidRPr="00931575">
                <w:rPr>
                  <w:lang w:eastAsia="en-GB"/>
                </w:rPr>
                <w:t xml:space="preserve"> class</w:t>
              </w:r>
            </w:ins>
          </w:p>
        </w:tc>
        <w:tc>
          <w:tcPr>
            <w:tcW w:w="4111" w:type="dxa"/>
            <w:tcBorders>
              <w:top w:val="single" w:sz="4" w:space="0" w:color="auto"/>
              <w:left w:val="single" w:sz="4" w:space="0" w:color="auto"/>
              <w:bottom w:val="single" w:sz="4" w:space="0" w:color="auto"/>
              <w:right w:val="single" w:sz="4" w:space="0" w:color="auto"/>
            </w:tcBorders>
            <w:tcPrChange w:id="553" w:author="CATT" w:date="2022-08-03T15:22:00Z">
              <w:tcPr>
                <w:tcW w:w="4111" w:type="dxa"/>
                <w:tcBorders>
                  <w:top w:val="single" w:sz="4" w:space="0" w:color="auto"/>
                  <w:left w:val="single" w:sz="4" w:space="0" w:color="auto"/>
                  <w:bottom w:val="single" w:sz="4" w:space="0" w:color="auto"/>
                  <w:right w:val="single" w:sz="4" w:space="0" w:color="auto"/>
                </w:tcBorders>
              </w:tcPr>
            </w:tcPrChange>
          </w:tcPr>
          <w:p w14:paraId="2E1D8DDC" w14:textId="75E9D72B" w:rsidR="009755B5" w:rsidRPr="00931575" w:rsidRDefault="009755B5" w:rsidP="0016250D">
            <w:pPr>
              <w:pStyle w:val="TAL"/>
              <w:rPr>
                <w:ins w:id="554" w:author="CATT" w:date="2022-08-03T11:09:00Z"/>
              </w:rPr>
            </w:pPr>
            <w:ins w:id="555" w:author="CATT" w:date="2022-08-03T11:09:00Z">
              <w:r w:rsidRPr="00931575">
                <w:rPr>
                  <w:lang w:eastAsia="en-GB"/>
                </w:rPr>
                <w:t xml:space="preserve">Declared as </w:t>
              </w:r>
            </w:ins>
            <w:ins w:id="556" w:author="CATT" w:date="2022-08-03T13:41:00Z">
              <w:r>
                <w:rPr>
                  <w:rFonts w:hint="eastAsia"/>
                  <w:lang w:eastAsia="zh-CN"/>
                </w:rPr>
                <w:t>GEO</w:t>
              </w:r>
            </w:ins>
            <w:ins w:id="557" w:author="CATT" w:date="2022-08-03T13:42:00Z">
              <w:r>
                <w:rPr>
                  <w:rFonts w:hint="eastAsia"/>
                  <w:lang w:eastAsia="zh-CN"/>
                </w:rPr>
                <w:t xml:space="preserve"> SAN</w:t>
              </w:r>
            </w:ins>
            <w:ins w:id="558" w:author="CATT" w:date="2022-08-03T11:09:00Z">
              <w:r w:rsidRPr="00931575">
                <w:rPr>
                  <w:lang w:eastAsia="en-GB"/>
                </w:rPr>
                <w:t xml:space="preserve">, or </w:t>
              </w:r>
            </w:ins>
            <w:ins w:id="559" w:author="CATT" w:date="2022-08-03T13:42:00Z">
              <w:r>
                <w:rPr>
                  <w:rFonts w:hint="eastAsia"/>
                  <w:lang w:eastAsia="zh-CN"/>
                </w:rPr>
                <w:t>LEO SAN</w:t>
              </w:r>
            </w:ins>
            <w:ins w:id="560" w:author="CATT" w:date="2022-08-03T11:09:00Z">
              <w:r w:rsidRPr="00931575">
                <w:rPr>
                  <w:lang w:eastAsia="en-GB"/>
                </w:rPr>
                <w:t>.</w:t>
              </w:r>
            </w:ins>
          </w:p>
        </w:tc>
        <w:tc>
          <w:tcPr>
            <w:tcW w:w="1447" w:type="dxa"/>
            <w:tcBorders>
              <w:top w:val="single" w:sz="4" w:space="0" w:color="auto"/>
              <w:left w:val="single" w:sz="4" w:space="0" w:color="auto"/>
              <w:bottom w:val="single" w:sz="4" w:space="0" w:color="auto"/>
              <w:right w:val="single" w:sz="4" w:space="0" w:color="auto"/>
            </w:tcBorders>
            <w:tcPrChange w:id="561" w:author="CATT" w:date="2022-08-03T15:22:00Z">
              <w:tcPr>
                <w:tcW w:w="992" w:type="dxa"/>
                <w:tcBorders>
                  <w:top w:val="single" w:sz="4" w:space="0" w:color="auto"/>
                  <w:left w:val="single" w:sz="4" w:space="0" w:color="auto"/>
                  <w:bottom w:val="single" w:sz="4" w:space="0" w:color="auto"/>
                  <w:right w:val="single" w:sz="4" w:space="0" w:color="auto"/>
                </w:tcBorders>
              </w:tcPr>
            </w:tcPrChange>
          </w:tcPr>
          <w:p w14:paraId="3ED7ED8A" w14:textId="77777777" w:rsidR="009755B5" w:rsidRPr="00931575" w:rsidRDefault="009755B5" w:rsidP="00A21A27">
            <w:pPr>
              <w:pStyle w:val="TAL"/>
              <w:rPr>
                <w:ins w:id="562" w:author="CATT" w:date="2022-08-03T11:09:00Z"/>
              </w:rPr>
            </w:pPr>
            <w:ins w:id="563" w:author="CATT" w:date="2022-08-03T11:09:00Z">
              <w:r w:rsidRPr="00931575">
                <w:t>c</w:t>
              </w:r>
            </w:ins>
          </w:p>
        </w:tc>
        <w:tc>
          <w:tcPr>
            <w:tcW w:w="1388" w:type="dxa"/>
            <w:tcBorders>
              <w:top w:val="single" w:sz="4" w:space="0" w:color="auto"/>
              <w:left w:val="single" w:sz="4" w:space="0" w:color="auto"/>
              <w:bottom w:val="single" w:sz="4" w:space="0" w:color="auto"/>
              <w:right w:val="single" w:sz="4" w:space="0" w:color="auto"/>
            </w:tcBorders>
            <w:tcPrChange w:id="564" w:author="CATT" w:date="2022-08-03T15:22:00Z">
              <w:tcPr>
                <w:tcW w:w="1843" w:type="dxa"/>
                <w:tcBorders>
                  <w:top w:val="single" w:sz="4" w:space="0" w:color="auto"/>
                  <w:left w:val="single" w:sz="4" w:space="0" w:color="auto"/>
                  <w:bottom w:val="single" w:sz="4" w:space="0" w:color="auto"/>
                  <w:right w:val="single" w:sz="4" w:space="0" w:color="auto"/>
                </w:tcBorders>
              </w:tcPr>
            </w:tcPrChange>
          </w:tcPr>
          <w:p w14:paraId="049EA5A0" w14:textId="77428E4B" w:rsidR="009755B5" w:rsidRPr="00931575" w:rsidRDefault="009755B5" w:rsidP="00A21A27">
            <w:pPr>
              <w:pStyle w:val="TAL"/>
              <w:rPr>
                <w:ins w:id="565" w:author="CATT" w:date="2022-08-03T11:09:00Z"/>
              </w:rPr>
            </w:pPr>
            <w:ins w:id="566" w:author="CATT" w:date="2022-08-03T11:09:00Z">
              <w:r w:rsidRPr="00931575">
                <w:t>x</w:t>
              </w:r>
            </w:ins>
          </w:p>
        </w:tc>
      </w:tr>
      <w:tr w:rsidR="009755B5" w:rsidRPr="00931575" w14:paraId="1114E259" w14:textId="77777777" w:rsidTr="0080730A">
        <w:tblPrEx>
          <w:tblPrExChange w:id="567" w:author="CATT" w:date="2022-08-03T15:22:00Z">
            <w:tblPrEx>
              <w:tblW w:w="9864" w:type="dxa"/>
              <w:tblInd w:w="224" w:type="dxa"/>
            </w:tblPrEx>
          </w:tblPrExChange>
        </w:tblPrEx>
        <w:trPr>
          <w:cantSplit/>
          <w:jc w:val="center"/>
          <w:ins w:id="568" w:author="CATT" w:date="2022-08-03T11:09:00Z"/>
          <w:trPrChange w:id="569" w:author="CATT" w:date="2022-08-03T15:22:00Z">
            <w:trPr>
              <w:gridBefore w:val="1"/>
              <w:cantSplit/>
              <w:jc w:val="center"/>
            </w:trPr>
          </w:trPrChange>
        </w:trPr>
        <w:tc>
          <w:tcPr>
            <w:tcW w:w="1076" w:type="dxa"/>
            <w:tcBorders>
              <w:top w:val="single" w:sz="4" w:space="0" w:color="auto"/>
              <w:left w:val="single" w:sz="4" w:space="0" w:color="auto"/>
              <w:bottom w:val="single" w:sz="4" w:space="0" w:color="auto"/>
              <w:right w:val="single" w:sz="4" w:space="0" w:color="auto"/>
            </w:tcBorders>
            <w:tcPrChange w:id="570" w:author="CATT" w:date="2022-08-03T15:22:00Z">
              <w:tcPr>
                <w:tcW w:w="1076" w:type="dxa"/>
                <w:tcBorders>
                  <w:top w:val="single" w:sz="4" w:space="0" w:color="auto"/>
                  <w:left w:val="single" w:sz="4" w:space="0" w:color="auto"/>
                  <w:bottom w:val="single" w:sz="4" w:space="0" w:color="auto"/>
                  <w:right w:val="single" w:sz="4" w:space="0" w:color="auto"/>
                </w:tcBorders>
              </w:tcPr>
            </w:tcPrChange>
          </w:tcPr>
          <w:p w14:paraId="43E452DC" w14:textId="2DD43848" w:rsidR="009755B5" w:rsidRPr="00931575" w:rsidRDefault="009755B5" w:rsidP="00A21A27">
            <w:pPr>
              <w:pStyle w:val="TAL"/>
              <w:rPr>
                <w:ins w:id="571" w:author="CATT" w:date="2022-08-03T11:09:00Z"/>
                <w:rFonts w:cs="Arial"/>
                <w:szCs w:val="18"/>
              </w:rPr>
            </w:pPr>
            <w:ins w:id="572" w:author="CATT" w:date="2022-08-03T11:09:00Z">
              <w:r w:rsidRPr="00931575">
                <w:t>D</w:t>
              </w:r>
            </w:ins>
            <w:ins w:id="573" w:author="CATT" w:date="2022-08-04T17:04:00Z">
              <w:r w:rsidR="00F60886">
                <w:rPr>
                  <w:rFonts w:hint="eastAsia"/>
                  <w:lang w:eastAsia="zh-CN"/>
                </w:rPr>
                <w:t>E</w:t>
              </w:r>
            </w:ins>
            <w:ins w:id="574" w:author="CATT" w:date="2022-08-03T11:09:00Z">
              <w:r w:rsidRPr="00931575">
                <w:t>.7</w:t>
              </w:r>
            </w:ins>
          </w:p>
        </w:tc>
        <w:tc>
          <w:tcPr>
            <w:tcW w:w="1842" w:type="dxa"/>
            <w:tcBorders>
              <w:top w:val="single" w:sz="4" w:space="0" w:color="auto"/>
              <w:left w:val="single" w:sz="4" w:space="0" w:color="auto"/>
              <w:bottom w:val="single" w:sz="4" w:space="0" w:color="auto"/>
              <w:right w:val="single" w:sz="4" w:space="0" w:color="auto"/>
            </w:tcBorders>
            <w:tcPrChange w:id="575" w:author="CATT" w:date="2022-08-03T15:22:00Z">
              <w:tcPr>
                <w:tcW w:w="1842" w:type="dxa"/>
                <w:tcBorders>
                  <w:top w:val="single" w:sz="4" w:space="0" w:color="auto"/>
                  <w:left w:val="single" w:sz="4" w:space="0" w:color="auto"/>
                  <w:bottom w:val="single" w:sz="4" w:space="0" w:color="auto"/>
                  <w:right w:val="single" w:sz="4" w:space="0" w:color="auto"/>
                </w:tcBorders>
              </w:tcPr>
            </w:tcPrChange>
          </w:tcPr>
          <w:p w14:paraId="294B9BEA" w14:textId="44A2FDCE" w:rsidR="009755B5" w:rsidRPr="00931575" w:rsidRDefault="009755B5" w:rsidP="00A21A27">
            <w:pPr>
              <w:pStyle w:val="TAL"/>
              <w:rPr>
                <w:ins w:id="576" w:author="CATT" w:date="2022-08-03T11:09:00Z"/>
              </w:rPr>
            </w:pPr>
            <w:ins w:id="577" w:author="CATT" w:date="2022-08-03T11:09:00Z">
              <w:r w:rsidRPr="00931575">
                <w:t>S</w:t>
              </w:r>
            </w:ins>
            <w:ins w:id="578" w:author="CATT" w:date="2022-08-08T17:02:00Z">
              <w:r w:rsidR="007E28B4">
                <w:rPr>
                  <w:rFonts w:hint="eastAsia"/>
                  <w:lang w:eastAsia="zh-CN"/>
                </w:rPr>
                <w:t>AN</w:t>
              </w:r>
            </w:ins>
            <w:ins w:id="579" w:author="CATT" w:date="2022-08-03T11:09:00Z">
              <w:r w:rsidRPr="00931575">
                <w:t xml:space="preserve"> channel band width and SCS support</w:t>
              </w:r>
            </w:ins>
          </w:p>
        </w:tc>
        <w:tc>
          <w:tcPr>
            <w:tcW w:w="4111" w:type="dxa"/>
            <w:tcBorders>
              <w:top w:val="single" w:sz="4" w:space="0" w:color="auto"/>
              <w:left w:val="single" w:sz="4" w:space="0" w:color="auto"/>
              <w:bottom w:val="single" w:sz="4" w:space="0" w:color="auto"/>
              <w:right w:val="single" w:sz="4" w:space="0" w:color="auto"/>
            </w:tcBorders>
            <w:tcPrChange w:id="580" w:author="CATT" w:date="2022-08-03T15:22:00Z">
              <w:tcPr>
                <w:tcW w:w="4111" w:type="dxa"/>
                <w:tcBorders>
                  <w:top w:val="single" w:sz="4" w:space="0" w:color="auto"/>
                  <w:left w:val="single" w:sz="4" w:space="0" w:color="auto"/>
                  <w:bottom w:val="single" w:sz="4" w:space="0" w:color="auto"/>
                  <w:right w:val="single" w:sz="4" w:space="0" w:color="auto"/>
                </w:tcBorders>
              </w:tcPr>
            </w:tcPrChange>
          </w:tcPr>
          <w:p w14:paraId="54A91941" w14:textId="0F196D5B" w:rsidR="009755B5" w:rsidRPr="00931575" w:rsidRDefault="009755B5" w:rsidP="00A21A27">
            <w:pPr>
              <w:pStyle w:val="TAL"/>
              <w:rPr>
                <w:ins w:id="581" w:author="CATT" w:date="2022-08-03T11:09:00Z"/>
              </w:rPr>
            </w:pPr>
            <w:ins w:id="582" w:author="CATT" w:date="2022-08-03T11:09:00Z">
              <w:r w:rsidRPr="00931575">
                <w:t>S</w:t>
              </w:r>
            </w:ins>
            <w:ins w:id="583" w:author="CATT" w:date="2022-08-08T17:02:00Z">
              <w:r w:rsidR="007E28B4">
                <w:rPr>
                  <w:rFonts w:hint="eastAsia"/>
                  <w:lang w:eastAsia="zh-CN"/>
                </w:rPr>
                <w:t>AN</w:t>
              </w:r>
            </w:ins>
            <w:ins w:id="584" w:author="CATT" w:date="2022-08-03T11:09:00Z">
              <w:r w:rsidRPr="00931575">
                <w:t xml:space="preserve"> supported SCS and channel bandwidth per supported SCS. Declared for each beam (D</w:t>
              </w:r>
            </w:ins>
            <w:ins w:id="585" w:author="CATT" w:date="2022-08-04T17:09:00Z">
              <w:r w:rsidR="00E73962">
                <w:rPr>
                  <w:rFonts w:hint="eastAsia"/>
                  <w:lang w:eastAsia="zh-CN"/>
                </w:rPr>
                <w:t>E</w:t>
              </w:r>
            </w:ins>
            <w:ins w:id="586" w:author="CATT" w:date="2022-08-03T11:09:00Z">
              <w:r w:rsidRPr="00931575">
                <w:t xml:space="preserve">.3) and each </w:t>
              </w:r>
              <w:r w:rsidRPr="00931575">
                <w:rPr>
                  <w:i/>
                </w:rPr>
                <w:t>operating band</w:t>
              </w:r>
              <w:r w:rsidRPr="00931575">
                <w:t xml:space="preserve"> (D</w:t>
              </w:r>
            </w:ins>
            <w:ins w:id="587" w:author="CATT" w:date="2022-08-04T17:09:00Z">
              <w:r w:rsidR="00E73962">
                <w:rPr>
                  <w:rFonts w:hint="eastAsia"/>
                  <w:lang w:eastAsia="zh-CN"/>
                </w:rPr>
                <w:t>E</w:t>
              </w:r>
            </w:ins>
            <w:ins w:id="588" w:author="CATT" w:date="2022-08-03T11:09:00Z">
              <w:r w:rsidRPr="00931575">
                <w:t>.4).</w:t>
              </w:r>
            </w:ins>
          </w:p>
        </w:tc>
        <w:tc>
          <w:tcPr>
            <w:tcW w:w="1447" w:type="dxa"/>
            <w:tcBorders>
              <w:top w:val="single" w:sz="4" w:space="0" w:color="auto"/>
              <w:left w:val="single" w:sz="4" w:space="0" w:color="auto"/>
              <w:bottom w:val="single" w:sz="4" w:space="0" w:color="auto"/>
              <w:right w:val="single" w:sz="4" w:space="0" w:color="auto"/>
            </w:tcBorders>
            <w:tcPrChange w:id="589" w:author="CATT" w:date="2022-08-03T15:22:00Z">
              <w:tcPr>
                <w:tcW w:w="992" w:type="dxa"/>
                <w:tcBorders>
                  <w:top w:val="single" w:sz="4" w:space="0" w:color="auto"/>
                  <w:left w:val="single" w:sz="4" w:space="0" w:color="auto"/>
                  <w:bottom w:val="single" w:sz="4" w:space="0" w:color="auto"/>
                  <w:right w:val="single" w:sz="4" w:space="0" w:color="auto"/>
                </w:tcBorders>
              </w:tcPr>
            </w:tcPrChange>
          </w:tcPr>
          <w:p w14:paraId="763AA3C2" w14:textId="77777777" w:rsidR="009755B5" w:rsidRPr="00931575" w:rsidRDefault="009755B5" w:rsidP="00A21A27">
            <w:pPr>
              <w:pStyle w:val="TAL"/>
              <w:rPr>
                <w:ins w:id="590" w:author="CATT" w:date="2022-08-03T11:09:00Z"/>
              </w:rPr>
            </w:pPr>
            <w:ins w:id="591" w:author="CATT" w:date="2022-08-03T11:09:00Z">
              <w:r w:rsidRPr="00931575">
                <w:t>c</w:t>
              </w:r>
            </w:ins>
          </w:p>
        </w:tc>
        <w:tc>
          <w:tcPr>
            <w:tcW w:w="1388" w:type="dxa"/>
            <w:tcBorders>
              <w:top w:val="single" w:sz="4" w:space="0" w:color="auto"/>
              <w:left w:val="single" w:sz="4" w:space="0" w:color="auto"/>
              <w:bottom w:val="single" w:sz="4" w:space="0" w:color="auto"/>
              <w:right w:val="single" w:sz="4" w:space="0" w:color="auto"/>
            </w:tcBorders>
            <w:tcPrChange w:id="592" w:author="CATT" w:date="2022-08-03T15:22:00Z">
              <w:tcPr>
                <w:tcW w:w="1843" w:type="dxa"/>
                <w:tcBorders>
                  <w:top w:val="single" w:sz="4" w:space="0" w:color="auto"/>
                  <w:left w:val="single" w:sz="4" w:space="0" w:color="auto"/>
                  <w:bottom w:val="single" w:sz="4" w:space="0" w:color="auto"/>
                  <w:right w:val="single" w:sz="4" w:space="0" w:color="auto"/>
                </w:tcBorders>
              </w:tcPr>
            </w:tcPrChange>
          </w:tcPr>
          <w:p w14:paraId="71DB9CA2" w14:textId="285E53C2" w:rsidR="009755B5" w:rsidRPr="00931575" w:rsidRDefault="009755B5" w:rsidP="00A21A27">
            <w:pPr>
              <w:pStyle w:val="TAL"/>
              <w:rPr>
                <w:ins w:id="593" w:author="CATT" w:date="2022-08-03T11:09:00Z"/>
              </w:rPr>
            </w:pPr>
            <w:ins w:id="594" w:author="CATT" w:date="2022-08-03T11:09:00Z">
              <w:r w:rsidRPr="00931575">
                <w:t>x</w:t>
              </w:r>
            </w:ins>
          </w:p>
        </w:tc>
      </w:tr>
      <w:tr w:rsidR="009755B5" w:rsidRPr="00931575" w14:paraId="1A04AD93" w14:textId="77777777" w:rsidTr="0080730A">
        <w:tblPrEx>
          <w:tblPrExChange w:id="595" w:author="CATT" w:date="2022-08-03T15:22:00Z">
            <w:tblPrEx>
              <w:tblW w:w="9864" w:type="dxa"/>
              <w:tblInd w:w="224" w:type="dxa"/>
            </w:tblPrEx>
          </w:tblPrExChange>
        </w:tblPrEx>
        <w:trPr>
          <w:cantSplit/>
          <w:jc w:val="center"/>
          <w:ins w:id="596" w:author="CATT" w:date="2022-08-03T11:09:00Z"/>
          <w:trPrChange w:id="597" w:author="CATT" w:date="2022-08-03T15:22:00Z">
            <w:trPr>
              <w:gridBefore w:val="1"/>
              <w:cantSplit/>
              <w:jc w:val="center"/>
            </w:trPr>
          </w:trPrChange>
        </w:trPr>
        <w:tc>
          <w:tcPr>
            <w:tcW w:w="1076" w:type="dxa"/>
            <w:tcBorders>
              <w:top w:val="single" w:sz="4" w:space="0" w:color="auto"/>
              <w:left w:val="single" w:sz="4" w:space="0" w:color="auto"/>
              <w:bottom w:val="single" w:sz="4" w:space="0" w:color="auto"/>
              <w:right w:val="single" w:sz="4" w:space="0" w:color="auto"/>
            </w:tcBorders>
            <w:tcPrChange w:id="598" w:author="CATT" w:date="2022-08-03T15:22:00Z">
              <w:tcPr>
                <w:tcW w:w="1076" w:type="dxa"/>
                <w:tcBorders>
                  <w:top w:val="single" w:sz="4" w:space="0" w:color="auto"/>
                  <w:left w:val="single" w:sz="4" w:space="0" w:color="auto"/>
                  <w:bottom w:val="single" w:sz="4" w:space="0" w:color="auto"/>
                  <w:right w:val="single" w:sz="4" w:space="0" w:color="auto"/>
                </w:tcBorders>
              </w:tcPr>
            </w:tcPrChange>
          </w:tcPr>
          <w:p w14:paraId="693C2E98" w14:textId="417FE7EA" w:rsidR="009755B5" w:rsidRPr="00931575" w:rsidRDefault="009755B5" w:rsidP="00A21A27">
            <w:pPr>
              <w:pStyle w:val="TAL"/>
              <w:rPr>
                <w:ins w:id="599" w:author="CATT" w:date="2022-08-03T11:09:00Z"/>
                <w:rFonts w:cs="Arial"/>
                <w:szCs w:val="18"/>
              </w:rPr>
            </w:pPr>
            <w:ins w:id="600" w:author="CATT" w:date="2022-08-03T11:09:00Z">
              <w:r w:rsidRPr="00931575">
                <w:t>D</w:t>
              </w:r>
            </w:ins>
            <w:ins w:id="601" w:author="CATT" w:date="2022-08-04T17:04:00Z">
              <w:r w:rsidR="00F60886">
                <w:rPr>
                  <w:rFonts w:hint="eastAsia"/>
                  <w:lang w:eastAsia="zh-CN"/>
                </w:rPr>
                <w:t>E</w:t>
              </w:r>
            </w:ins>
            <w:ins w:id="602" w:author="CATT" w:date="2022-08-03T11:09:00Z">
              <w:r w:rsidRPr="00931575">
                <w:t>.8</w:t>
              </w:r>
            </w:ins>
          </w:p>
        </w:tc>
        <w:tc>
          <w:tcPr>
            <w:tcW w:w="1842" w:type="dxa"/>
            <w:tcBorders>
              <w:top w:val="single" w:sz="4" w:space="0" w:color="auto"/>
              <w:left w:val="single" w:sz="4" w:space="0" w:color="auto"/>
              <w:bottom w:val="single" w:sz="4" w:space="0" w:color="auto"/>
              <w:right w:val="single" w:sz="4" w:space="0" w:color="auto"/>
            </w:tcBorders>
            <w:tcPrChange w:id="603" w:author="CATT" w:date="2022-08-03T15:22:00Z">
              <w:tcPr>
                <w:tcW w:w="1842" w:type="dxa"/>
                <w:tcBorders>
                  <w:top w:val="single" w:sz="4" w:space="0" w:color="auto"/>
                  <w:left w:val="single" w:sz="4" w:space="0" w:color="auto"/>
                  <w:bottom w:val="single" w:sz="4" w:space="0" w:color="auto"/>
                  <w:right w:val="single" w:sz="4" w:space="0" w:color="auto"/>
                </w:tcBorders>
              </w:tcPr>
            </w:tcPrChange>
          </w:tcPr>
          <w:p w14:paraId="44D47B40" w14:textId="77777777" w:rsidR="009755B5" w:rsidRPr="00931575" w:rsidRDefault="009755B5" w:rsidP="00A21A27">
            <w:pPr>
              <w:pStyle w:val="TAL"/>
              <w:rPr>
                <w:ins w:id="604" w:author="CATT" w:date="2022-08-03T11:09:00Z"/>
              </w:rPr>
            </w:pPr>
            <w:ins w:id="605" w:author="CATT" w:date="2022-08-03T11:09:00Z">
              <w:r w:rsidRPr="00931575">
                <w:rPr>
                  <w:i/>
                </w:rPr>
                <w:t xml:space="preserve">OTA peak directions set </w:t>
              </w:r>
              <w:r w:rsidRPr="00931575">
                <w:t>reference beam direction pair</w:t>
              </w:r>
            </w:ins>
          </w:p>
        </w:tc>
        <w:tc>
          <w:tcPr>
            <w:tcW w:w="4111" w:type="dxa"/>
            <w:tcBorders>
              <w:top w:val="single" w:sz="4" w:space="0" w:color="auto"/>
              <w:left w:val="single" w:sz="4" w:space="0" w:color="auto"/>
              <w:bottom w:val="single" w:sz="4" w:space="0" w:color="auto"/>
              <w:right w:val="single" w:sz="4" w:space="0" w:color="auto"/>
            </w:tcBorders>
            <w:tcPrChange w:id="606" w:author="CATT" w:date="2022-08-03T15:22:00Z">
              <w:tcPr>
                <w:tcW w:w="4111" w:type="dxa"/>
                <w:tcBorders>
                  <w:top w:val="single" w:sz="4" w:space="0" w:color="auto"/>
                  <w:left w:val="single" w:sz="4" w:space="0" w:color="auto"/>
                  <w:bottom w:val="single" w:sz="4" w:space="0" w:color="auto"/>
                  <w:right w:val="single" w:sz="4" w:space="0" w:color="auto"/>
                </w:tcBorders>
              </w:tcPr>
            </w:tcPrChange>
          </w:tcPr>
          <w:p w14:paraId="26890DA9" w14:textId="1E0E9451" w:rsidR="009755B5" w:rsidRPr="00931575" w:rsidRDefault="009755B5" w:rsidP="00A21A27">
            <w:pPr>
              <w:pStyle w:val="TAL"/>
              <w:rPr>
                <w:ins w:id="607" w:author="CATT" w:date="2022-08-03T11:09:00Z"/>
              </w:rPr>
            </w:pPr>
            <w:ins w:id="608" w:author="CATT" w:date="2022-08-03T11:09:00Z">
              <w:r w:rsidRPr="00931575">
                <w:t>The beam direction pair, describing the reference beam peak direction and the reference beam centre direction. Declared for every beam (D</w:t>
              </w:r>
            </w:ins>
            <w:ins w:id="609" w:author="CATT" w:date="2022-08-04T17:09:00Z">
              <w:r w:rsidR="00E73962">
                <w:rPr>
                  <w:rFonts w:hint="eastAsia"/>
                  <w:lang w:eastAsia="zh-CN"/>
                </w:rPr>
                <w:t>E</w:t>
              </w:r>
            </w:ins>
            <w:ins w:id="610" w:author="CATT" w:date="2022-08-03T11:09:00Z">
              <w:r w:rsidRPr="00931575">
                <w:t>.3).</w:t>
              </w:r>
            </w:ins>
          </w:p>
        </w:tc>
        <w:tc>
          <w:tcPr>
            <w:tcW w:w="1447" w:type="dxa"/>
            <w:tcBorders>
              <w:top w:val="single" w:sz="4" w:space="0" w:color="auto"/>
              <w:left w:val="single" w:sz="4" w:space="0" w:color="auto"/>
              <w:bottom w:val="single" w:sz="4" w:space="0" w:color="auto"/>
              <w:right w:val="single" w:sz="4" w:space="0" w:color="auto"/>
            </w:tcBorders>
            <w:tcPrChange w:id="611" w:author="CATT" w:date="2022-08-03T15:22:00Z">
              <w:tcPr>
                <w:tcW w:w="992" w:type="dxa"/>
                <w:tcBorders>
                  <w:top w:val="single" w:sz="4" w:space="0" w:color="auto"/>
                  <w:left w:val="single" w:sz="4" w:space="0" w:color="auto"/>
                  <w:bottom w:val="single" w:sz="4" w:space="0" w:color="auto"/>
                  <w:right w:val="single" w:sz="4" w:space="0" w:color="auto"/>
                </w:tcBorders>
              </w:tcPr>
            </w:tcPrChange>
          </w:tcPr>
          <w:p w14:paraId="72DDC3D7" w14:textId="77777777" w:rsidR="009755B5" w:rsidRPr="00931575" w:rsidRDefault="009755B5" w:rsidP="00A21A27">
            <w:pPr>
              <w:pStyle w:val="TAL"/>
              <w:rPr>
                <w:ins w:id="612" w:author="CATT" w:date="2022-08-03T11:09:00Z"/>
              </w:rPr>
            </w:pPr>
            <w:ins w:id="613" w:author="CATT" w:date="2022-08-03T11:09:00Z">
              <w:r w:rsidRPr="00931575">
                <w:t>x</w:t>
              </w:r>
            </w:ins>
          </w:p>
        </w:tc>
        <w:tc>
          <w:tcPr>
            <w:tcW w:w="1388" w:type="dxa"/>
            <w:tcBorders>
              <w:top w:val="single" w:sz="4" w:space="0" w:color="auto"/>
              <w:left w:val="single" w:sz="4" w:space="0" w:color="auto"/>
              <w:bottom w:val="single" w:sz="4" w:space="0" w:color="auto"/>
              <w:right w:val="single" w:sz="4" w:space="0" w:color="auto"/>
            </w:tcBorders>
            <w:tcPrChange w:id="614" w:author="CATT" w:date="2022-08-03T15:22:00Z">
              <w:tcPr>
                <w:tcW w:w="1843" w:type="dxa"/>
                <w:tcBorders>
                  <w:top w:val="single" w:sz="4" w:space="0" w:color="auto"/>
                  <w:left w:val="single" w:sz="4" w:space="0" w:color="auto"/>
                  <w:bottom w:val="single" w:sz="4" w:space="0" w:color="auto"/>
                  <w:right w:val="single" w:sz="4" w:space="0" w:color="auto"/>
                </w:tcBorders>
              </w:tcPr>
            </w:tcPrChange>
          </w:tcPr>
          <w:p w14:paraId="138CC23F" w14:textId="45F35D95" w:rsidR="009755B5" w:rsidRPr="00931575" w:rsidRDefault="009755B5" w:rsidP="00A21A27">
            <w:pPr>
              <w:pStyle w:val="TAL"/>
              <w:rPr>
                <w:ins w:id="615" w:author="CATT" w:date="2022-08-03T11:09:00Z"/>
              </w:rPr>
            </w:pPr>
            <w:ins w:id="616" w:author="CATT" w:date="2022-08-03T11:09:00Z">
              <w:r w:rsidRPr="00931575">
                <w:t>x</w:t>
              </w:r>
            </w:ins>
          </w:p>
        </w:tc>
      </w:tr>
      <w:tr w:rsidR="009755B5" w:rsidRPr="00931575" w14:paraId="021DFD6E" w14:textId="77777777" w:rsidTr="0080730A">
        <w:tblPrEx>
          <w:tblPrExChange w:id="617" w:author="CATT" w:date="2022-08-03T15:22:00Z">
            <w:tblPrEx>
              <w:tblW w:w="9864" w:type="dxa"/>
              <w:tblInd w:w="224" w:type="dxa"/>
            </w:tblPrEx>
          </w:tblPrExChange>
        </w:tblPrEx>
        <w:trPr>
          <w:cantSplit/>
          <w:jc w:val="center"/>
          <w:ins w:id="618" w:author="CATT" w:date="2022-08-03T11:09:00Z"/>
          <w:trPrChange w:id="619" w:author="CATT" w:date="2022-08-03T15:22:00Z">
            <w:trPr>
              <w:gridBefore w:val="1"/>
              <w:cantSplit/>
              <w:jc w:val="center"/>
            </w:trPr>
          </w:trPrChange>
        </w:trPr>
        <w:tc>
          <w:tcPr>
            <w:tcW w:w="1076" w:type="dxa"/>
            <w:tcBorders>
              <w:top w:val="single" w:sz="4" w:space="0" w:color="auto"/>
              <w:left w:val="single" w:sz="4" w:space="0" w:color="auto"/>
              <w:bottom w:val="single" w:sz="4" w:space="0" w:color="auto"/>
              <w:right w:val="single" w:sz="4" w:space="0" w:color="auto"/>
            </w:tcBorders>
            <w:tcPrChange w:id="620" w:author="CATT" w:date="2022-08-03T15:22:00Z">
              <w:tcPr>
                <w:tcW w:w="1076" w:type="dxa"/>
                <w:tcBorders>
                  <w:top w:val="single" w:sz="4" w:space="0" w:color="auto"/>
                  <w:left w:val="single" w:sz="4" w:space="0" w:color="auto"/>
                  <w:bottom w:val="single" w:sz="4" w:space="0" w:color="auto"/>
                  <w:right w:val="single" w:sz="4" w:space="0" w:color="auto"/>
                </w:tcBorders>
              </w:tcPr>
            </w:tcPrChange>
          </w:tcPr>
          <w:p w14:paraId="4083AD34" w14:textId="62F0D9F7" w:rsidR="009755B5" w:rsidRPr="00931575" w:rsidRDefault="009755B5" w:rsidP="00A21A27">
            <w:pPr>
              <w:pStyle w:val="TAL"/>
              <w:rPr>
                <w:ins w:id="621" w:author="CATT" w:date="2022-08-03T11:09:00Z"/>
                <w:rFonts w:cs="Arial"/>
                <w:szCs w:val="18"/>
              </w:rPr>
            </w:pPr>
            <w:ins w:id="622" w:author="CATT" w:date="2022-08-03T11:09:00Z">
              <w:r w:rsidRPr="00931575">
                <w:t>D</w:t>
              </w:r>
            </w:ins>
            <w:ins w:id="623" w:author="CATT" w:date="2022-08-04T17:04:00Z">
              <w:r w:rsidR="00F60886">
                <w:rPr>
                  <w:rFonts w:hint="eastAsia"/>
                  <w:lang w:eastAsia="zh-CN"/>
                </w:rPr>
                <w:t>E</w:t>
              </w:r>
            </w:ins>
            <w:ins w:id="624" w:author="CATT" w:date="2022-08-03T11:09:00Z">
              <w:r w:rsidRPr="00931575">
                <w:t>.9</w:t>
              </w:r>
            </w:ins>
          </w:p>
        </w:tc>
        <w:tc>
          <w:tcPr>
            <w:tcW w:w="1842" w:type="dxa"/>
            <w:tcBorders>
              <w:top w:val="single" w:sz="4" w:space="0" w:color="auto"/>
              <w:left w:val="single" w:sz="4" w:space="0" w:color="auto"/>
              <w:bottom w:val="single" w:sz="4" w:space="0" w:color="auto"/>
              <w:right w:val="single" w:sz="4" w:space="0" w:color="auto"/>
            </w:tcBorders>
            <w:tcPrChange w:id="625" w:author="CATT" w:date="2022-08-03T15:22:00Z">
              <w:tcPr>
                <w:tcW w:w="1842" w:type="dxa"/>
                <w:tcBorders>
                  <w:top w:val="single" w:sz="4" w:space="0" w:color="auto"/>
                  <w:left w:val="single" w:sz="4" w:space="0" w:color="auto"/>
                  <w:bottom w:val="single" w:sz="4" w:space="0" w:color="auto"/>
                  <w:right w:val="single" w:sz="4" w:space="0" w:color="auto"/>
                </w:tcBorders>
              </w:tcPr>
            </w:tcPrChange>
          </w:tcPr>
          <w:p w14:paraId="169884B3" w14:textId="77777777" w:rsidR="009755B5" w:rsidRPr="00931575" w:rsidRDefault="009755B5" w:rsidP="00A21A27">
            <w:pPr>
              <w:pStyle w:val="TAL"/>
              <w:rPr>
                <w:ins w:id="626" w:author="CATT" w:date="2022-08-03T11:09:00Z"/>
              </w:rPr>
            </w:pPr>
            <w:ins w:id="627" w:author="CATT" w:date="2022-08-03T11:09:00Z">
              <w:r w:rsidRPr="00931575">
                <w:rPr>
                  <w:lang w:eastAsia="zh-CN"/>
                </w:rPr>
                <w:t>OTA peak directions set</w:t>
              </w:r>
            </w:ins>
          </w:p>
        </w:tc>
        <w:tc>
          <w:tcPr>
            <w:tcW w:w="4111" w:type="dxa"/>
            <w:tcBorders>
              <w:top w:val="single" w:sz="4" w:space="0" w:color="auto"/>
              <w:left w:val="single" w:sz="4" w:space="0" w:color="auto"/>
              <w:bottom w:val="single" w:sz="4" w:space="0" w:color="auto"/>
              <w:right w:val="single" w:sz="4" w:space="0" w:color="auto"/>
            </w:tcBorders>
            <w:tcPrChange w:id="628" w:author="CATT" w:date="2022-08-03T15:22:00Z">
              <w:tcPr>
                <w:tcW w:w="4111" w:type="dxa"/>
                <w:tcBorders>
                  <w:top w:val="single" w:sz="4" w:space="0" w:color="auto"/>
                  <w:left w:val="single" w:sz="4" w:space="0" w:color="auto"/>
                  <w:bottom w:val="single" w:sz="4" w:space="0" w:color="auto"/>
                  <w:right w:val="single" w:sz="4" w:space="0" w:color="auto"/>
                </w:tcBorders>
              </w:tcPr>
            </w:tcPrChange>
          </w:tcPr>
          <w:p w14:paraId="74279493" w14:textId="3A16F700" w:rsidR="009755B5" w:rsidRPr="00931575" w:rsidRDefault="009755B5" w:rsidP="00A21A27">
            <w:pPr>
              <w:pStyle w:val="TAL"/>
              <w:rPr>
                <w:ins w:id="629" w:author="CATT" w:date="2022-08-03T11:09:00Z"/>
              </w:rPr>
            </w:pPr>
            <w:ins w:id="630" w:author="CATT" w:date="2022-08-03T11:09:00Z">
              <w:r w:rsidRPr="00931575">
                <w:t xml:space="preserve">The </w:t>
              </w:r>
              <w:r w:rsidRPr="00931575">
                <w:rPr>
                  <w:lang w:eastAsia="zh-CN"/>
                </w:rPr>
                <w:t xml:space="preserve">OTA peak </w:t>
              </w:r>
              <w:r w:rsidRPr="00931575">
                <w:t>directions set for each beam. Declared for every beam (D</w:t>
              </w:r>
            </w:ins>
            <w:ins w:id="631" w:author="CATT" w:date="2022-08-04T17:09:00Z">
              <w:r w:rsidR="00E73962">
                <w:rPr>
                  <w:rFonts w:hint="eastAsia"/>
                  <w:lang w:eastAsia="zh-CN"/>
                </w:rPr>
                <w:t>E</w:t>
              </w:r>
            </w:ins>
            <w:ins w:id="632" w:author="CATT" w:date="2022-08-03T11:09:00Z">
              <w:r w:rsidRPr="00931575">
                <w:t>.3).</w:t>
              </w:r>
            </w:ins>
          </w:p>
        </w:tc>
        <w:tc>
          <w:tcPr>
            <w:tcW w:w="1447" w:type="dxa"/>
            <w:tcBorders>
              <w:top w:val="single" w:sz="4" w:space="0" w:color="auto"/>
              <w:left w:val="single" w:sz="4" w:space="0" w:color="auto"/>
              <w:bottom w:val="single" w:sz="4" w:space="0" w:color="auto"/>
              <w:right w:val="single" w:sz="4" w:space="0" w:color="auto"/>
            </w:tcBorders>
            <w:tcPrChange w:id="633" w:author="CATT" w:date="2022-08-03T15:22:00Z">
              <w:tcPr>
                <w:tcW w:w="992" w:type="dxa"/>
                <w:tcBorders>
                  <w:top w:val="single" w:sz="4" w:space="0" w:color="auto"/>
                  <w:left w:val="single" w:sz="4" w:space="0" w:color="auto"/>
                  <w:bottom w:val="single" w:sz="4" w:space="0" w:color="auto"/>
                  <w:right w:val="single" w:sz="4" w:space="0" w:color="auto"/>
                </w:tcBorders>
              </w:tcPr>
            </w:tcPrChange>
          </w:tcPr>
          <w:p w14:paraId="2D7BCB88" w14:textId="77777777" w:rsidR="009755B5" w:rsidRPr="00931575" w:rsidRDefault="009755B5" w:rsidP="00A21A27">
            <w:pPr>
              <w:pStyle w:val="TAL"/>
              <w:rPr>
                <w:ins w:id="634" w:author="CATT" w:date="2022-08-03T11:09:00Z"/>
              </w:rPr>
            </w:pPr>
            <w:ins w:id="635" w:author="CATT" w:date="2022-08-03T11:09:00Z">
              <w:r w:rsidRPr="00931575">
                <w:t>x</w:t>
              </w:r>
            </w:ins>
          </w:p>
        </w:tc>
        <w:tc>
          <w:tcPr>
            <w:tcW w:w="1388" w:type="dxa"/>
            <w:tcBorders>
              <w:top w:val="single" w:sz="4" w:space="0" w:color="auto"/>
              <w:left w:val="single" w:sz="4" w:space="0" w:color="auto"/>
              <w:bottom w:val="single" w:sz="4" w:space="0" w:color="auto"/>
              <w:right w:val="single" w:sz="4" w:space="0" w:color="auto"/>
            </w:tcBorders>
            <w:tcPrChange w:id="636" w:author="CATT" w:date="2022-08-03T15:22:00Z">
              <w:tcPr>
                <w:tcW w:w="1843" w:type="dxa"/>
                <w:tcBorders>
                  <w:top w:val="single" w:sz="4" w:space="0" w:color="auto"/>
                  <w:left w:val="single" w:sz="4" w:space="0" w:color="auto"/>
                  <w:bottom w:val="single" w:sz="4" w:space="0" w:color="auto"/>
                  <w:right w:val="single" w:sz="4" w:space="0" w:color="auto"/>
                </w:tcBorders>
              </w:tcPr>
            </w:tcPrChange>
          </w:tcPr>
          <w:p w14:paraId="72B76EAE" w14:textId="44ACF0FD" w:rsidR="009755B5" w:rsidRPr="00931575" w:rsidRDefault="009755B5" w:rsidP="00A21A27">
            <w:pPr>
              <w:pStyle w:val="TAL"/>
              <w:rPr>
                <w:ins w:id="637" w:author="CATT" w:date="2022-08-03T11:09:00Z"/>
              </w:rPr>
            </w:pPr>
            <w:ins w:id="638" w:author="CATT" w:date="2022-08-03T11:09:00Z">
              <w:r w:rsidRPr="00931575">
                <w:t>x</w:t>
              </w:r>
            </w:ins>
          </w:p>
        </w:tc>
      </w:tr>
      <w:tr w:rsidR="009755B5" w:rsidRPr="00931575" w14:paraId="1C76FAA8" w14:textId="77777777" w:rsidTr="0080730A">
        <w:tblPrEx>
          <w:tblPrExChange w:id="639" w:author="CATT" w:date="2022-08-03T15:22:00Z">
            <w:tblPrEx>
              <w:tblW w:w="9864" w:type="dxa"/>
              <w:tblInd w:w="224" w:type="dxa"/>
            </w:tblPrEx>
          </w:tblPrExChange>
        </w:tblPrEx>
        <w:trPr>
          <w:cantSplit/>
          <w:jc w:val="center"/>
          <w:ins w:id="640" w:author="CATT" w:date="2022-08-03T11:09:00Z"/>
          <w:trPrChange w:id="641" w:author="CATT" w:date="2022-08-03T15:22:00Z">
            <w:trPr>
              <w:gridBefore w:val="1"/>
              <w:cantSplit/>
              <w:jc w:val="center"/>
            </w:trPr>
          </w:trPrChange>
        </w:trPr>
        <w:tc>
          <w:tcPr>
            <w:tcW w:w="1076" w:type="dxa"/>
            <w:tcBorders>
              <w:top w:val="single" w:sz="4" w:space="0" w:color="auto"/>
              <w:left w:val="single" w:sz="4" w:space="0" w:color="auto"/>
              <w:bottom w:val="single" w:sz="4" w:space="0" w:color="auto"/>
              <w:right w:val="single" w:sz="4" w:space="0" w:color="auto"/>
            </w:tcBorders>
            <w:tcPrChange w:id="642" w:author="CATT" w:date="2022-08-03T15:22:00Z">
              <w:tcPr>
                <w:tcW w:w="1076" w:type="dxa"/>
                <w:tcBorders>
                  <w:top w:val="single" w:sz="4" w:space="0" w:color="auto"/>
                  <w:left w:val="single" w:sz="4" w:space="0" w:color="auto"/>
                  <w:bottom w:val="single" w:sz="4" w:space="0" w:color="auto"/>
                  <w:right w:val="single" w:sz="4" w:space="0" w:color="auto"/>
                </w:tcBorders>
              </w:tcPr>
            </w:tcPrChange>
          </w:tcPr>
          <w:p w14:paraId="53901956" w14:textId="4CE6D064" w:rsidR="009755B5" w:rsidRPr="00931575" w:rsidRDefault="009755B5" w:rsidP="00A21A27">
            <w:pPr>
              <w:pStyle w:val="TAL"/>
              <w:rPr>
                <w:ins w:id="643" w:author="CATT" w:date="2022-08-03T11:09:00Z"/>
                <w:rFonts w:cs="Arial"/>
                <w:szCs w:val="18"/>
              </w:rPr>
            </w:pPr>
            <w:ins w:id="644" w:author="CATT" w:date="2022-08-03T11:09:00Z">
              <w:r w:rsidRPr="00931575">
                <w:lastRenderedPageBreak/>
                <w:t>D</w:t>
              </w:r>
            </w:ins>
            <w:ins w:id="645" w:author="CATT" w:date="2022-08-04T17:04:00Z">
              <w:r w:rsidR="00F60886">
                <w:rPr>
                  <w:rFonts w:hint="eastAsia"/>
                  <w:lang w:eastAsia="zh-CN"/>
                </w:rPr>
                <w:t>E</w:t>
              </w:r>
            </w:ins>
            <w:ins w:id="646" w:author="CATT" w:date="2022-08-03T11:09:00Z">
              <w:r w:rsidRPr="00931575">
                <w:t>.10</w:t>
              </w:r>
            </w:ins>
          </w:p>
        </w:tc>
        <w:tc>
          <w:tcPr>
            <w:tcW w:w="1842" w:type="dxa"/>
            <w:tcBorders>
              <w:top w:val="single" w:sz="4" w:space="0" w:color="auto"/>
              <w:left w:val="single" w:sz="4" w:space="0" w:color="auto"/>
              <w:bottom w:val="single" w:sz="4" w:space="0" w:color="auto"/>
              <w:right w:val="single" w:sz="4" w:space="0" w:color="auto"/>
            </w:tcBorders>
            <w:tcPrChange w:id="647" w:author="CATT" w:date="2022-08-03T15:22:00Z">
              <w:tcPr>
                <w:tcW w:w="1842" w:type="dxa"/>
                <w:tcBorders>
                  <w:top w:val="single" w:sz="4" w:space="0" w:color="auto"/>
                  <w:left w:val="single" w:sz="4" w:space="0" w:color="auto"/>
                  <w:bottom w:val="single" w:sz="4" w:space="0" w:color="auto"/>
                  <w:right w:val="single" w:sz="4" w:space="0" w:color="auto"/>
                </w:tcBorders>
              </w:tcPr>
            </w:tcPrChange>
          </w:tcPr>
          <w:p w14:paraId="5A28D0CF" w14:textId="77777777" w:rsidR="009755B5" w:rsidRPr="00931575" w:rsidRDefault="009755B5" w:rsidP="00A21A27">
            <w:pPr>
              <w:pStyle w:val="TAL"/>
              <w:rPr>
                <w:ins w:id="648" w:author="CATT" w:date="2022-08-03T11:09:00Z"/>
                <w:lang w:eastAsia="zh-CN"/>
              </w:rPr>
            </w:pPr>
            <w:ins w:id="649" w:author="CATT" w:date="2022-08-03T11:09:00Z">
              <w:r w:rsidRPr="00931575">
                <w:rPr>
                  <w:i/>
                </w:rPr>
                <w:t>OTA peak directions set</w:t>
              </w:r>
              <w:r w:rsidRPr="00931575">
                <w:t xml:space="preserve"> maximum steering direction(s)</w:t>
              </w:r>
            </w:ins>
          </w:p>
        </w:tc>
        <w:tc>
          <w:tcPr>
            <w:tcW w:w="4111" w:type="dxa"/>
            <w:tcBorders>
              <w:top w:val="single" w:sz="4" w:space="0" w:color="auto"/>
              <w:left w:val="single" w:sz="4" w:space="0" w:color="auto"/>
              <w:bottom w:val="single" w:sz="4" w:space="0" w:color="auto"/>
              <w:right w:val="single" w:sz="4" w:space="0" w:color="auto"/>
            </w:tcBorders>
            <w:tcPrChange w:id="650" w:author="CATT" w:date="2022-08-03T15:22:00Z">
              <w:tcPr>
                <w:tcW w:w="4111" w:type="dxa"/>
                <w:tcBorders>
                  <w:top w:val="single" w:sz="4" w:space="0" w:color="auto"/>
                  <w:left w:val="single" w:sz="4" w:space="0" w:color="auto"/>
                  <w:bottom w:val="single" w:sz="4" w:space="0" w:color="auto"/>
                  <w:right w:val="single" w:sz="4" w:space="0" w:color="auto"/>
                </w:tcBorders>
              </w:tcPr>
            </w:tcPrChange>
          </w:tcPr>
          <w:p w14:paraId="6ADF7A80" w14:textId="77777777" w:rsidR="009755B5" w:rsidRPr="00931575" w:rsidRDefault="009755B5" w:rsidP="00A21A27">
            <w:pPr>
              <w:pStyle w:val="TAL"/>
              <w:rPr>
                <w:ins w:id="651" w:author="CATT" w:date="2022-08-03T11:09:00Z"/>
              </w:rPr>
            </w:pPr>
            <w:ins w:id="652" w:author="CATT" w:date="2022-08-03T11:09:00Z">
              <w:r w:rsidRPr="00931575">
                <w:t xml:space="preserve">The </w:t>
              </w:r>
              <w:r w:rsidRPr="00931575">
                <w:rPr>
                  <w:i/>
                </w:rPr>
                <w:t>beam direction pair(s)</w:t>
              </w:r>
              <w:r w:rsidRPr="00931575">
                <w:t xml:space="preserve"> corresponding to the following points:</w:t>
              </w:r>
            </w:ins>
          </w:p>
          <w:p w14:paraId="1A6B7085" w14:textId="77777777" w:rsidR="009755B5" w:rsidRPr="00931575" w:rsidRDefault="009755B5" w:rsidP="00A21A27">
            <w:pPr>
              <w:pStyle w:val="TAL"/>
              <w:rPr>
                <w:ins w:id="653" w:author="CATT" w:date="2022-08-03T11:09:00Z"/>
              </w:rPr>
            </w:pPr>
            <w:ins w:id="654" w:author="CATT" w:date="2022-08-03T11:09:00Z">
              <w:r w:rsidRPr="00931575">
                <w:t>1)</w:t>
              </w:r>
              <w:r w:rsidRPr="00931575">
                <w:tab/>
                <w:t xml:space="preserve">The </w:t>
              </w:r>
              <w:r w:rsidRPr="00931575">
                <w:rPr>
                  <w:lang w:eastAsia="zh-CN"/>
                </w:rPr>
                <w:t xml:space="preserve">beam peak direction corresponding to the </w:t>
              </w:r>
              <w:r w:rsidRPr="00931575">
                <w:t>maximum steering from the reference beam centre direction in the positive Φ direction, while the θ value being the closest possible to the reference beam centre direction.</w:t>
              </w:r>
            </w:ins>
          </w:p>
          <w:p w14:paraId="26C86713" w14:textId="77777777" w:rsidR="009755B5" w:rsidRPr="00931575" w:rsidRDefault="009755B5" w:rsidP="00A21A27">
            <w:pPr>
              <w:pStyle w:val="TAL"/>
              <w:rPr>
                <w:ins w:id="655" w:author="CATT" w:date="2022-08-03T11:09:00Z"/>
                <w:i/>
              </w:rPr>
            </w:pPr>
            <w:ins w:id="656" w:author="CATT" w:date="2022-08-03T11:09:00Z">
              <w:r w:rsidRPr="00931575">
                <w:t>2)</w:t>
              </w:r>
              <w:r w:rsidRPr="00931575">
                <w:tab/>
                <w:t xml:space="preserve">The </w:t>
              </w:r>
              <w:r w:rsidRPr="00931575">
                <w:rPr>
                  <w:lang w:eastAsia="zh-CN"/>
                </w:rPr>
                <w:t xml:space="preserve">beam peak direction corresponding to the </w:t>
              </w:r>
              <w:r w:rsidRPr="00931575">
                <w:t xml:space="preserve">maximum steering from the reference beam centre direction in the negative </w:t>
              </w:r>
              <w:r w:rsidRPr="00931575">
                <w:rPr>
                  <w:i/>
                </w:rPr>
                <w:t>Φ</w:t>
              </w:r>
              <w:r w:rsidRPr="00931575">
                <w:t xml:space="preserve"> direction, while the </w:t>
              </w:r>
              <w:r w:rsidRPr="00931575">
                <w:rPr>
                  <w:i/>
                </w:rPr>
                <w:t xml:space="preserve">θ value being the closest possible to the </w:t>
              </w:r>
              <w:r w:rsidRPr="00931575">
                <w:t>reference beam centre direction</w:t>
              </w:r>
              <w:r w:rsidRPr="00931575">
                <w:rPr>
                  <w:i/>
                </w:rPr>
                <w:t>.</w:t>
              </w:r>
            </w:ins>
          </w:p>
          <w:p w14:paraId="712705B0" w14:textId="77777777" w:rsidR="009755B5" w:rsidRPr="00931575" w:rsidRDefault="009755B5" w:rsidP="00A21A27">
            <w:pPr>
              <w:pStyle w:val="TAL"/>
              <w:rPr>
                <w:ins w:id="657" w:author="CATT" w:date="2022-08-03T11:09:00Z"/>
              </w:rPr>
            </w:pPr>
            <w:ins w:id="658" w:author="CATT" w:date="2022-08-03T11:09:00Z">
              <w:r w:rsidRPr="00931575">
                <w:t>3)</w:t>
              </w:r>
              <w:r w:rsidRPr="00931575">
                <w:tab/>
                <w:t xml:space="preserve">The </w:t>
              </w:r>
              <w:r w:rsidRPr="00931575">
                <w:rPr>
                  <w:lang w:eastAsia="zh-CN"/>
                </w:rPr>
                <w:t xml:space="preserve">beam peak direction corresponding to the </w:t>
              </w:r>
              <w:r w:rsidRPr="00931575">
                <w:t xml:space="preserve">maximum steering from the reference beam centre direction in the positive </w:t>
              </w:r>
              <w:r w:rsidRPr="00931575">
                <w:rPr>
                  <w:i/>
                </w:rPr>
                <w:t>θ</w:t>
              </w:r>
              <w:r w:rsidRPr="00931575">
                <w:t xml:space="preserve"> direction, while the</w:t>
              </w:r>
              <w:r w:rsidRPr="00931575">
                <w:rPr>
                  <w:i/>
                </w:rPr>
                <w:t xml:space="preserve"> Φ value being the closest possible to the</w:t>
              </w:r>
              <w:r w:rsidRPr="00931575">
                <w:t xml:space="preserve"> reference beam centre direction.</w:t>
              </w:r>
            </w:ins>
          </w:p>
          <w:p w14:paraId="01121D37" w14:textId="77777777" w:rsidR="009755B5" w:rsidRPr="00931575" w:rsidRDefault="009755B5" w:rsidP="00A21A27">
            <w:pPr>
              <w:pStyle w:val="TAL"/>
              <w:rPr>
                <w:ins w:id="659" w:author="CATT" w:date="2022-08-03T11:09:00Z"/>
                <w:i/>
              </w:rPr>
            </w:pPr>
            <w:ins w:id="660" w:author="CATT" w:date="2022-08-03T11:09:00Z">
              <w:r w:rsidRPr="00931575">
                <w:rPr>
                  <w:lang w:eastAsia="zh-CN"/>
                </w:rPr>
                <w:t>4)</w:t>
              </w:r>
              <w:r w:rsidRPr="00931575">
                <w:rPr>
                  <w:lang w:eastAsia="zh-CN"/>
                </w:rPr>
                <w:tab/>
                <w:t xml:space="preserve">The beam peak direction corresponding to the </w:t>
              </w:r>
              <w:r w:rsidRPr="00931575">
                <w:t xml:space="preserve">maximum steering from the reference beam centre direction in the negative </w:t>
              </w:r>
              <w:r w:rsidRPr="00931575">
                <w:rPr>
                  <w:i/>
                </w:rPr>
                <w:t>θ</w:t>
              </w:r>
              <w:r w:rsidRPr="00931575">
                <w:t xml:space="preserve"> direction, while the </w:t>
              </w:r>
              <w:r w:rsidRPr="00931575">
                <w:rPr>
                  <w:i/>
                </w:rPr>
                <w:t xml:space="preserve">Φ value being the closest possible to the </w:t>
              </w:r>
              <w:r w:rsidRPr="00931575">
                <w:t>reference beam centre direction</w:t>
              </w:r>
              <w:r w:rsidRPr="00931575">
                <w:rPr>
                  <w:i/>
                </w:rPr>
                <w:t>.</w:t>
              </w:r>
            </w:ins>
          </w:p>
          <w:p w14:paraId="2EF7663A" w14:textId="77777777" w:rsidR="009755B5" w:rsidRPr="00931575" w:rsidRDefault="009755B5" w:rsidP="00A21A27">
            <w:pPr>
              <w:pStyle w:val="TAL"/>
              <w:rPr>
                <w:ins w:id="661" w:author="CATT" w:date="2022-08-03T11:09:00Z"/>
              </w:rPr>
            </w:pPr>
            <w:ins w:id="662" w:author="CATT" w:date="2022-08-03T11:09:00Z">
              <w:r w:rsidRPr="00931575">
                <w:t xml:space="preserve">The maximum steering direction(s) may coincide with </w:t>
              </w:r>
              <w:r w:rsidRPr="00931575">
                <w:rPr>
                  <w:i/>
                </w:rPr>
                <w:t>the reference beam centre direction</w:t>
              </w:r>
              <w:r w:rsidRPr="00931575">
                <w:t>.</w:t>
              </w:r>
            </w:ins>
          </w:p>
          <w:p w14:paraId="64198F18" w14:textId="5E994C74" w:rsidR="009755B5" w:rsidRPr="00931575" w:rsidRDefault="009755B5" w:rsidP="00A21A27">
            <w:pPr>
              <w:pStyle w:val="70"/>
              <w:rPr>
                <w:ins w:id="663" w:author="CATT" w:date="2022-08-03T11:09:00Z"/>
                <w:rFonts w:cs="Arial"/>
                <w:szCs w:val="18"/>
              </w:rPr>
            </w:pPr>
            <w:ins w:id="664" w:author="CATT" w:date="2022-08-03T11:09:00Z">
              <w:r w:rsidRPr="00931575">
                <w:rPr>
                  <w:rFonts w:ascii="Arial" w:hAnsi="Arial" w:cs="Arial"/>
                  <w:sz w:val="18"/>
                  <w:szCs w:val="18"/>
                </w:rPr>
                <w:t>Declared for every beam (D</w:t>
              </w:r>
            </w:ins>
            <w:ins w:id="665" w:author="CATT" w:date="2022-08-04T17:09:00Z">
              <w:r w:rsidR="00E73962">
                <w:rPr>
                  <w:rFonts w:ascii="Arial" w:hAnsi="Arial" w:cs="Arial" w:hint="eastAsia"/>
                  <w:sz w:val="18"/>
                  <w:szCs w:val="18"/>
                  <w:lang w:eastAsia="zh-CN"/>
                </w:rPr>
                <w:t>E</w:t>
              </w:r>
            </w:ins>
            <w:ins w:id="666" w:author="CATT" w:date="2022-08-03T11:09:00Z">
              <w:r w:rsidRPr="00931575">
                <w:rPr>
                  <w:rFonts w:ascii="Arial" w:hAnsi="Arial" w:cs="Arial"/>
                  <w:sz w:val="18"/>
                  <w:szCs w:val="18"/>
                </w:rPr>
                <w:t>.3).</w:t>
              </w:r>
            </w:ins>
          </w:p>
        </w:tc>
        <w:tc>
          <w:tcPr>
            <w:tcW w:w="1447" w:type="dxa"/>
            <w:tcBorders>
              <w:top w:val="single" w:sz="4" w:space="0" w:color="auto"/>
              <w:left w:val="single" w:sz="4" w:space="0" w:color="auto"/>
              <w:bottom w:val="single" w:sz="4" w:space="0" w:color="auto"/>
              <w:right w:val="single" w:sz="4" w:space="0" w:color="auto"/>
            </w:tcBorders>
            <w:tcPrChange w:id="667" w:author="CATT" w:date="2022-08-03T15:22:00Z">
              <w:tcPr>
                <w:tcW w:w="992" w:type="dxa"/>
                <w:tcBorders>
                  <w:top w:val="single" w:sz="4" w:space="0" w:color="auto"/>
                  <w:left w:val="single" w:sz="4" w:space="0" w:color="auto"/>
                  <w:bottom w:val="single" w:sz="4" w:space="0" w:color="auto"/>
                  <w:right w:val="single" w:sz="4" w:space="0" w:color="auto"/>
                </w:tcBorders>
              </w:tcPr>
            </w:tcPrChange>
          </w:tcPr>
          <w:p w14:paraId="439370C2" w14:textId="77777777" w:rsidR="009755B5" w:rsidRPr="00931575" w:rsidRDefault="009755B5" w:rsidP="00A21A27">
            <w:pPr>
              <w:pStyle w:val="TAL"/>
              <w:rPr>
                <w:ins w:id="668" w:author="CATT" w:date="2022-08-03T11:09:00Z"/>
              </w:rPr>
            </w:pPr>
            <w:ins w:id="669" w:author="CATT" w:date="2022-08-03T11:09:00Z">
              <w:r w:rsidRPr="00931575">
                <w:t>x</w:t>
              </w:r>
            </w:ins>
          </w:p>
        </w:tc>
        <w:tc>
          <w:tcPr>
            <w:tcW w:w="1388" w:type="dxa"/>
            <w:tcBorders>
              <w:top w:val="single" w:sz="4" w:space="0" w:color="auto"/>
              <w:left w:val="single" w:sz="4" w:space="0" w:color="auto"/>
              <w:bottom w:val="single" w:sz="4" w:space="0" w:color="auto"/>
              <w:right w:val="single" w:sz="4" w:space="0" w:color="auto"/>
            </w:tcBorders>
            <w:tcPrChange w:id="670" w:author="CATT" w:date="2022-08-03T15:22:00Z">
              <w:tcPr>
                <w:tcW w:w="1843" w:type="dxa"/>
                <w:tcBorders>
                  <w:top w:val="single" w:sz="4" w:space="0" w:color="auto"/>
                  <w:left w:val="single" w:sz="4" w:space="0" w:color="auto"/>
                  <w:bottom w:val="single" w:sz="4" w:space="0" w:color="auto"/>
                  <w:right w:val="single" w:sz="4" w:space="0" w:color="auto"/>
                </w:tcBorders>
              </w:tcPr>
            </w:tcPrChange>
          </w:tcPr>
          <w:p w14:paraId="2D5B23BE" w14:textId="3DAF44EB" w:rsidR="009755B5" w:rsidRPr="00931575" w:rsidRDefault="009755B5" w:rsidP="00A21A27">
            <w:pPr>
              <w:pStyle w:val="TAL"/>
              <w:rPr>
                <w:ins w:id="671" w:author="CATT" w:date="2022-08-03T11:09:00Z"/>
              </w:rPr>
            </w:pPr>
            <w:ins w:id="672" w:author="CATT" w:date="2022-08-03T11:09:00Z">
              <w:r w:rsidRPr="00931575">
                <w:t>x</w:t>
              </w:r>
            </w:ins>
          </w:p>
        </w:tc>
      </w:tr>
      <w:tr w:rsidR="009755B5" w:rsidRPr="00931575" w14:paraId="24653775" w14:textId="77777777" w:rsidTr="0080730A">
        <w:tblPrEx>
          <w:tblPrExChange w:id="673" w:author="CATT" w:date="2022-08-03T15:22:00Z">
            <w:tblPrEx>
              <w:tblW w:w="9864" w:type="dxa"/>
              <w:tblInd w:w="224" w:type="dxa"/>
            </w:tblPrEx>
          </w:tblPrExChange>
        </w:tblPrEx>
        <w:trPr>
          <w:cantSplit/>
          <w:jc w:val="center"/>
          <w:ins w:id="674" w:author="CATT" w:date="2022-08-03T11:09:00Z"/>
          <w:trPrChange w:id="675" w:author="CATT" w:date="2022-08-03T15:22:00Z">
            <w:trPr>
              <w:gridBefore w:val="1"/>
              <w:cantSplit/>
              <w:jc w:val="center"/>
            </w:trPr>
          </w:trPrChange>
        </w:trPr>
        <w:tc>
          <w:tcPr>
            <w:tcW w:w="1076" w:type="dxa"/>
            <w:tcBorders>
              <w:top w:val="single" w:sz="4" w:space="0" w:color="auto"/>
              <w:left w:val="single" w:sz="4" w:space="0" w:color="auto"/>
              <w:bottom w:val="single" w:sz="4" w:space="0" w:color="auto"/>
              <w:right w:val="single" w:sz="4" w:space="0" w:color="auto"/>
            </w:tcBorders>
            <w:tcPrChange w:id="676" w:author="CATT" w:date="2022-08-03T15:22:00Z">
              <w:tcPr>
                <w:tcW w:w="1076" w:type="dxa"/>
                <w:tcBorders>
                  <w:top w:val="single" w:sz="4" w:space="0" w:color="auto"/>
                  <w:left w:val="single" w:sz="4" w:space="0" w:color="auto"/>
                  <w:bottom w:val="single" w:sz="4" w:space="0" w:color="auto"/>
                  <w:right w:val="single" w:sz="4" w:space="0" w:color="auto"/>
                </w:tcBorders>
              </w:tcPr>
            </w:tcPrChange>
          </w:tcPr>
          <w:p w14:paraId="1B7AAF36" w14:textId="4DD5693D" w:rsidR="009755B5" w:rsidRPr="00931575" w:rsidRDefault="009755B5" w:rsidP="00A21A27">
            <w:pPr>
              <w:pStyle w:val="TAL"/>
              <w:rPr>
                <w:ins w:id="677" w:author="CATT" w:date="2022-08-03T11:09:00Z"/>
                <w:rFonts w:cs="Arial"/>
                <w:szCs w:val="18"/>
              </w:rPr>
            </w:pPr>
            <w:ins w:id="678" w:author="CATT" w:date="2022-08-03T11:09:00Z">
              <w:r w:rsidRPr="00931575">
                <w:t>D</w:t>
              </w:r>
            </w:ins>
            <w:ins w:id="679" w:author="CATT" w:date="2022-08-04T17:04:00Z">
              <w:r w:rsidR="00F60886">
                <w:rPr>
                  <w:rFonts w:hint="eastAsia"/>
                  <w:lang w:eastAsia="zh-CN"/>
                </w:rPr>
                <w:t>E</w:t>
              </w:r>
            </w:ins>
            <w:ins w:id="680" w:author="CATT" w:date="2022-08-03T11:09:00Z">
              <w:r w:rsidRPr="00931575">
                <w:t>.11</w:t>
              </w:r>
            </w:ins>
          </w:p>
        </w:tc>
        <w:tc>
          <w:tcPr>
            <w:tcW w:w="1842" w:type="dxa"/>
            <w:tcBorders>
              <w:top w:val="single" w:sz="4" w:space="0" w:color="auto"/>
              <w:left w:val="single" w:sz="4" w:space="0" w:color="auto"/>
              <w:bottom w:val="single" w:sz="4" w:space="0" w:color="auto"/>
              <w:right w:val="single" w:sz="4" w:space="0" w:color="auto"/>
            </w:tcBorders>
            <w:tcPrChange w:id="681" w:author="CATT" w:date="2022-08-03T15:22:00Z">
              <w:tcPr>
                <w:tcW w:w="1842" w:type="dxa"/>
                <w:tcBorders>
                  <w:top w:val="single" w:sz="4" w:space="0" w:color="auto"/>
                  <w:left w:val="single" w:sz="4" w:space="0" w:color="auto"/>
                  <w:bottom w:val="single" w:sz="4" w:space="0" w:color="auto"/>
                  <w:right w:val="single" w:sz="4" w:space="0" w:color="auto"/>
                </w:tcBorders>
              </w:tcPr>
            </w:tcPrChange>
          </w:tcPr>
          <w:p w14:paraId="4CA07C97" w14:textId="77777777" w:rsidR="009755B5" w:rsidRPr="00931575" w:rsidRDefault="009755B5" w:rsidP="00A21A27">
            <w:pPr>
              <w:pStyle w:val="TAL"/>
              <w:rPr>
                <w:ins w:id="682" w:author="CATT" w:date="2022-08-03T11:09:00Z"/>
              </w:rPr>
            </w:pPr>
            <w:ins w:id="683" w:author="CATT" w:date="2022-08-03T11:09:00Z">
              <w:r w:rsidRPr="00931575">
                <w:t>Rated beam EIRP</w:t>
              </w:r>
            </w:ins>
          </w:p>
        </w:tc>
        <w:tc>
          <w:tcPr>
            <w:tcW w:w="4111" w:type="dxa"/>
            <w:tcBorders>
              <w:top w:val="single" w:sz="4" w:space="0" w:color="auto"/>
              <w:left w:val="single" w:sz="4" w:space="0" w:color="auto"/>
              <w:bottom w:val="single" w:sz="4" w:space="0" w:color="auto"/>
              <w:right w:val="single" w:sz="4" w:space="0" w:color="auto"/>
            </w:tcBorders>
            <w:tcPrChange w:id="684" w:author="CATT" w:date="2022-08-03T15:22:00Z">
              <w:tcPr>
                <w:tcW w:w="4111" w:type="dxa"/>
                <w:tcBorders>
                  <w:top w:val="single" w:sz="4" w:space="0" w:color="auto"/>
                  <w:left w:val="single" w:sz="4" w:space="0" w:color="auto"/>
                  <w:bottom w:val="single" w:sz="4" w:space="0" w:color="auto"/>
                  <w:right w:val="single" w:sz="4" w:space="0" w:color="auto"/>
                </w:tcBorders>
              </w:tcPr>
            </w:tcPrChange>
          </w:tcPr>
          <w:p w14:paraId="63107F37" w14:textId="7A5AE857" w:rsidR="009755B5" w:rsidRPr="00931575" w:rsidRDefault="009755B5">
            <w:pPr>
              <w:pStyle w:val="TAL"/>
              <w:rPr>
                <w:ins w:id="685" w:author="CATT" w:date="2022-08-03T11:09:00Z"/>
                <w:lang w:eastAsia="zh-CN"/>
              </w:rPr>
              <w:pPrChange w:id="686" w:author="CATT" w:date="2022-08-03T14:26:00Z">
                <w:pPr>
                  <w:pStyle w:val="TAN"/>
                </w:pPr>
              </w:pPrChange>
            </w:pPr>
            <w:ins w:id="687" w:author="CATT" w:date="2022-08-03T11:09:00Z">
              <w:r w:rsidRPr="00931575">
                <w:t>The rated EIRP level per carrier (</w:t>
              </w:r>
              <w:proofErr w:type="spellStart"/>
              <w:r w:rsidRPr="00931575">
                <w:t>P</w:t>
              </w:r>
              <w:r w:rsidRPr="00931575">
                <w:rPr>
                  <w:vertAlign w:val="subscript"/>
                </w:rPr>
                <w:t>rated</w:t>
              </w:r>
              <w:proofErr w:type="gramStart"/>
              <w:r w:rsidRPr="00931575">
                <w:rPr>
                  <w:vertAlign w:val="subscript"/>
                </w:rPr>
                <w:t>,c,EIRP</w:t>
              </w:r>
              <w:proofErr w:type="spellEnd"/>
              <w:proofErr w:type="gramEnd"/>
              <w:r w:rsidRPr="00931575">
                <w:t xml:space="preserve">) at the </w:t>
              </w:r>
              <w:r w:rsidRPr="00931575">
                <w:rPr>
                  <w:i/>
                </w:rPr>
                <w:t>beam peak direction</w:t>
              </w:r>
              <w:r w:rsidRPr="00931575">
                <w:t xml:space="preserve"> associated with a particular</w:t>
              </w:r>
              <w:r w:rsidRPr="00931575">
                <w:rPr>
                  <w:i/>
                </w:rPr>
                <w:t xml:space="preserve"> beam direction pair</w:t>
              </w:r>
              <w:r w:rsidRPr="00931575">
                <w:t xml:space="preserve"> for each of the declared maximum steering directions (D</w:t>
              </w:r>
            </w:ins>
            <w:ins w:id="688" w:author="CATT" w:date="2022-08-04T17:09:00Z">
              <w:r w:rsidR="00E73962">
                <w:rPr>
                  <w:rFonts w:hint="eastAsia"/>
                  <w:lang w:eastAsia="zh-CN"/>
                </w:rPr>
                <w:t>E</w:t>
              </w:r>
            </w:ins>
            <w:ins w:id="689" w:author="CATT" w:date="2022-08-03T11:09:00Z">
              <w:r w:rsidRPr="00931575">
                <w:t xml:space="preserve">.10), as well as the reference </w:t>
              </w:r>
              <w:r w:rsidRPr="00931575">
                <w:rPr>
                  <w:i/>
                </w:rPr>
                <w:t>beam direction pair</w:t>
              </w:r>
              <w:r w:rsidRPr="00931575">
                <w:t xml:space="preserve"> (D</w:t>
              </w:r>
            </w:ins>
            <w:ins w:id="690" w:author="CATT" w:date="2022-08-04T17:09:00Z">
              <w:r w:rsidR="00E73962">
                <w:rPr>
                  <w:rFonts w:hint="eastAsia"/>
                  <w:lang w:eastAsia="zh-CN"/>
                </w:rPr>
                <w:t>E</w:t>
              </w:r>
            </w:ins>
            <w:ins w:id="691" w:author="CATT" w:date="2022-08-03T11:09:00Z">
              <w:r w:rsidRPr="00931575">
                <w:t>.8). Declared for every beam (D</w:t>
              </w:r>
            </w:ins>
            <w:ins w:id="692" w:author="CATT" w:date="2022-08-04T17:09:00Z">
              <w:r w:rsidR="00E73962">
                <w:rPr>
                  <w:rFonts w:hint="eastAsia"/>
                  <w:lang w:eastAsia="zh-CN"/>
                </w:rPr>
                <w:t>E</w:t>
              </w:r>
            </w:ins>
            <w:ins w:id="693" w:author="CATT" w:date="2022-08-03T11:09:00Z">
              <w:r w:rsidRPr="00931575">
                <w:t>.3).</w:t>
              </w:r>
            </w:ins>
            <w:ins w:id="694" w:author="CATT" w:date="2022-08-05T17:19:00Z">
              <w:r w:rsidR="00AA52AC">
                <w:rPr>
                  <w:rFonts w:hint="eastAsia"/>
                  <w:lang w:eastAsia="zh-CN"/>
                </w:rPr>
                <w:t xml:space="preserve"> (Note 11)</w:t>
              </w:r>
            </w:ins>
          </w:p>
        </w:tc>
        <w:tc>
          <w:tcPr>
            <w:tcW w:w="1447" w:type="dxa"/>
            <w:tcBorders>
              <w:top w:val="single" w:sz="4" w:space="0" w:color="auto"/>
              <w:left w:val="single" w:sz="4" w:space="0" w:color="auto"/>
              <w:bottom w:val="single" w:sz="4" w:space="0" w:color="auto"/>
              <w:right w:val="single" w:sz="4" w:space="0" w:color="auto"/>
            </w:tcBorders>
            <w:tcPrChange w:id="695" w:author="CATT" w:date="2022-08-03T15:22:00Z">
              <w:tcPr>
                <w:tcW w:w="992" w:type="dxa"/>
                <w:tcBorders>
                  <w:top w:val="single" w:sz="4" w:space="0" w:color="auto"/>
                  <w:left w:val="single" w:sz="4" w:space="0" w:color="auto"/>
                  <w:bottom w:val="single" w:sz="4" w:space="0" w:color="auto"/>
                  <w:right w:val="single" w:sz="4" w:space="0" w:color="auto"/>
                </w:tcBorders>
              </w:tcPr>
            </w:tcPrChange>
          </w:tcPr>
          <w:p w14:paraId="0AED5499" w14:textId="77777777" w:rsidR="009755B5" w:rsidRPr="00931575" w:rsidRDefault="009755B5" w:rsidP="00A21A27">
            <w:pPr>
              <w:pStyle w:val="TAL"/>
              <w:rPr>
                <w:ins w:id="696" w:author="CATT" w:date="2022-08-03T11:09:00Z"/>
              </w:rPr>
            </w:pPr>
            <w:ins w:id="697" w:author="CATT" w:date="2022-08-03T11:09:00Z">
              <w:r w:rsidRPr="00931575">
                <w:t>x</w:t>
              </w:r>
            </w:ins>
          </w:p>
        </w:tc>
        <w:tc>
          <w:tcPr>
            <w:tcW w:w="1388" w:type="dxa"/>
            <w:tcBorders>
              <w:top w:val="single" w:sz="4" w:space="0" w:color="auto"/>
              <w:left w:val="single" w:sz="4" w:space="0" w:color="auto"/>
              <w:bottom w:val="single" w:sz="4" w:space="0" w:color="auto"/>
              <w:right w:val="single" w:sz="4" w:space="0" w:color="auto"/>
            </w:tcBorders>
            <w:tcPrChange w:id="698" w:author="CATT" w:date="2022-08-03T15:22:00Z">
              <w:tcPr>
                <w:tcW w:w="1843" w:type="dxa"/>
                <w:tcBorders>
                  <w:top w:val="single" w:sz="4" w:space="0" w:color="auto"/>
                  <w:left w:val="single" w:sz="4" w:space="0" w:color="auto"/>
                  <w:bottom w:val="single" w:sz="4" w:space="0" w:color="auto"/>
                  <w:right w:val="single" w:sz="4" w:space="0" w:color="auto"/>
                </w:tcBorders>
              </w:tcPr>
            </w:tcPrChange>
          </w:tcPr>
          <w:p w14:paraId="39D11025" w14:textId="0820465D" w:rsidR="009755B5" w:rsidRPr="00931575" w:rsidRDefault="009755B5" w:rsidP="00A21A27">
            <w:pPr>
              <w:pStyle w:val="TAL"/>
              <w:rPr>
                <w:ins w:id="699" w:author="CATT" w:date="2022-08-03T11:09:00Z"/>
              </w:rPr>
            </w:pPr>
            <w:ins w:id="700" w:author="CATT" w:date="2022-08-03T11:09:00Z">
              <w:r w:rsidRPr="00931575">
                <w:t>x</w:t>
              </w:r>
            </w:ins>
          </w:p>
        </w:tc>
      </w:tr>
      <w:tr w:rsidR="009755B5" w:rsidRPr="00931575" w14:paraId="3E755B15" w14:textId="77777777" w:rsidTr="0080730A">
        <w:tblPrEx>
          <w:tblPrExChange w:id="701" w:author="CATT" w:date="2022-08-03T15:22:00Z">
            <w:tblPrEx>
              <w:tblW w:w="9864" w:type="dxa"/>
              <w:tblInd w:w="224" w:type="dxa"/>
            </w:tblPrEx>
          </w:tblPrExChange>
        </w:tblPrEx>
        <w:trPr>
          <w:cantSplit/>
          <w:jc w:val="center"/>
          <w:ins w:id="702" w:author="CATT" w:date="2022-08-03T11:09:00Z"/>
          <w:trPrChange w:id="703" w:author="CATT" w:date="2022-08-03T15:22:00Z">
            <w:trPr>
              <w:gridBefore w:val="1"/>
              <w:cantSplit/>
              <w:jc w:val="center"/>
            </w:trPr>
          </w:trPrChange>
        </w:trPr>
        <w:tc>
          <w:tcPr>
            <w:tcW w:w="1076" w:type="dxa"/>
            <w:tcBorders>
              <w:top w:val="single" w:sz="4" w:space="0" w:color="auto"/>
              <w:left w:val="single" w:sz="4" w:space="0" w:color="auto"/>
              <w:bottom w:val="single" w:sz="4" w:space="0" w:color="auto"/>
              <w:right w:val="single" w:sz="4" w:space="0" w:color="auto"/>
            </w:tcBorders>
            <w:tcPrChange w:id="704" w:author="CATT" w:date="2022-08-03T15:22:00Z">
              <w:tcPr>
                <w:tcW w:w="1076" w:type="dxa"/>
                <w:tcBorders>
                  <w:top w:val="single" w:sz="4" w:space="0" w:color="auto"/>
                  <w:left w:val="single" w:sz="4" w:space="0" w:color="auto"/>
                  <w:bottom w:val="single" w:sz="4" w:space="0" w:color="auto"/>
                  <w:right w:val="single" w:sz="4" w:space="0" w:color="auto"/>
                </w:tcBorders>
              </w:tcPr>
            </w:tcPrChange>
          </w:tcPr>
          <w:p w14:paraId="5A0D3914" w14:textId="0F332BFE" w:rsidR="009755B5" w:rsidRPr="00931575" w:rsidRDefault="009755B5" w:rsidP="00A21A27">
            <w:pPr>
              <w:pStyle w:val="TAL"/>
              <w:rPr>
                <w:ins w:id="705" w:author="CATT" w:date="2022-08-03T11:09:00Z"/>
                <w:rFonts w:cs="Arial"/>
                <w:szCs w:val="18"/>
              </w:rPr>
            </w:pPr>
            <w:ins w:id="706" w:author="CATT" w:date="2022-08-03T11:09:00Z">
              <w:r w:rsidRPr="00931575">
                <w:t>D</w:t>
              </w:r>
            </w:ins>
            <w:ins w:id="707" w:author="CATT" w:date="2022-08-04T17:04:00Z">
              <w:r w:rsidR="00F60886">
                <w:rPr>
                  <w:rFonts w:hint="eastAsia"/>
                  <w:lang w:eastAsia="zh-CN"/>
                </w:rPr>
                <w:t>E</w:t>
              </w:r>
            </w:ins>
            <w:ins w:id="708" w:author="CATT" w:date="2022-08-03T11:09:00Z">
              <w:r w:rsidRPr="00931575">
                <w:t>.12</w:t>
              </w:r>
            </w:ins>
          </w:p>
        </w:tc>
        <w:tc>
          <w:tcPr>
            <w:tcW w:w="1842" w:type="dxa"/>
            <w:tcBorders>
              <w:top w:val="single" w:sz="4" w:space="0" w:color="auto"/>
              <w:left w:val="single" w:sz="4" w:space="0" w:color="auto"/>
              <w:bottom w:val="single" w:sz="4" w:space="0" w:color="auto"/>
              <w:right w:val="single" w:sz="4" w:space="0" w:color="auto"/>
            </w:tcBorders>
            <w:tcPrChange w:id="709" w:author="CATT" w:date="2022-08-03T15:22:00Z">
              <w:tcPr>
                <w:tcW w:w="1842" w:type="dxa"/>
                <w:tcBorders>
                  <w:top w:val="single" w:sz="4" w:space="0" w:color="auto"/>
                  <w:left w:val="single" w:sz="4" w:space="0" w:color="auto"/>
                  <w:bottom w:val="single" w:sz="4" w:space="0" w:color="auto"/>
                  <w:right w:val="single" w:sz="4" w:space="0" w:color="auto"/>
                </w:tcBorders>
              </w:tcPr>
            </w:tcPrChange>
          </w:tcPr>
          <w:p w14:paraId="4853893C" w14:textId="77777777" w:rsidR="009755B5" w:rsidRPr="00931575" w:rsidRDefault="009755B5" w:rsidP="00A21A27">
            <w:pPr>
              <w:pStyle w:val="TAL"/>
              <w:rPr>
                <w:ins w:id="710" w:author="CATT" w:date="2022-08-03T11:09:00Z"/>
              </w:rPr>
            </w:pPr>
            <w:proofErr w:type="spellStart"/>
            <w:ins w:id="711" w:author="CATT" w:date="2022-08-03T11:09:00Z">
              <w:r w:rsidRPr="00931575">
                <w:t>Beamwidth</w:t>
              </w:r>
              <w:proofErr w:type="spellEnd"/>
            </w:ins>
          </w:p>
        </w:tc>
        <w:tc>
          <w:tcPr>
            <w:tcW w:w="4111" w:type="dxa"/>
            <w:tcBorders>
              <w:top w:val="single" w:sz="4" w:space="0" w:color="auto"/>
              <w:left w:val="single" w:sz="4" w:space="0" w:color="auto"/>
              <w:bottom w:val="single" w:sz="4" w:space="0" w:color="auto"/>
              <w:right w:val="single" w:sz="4" w:space="0" w:color="auto"/>
            </w:tcBorders>
            <w:tcPrChange w:id="712" w:author="CATT" w:date="2022-08-03T15:22:00Z">
              <w:tcPr>
                <w:tcW w:w="4111" w:type="dxa"/>
                <w:tcBorders>
                  <w:top w:val="single" w:sz="4" w:space="0" w:color="auto"/>
                  <w:left w:val="single" w:sz="4" w:space="0" w:color="auto"/>
                  <w:bottom w:val="single" w:sz="4" w:space="0" w:color="auto"/>
                  <w:right w:val="single" w:sz="4" w:space="0" w:color="auto"/>
                </w:tcBorders>
              </w:tcPr>
            </w:tcPrChange>
          </w:tcPr>
          <w:p w14:paraId="47C49BE3" w14:textId="5A71046D" w:rsidR="009755B5" w:rsidRPr="00931575" w:rsidRDefault="009755B5" w:rsidP="00A21A27">
            <w:pPr>
              <w:pStyle w:val="TAL"/>
              <w:rPr>
                <w:ins w:id="713" w:author="CATT" w:date="2022-08-03T11:09:00Z"/>
              </w:rPr>
            </w:pPr>
            <w:ins w:id="714" w:author="CATT" w:date="2022-08-03T11:09:00Z">
              <w:r w:rsidRPr="00931575">
                <w:t xml:space="preserve">The </w:t>
              </w:r>
              <w:proofErr w:type="spellStart"/>
              <w:r w:rsidRPr="00931575">
                <w:rPr>
                  <w:i/>
                </w:rPr>
                <w:t>beamwidth</w:t>
              </w:r>
              <w:proofErr w:type="spellEnd"/>
              <w:r w:rsidRPr="00931575">
                <w:t xml:space="preserve"> for the reference </w:t>
              </w:r>
              <w:r w:rsidRPr="00931575">
                <w:rPr>
                  <w:i/>
                </w:rPr>
                <w:t>beam direction pair</w:t>
              </w:r>
              <w:r w:rsidRPr="00931575">
                <w:t xml:space="preserve"> and the four maximum steering directions. Declared for every beam (D</w:t>
              </w:r>
            </w:ins>
            <w:ins w:id="715" w:author="CATT" w:date="2022-08-04T17:09:00Z">
              <w:r w:rsidR="00E73962">
                <w:rPr>
                  <w:rFonts w:hint="eastAsia"/>
                  <w:lang w:eastAsia="zh-CN"/>
                </w:rPr>
                <w:t>E</w:t>
              </w:r>
            </w:ins>
            <w:ins w:id="716" w:author="CATT" w:date="2022-08-03T11:09:00Z">
              <w:r w:rsidRPr="00931575">
                <w:t>.3).</w:t>
              </w:r>
            </w:ins>
          </w:p>
        </w:tc>
        <w:tc>
          <w:tcPr>
            <w:tcW w:w="1447" w:type="dxa"/>
            <w:tcBorders>
              <w:top w:val="single" w:sz="4" w:space="0" w:color="auto"/>
              <w:left w:val="single" w:sz="4" w:space="0" w:color="auto"/>
              <w:bottom w:val="single" w:sz="4" w:space="0" w:color="auto"/>
              <w:right w:val="single" w:sz="4" w:space="0" w:color="auto"/>
            </w:tcBorders>
            <w:tcPrChange w:id="717" w:author="CATT" w:date="2022-08-03T15:22:00Z">
              <w:tcPr>
                <w:tcW w:w="992" w:type="dxa"/>
                <w:tcBorders>
                  <w:top w:val="single" w:sz="4" w:space="0" w:color="auto"/>
                  <w:left w:val="single" w:sz="4" w:space="0" w:color="auto"/>
                  <w:bottom w:val="single" w:sz="4" w:space="0" w:color="auto"/>
                  <w:right w:val="single" w:sz="4" w:space="0" w:color="auto"/>
                </w:tcBorders>
              </w:tcPr>
            </w:tcPrChange>
          </w:tcPr>
          <w:p w14:paraId="5C9D2C2E" w14:textId="77777777" w:rsidR="009755B5" w:rsidRPr="00931575" w:rsidRDefault="009755B5" w:rsidP="00A21A27">
            <w:pPr>
              <w:pStyle w:val="TAL"/>
              <w:rPr>
                <w:ins w:id="718" w:author="CATT" w:date="2022-08-03T11:09:00Z"/>
              </w:rPr>
            </w:pPr>
            <w:ins w:id="719" w:author="CATT" w:date="2022-08-03T11:09:00Z">
              <w:r w:rsidRPr="00931575">
                <w:t>x</w:t>
              </w:r>
            </w:ins>
          </w:p>
        </w:tc>
        <w:tc>
          <w:tcPr>
            <w:tcW w:w="1388" w:type="dxa"/>
            <w:tcBorders>
              <w:top w:val="single" w:sz="4" w:space="0" w:color="auto"/>
              <w:left w:val="single" w:sz="4" w:space="0" w:color="auto"/>
              <w:bottom w:val="single" w:sz="4" w:space="0" w:color="auto"/>
              <w:right w:val="single" w:sz="4" w:space="0" w:color="auto"/>
            </w:tcBorders>
            <w:tcPrChange w:id="720" w:author="CATT" w:date="2022-08-03T15:22:00Z">
              <w:tcPr>
                <w:tcW w:w="1843" w:type="dxa"/>
                <w:tcBorders>
                  <w:top w:val="single" w:sz="4" w:space="0" w:color="auto"/>
                  <w:left w:val="single" w:sz="4" w:space="0" w:color="auto"/>
                  <w:bottom w:val="single" w:sz="4" w:space="0" w:color="auto"/>
                  <w:right w:val="single" w:sz="4" w:space="0" w:color="auto"/>
                </w:tcBorders>
              </w:tcPr>
            </w:tcPrChange>
          </w:tcPr>
          <w:p w14:paraId="74C180C1" w14:textId="42A30267" w:rsidR="009755B5" w:rsidRPr="00931575" w:rsidRDefault="009755B5" w:rsidP="00A21A27">
            <w:pPr>
              <w:pStyle w:val="TAL"/>
              <w:rPr>
                <w:ins w:id="721" w:author="CATT" w:date="2022-08-03T11:09:00Z"/>
              </w:rPr>
            </w:pPr>
            <w:ins w:id="722" w:author="CATT" w:date="2022-08-03T11:09:00Z">
              <w:r w:rsidRPr="00931575">
                <w:t>x</w:t>
              </w:r>
            </w:ins>
          </w:p>
        </w:tc>
      </w:tr>
      <w:tr w:rsidR="009755B5" w:rsidRPr="00931575" w14:paraId="280A72CA" w14:textId="77777777" w:rsidTr="0080730A">
        <w:tblPrEx>
          <w:tblPrExChange w:id="723" w:author="CATT" w:date="2022-08-03T15:22:00Z">
            <w:tblPrEx>
              <w:tblW w:w="9864" w:type="dxa"/>
              <w:tblInd w:w="224" w:type="dxa"/>
            </w:tblPrEx>
          </w:tblPrExChange>
        </w:tblPrEx>
        <w:trPr>
          <w:cantSplit/>
          <w:jc w:val="center"/>
          <w:ins w:id="724" w:author="CATT" w:date="2022-08-03T11:09:00Z"/>
          <w:trPrChange w:id="725" w:author="CATT" w:date="2022-08-03T15:22:00Z">
            <w:trPr>
              <w:gridBefore w:val="1"/>
              <w:cantSplit/>
              <w:jc w:val="center"/>
            </w:trPr>
          </w:trPrChange>
        </w:trPr>
        <w:tc>
          <w:tcPr>
            <w:tcW w:w="1076" w:type="dxa"/>
            <w:tcBorders>
              <w:top w:val="single" w:sz="4" w:space="0" w:color="auto"/>
              <w:left w:val="single" w:sz="4" w:space="0" w:color="auto"/>
              <w:bottom w:val="single" w:sz="4" w:space="0" w:color="auto"/>
              <w:right w:val="single" w:sz="4" w:space="0" w:color="auto"/>
            </w:tcBorders>
            <w:tcPrChange w:id="726" w:author="CATT" w:date="2022-08-03T15:22:00Z">
              <w:tcPr>
                <w:tcW w:w="1076" w:type="dxa"/>
                <w:tcBorders>
                  <w:top w:val="single" w:sz="4" w:space="0" w:color="auto"/>
                  <w:left w:val="single" w:sz="4" w:space="0" w:color="auto"/>
                  <w:bottom w:val="single" w:sz="4" w:space="0" w:color="auto"/>
                  <w:right w:val="single" w:sz="4" w:space="0" w:color="auto"/>
                </w:tcBorders>
              </w:tcPr>
            </w:tcPrChange>
          </w:tcPr>
          <w:p w14:paraId="37340EEB" w14:textId="392B7927" w:rsidR="009755B5" w:rsidRPr="00931575" w:rsidRDefault="009755B5" w:rsidP="00A21A27">
            <w:pPr>
              <w:pStyle w:val="TAL"/>
              <w:rPr>
                <w:ins w:id="727" w:author="CATT" w:date="2022-08-03T11:09:00Z"/>
                <w:rFonts w:cs="Arial"/>
                <w:szCs w:val="18"/>
              </w:rPr>
            </w:pPr>
            <w:ins w:id="728" w:author="CATT" w:date="2022-08-03T11:09:00Z">
              <w:r w:rsidRPr="00931575">
                <w:t>D</w:t>
              </w:r>
            </w:ins>
            <w:ins w:id="729" w:author="CATT" w:date="2022-08-04T17:04:00Z">
              <w:r w:rsidR="00F60886">
                <w:rPr>
                  <w:rFonts w:hint="eastAsia"/>
                  <w:lang w:eastAsia="zh-CN"/>
                </w:rPr>
                <w:t>E</w:t>
              </w:r>
            </w:ins>
            <w:ins w:id="730" w:author="CATT" w:date="2022-08-03T11:09:00Z">
              <w:r w:rsidRPr="00931575">
                <w:t>.13</w:t>
              </w:r>
            </w:ins>
          </w:p>
        </w:tc>
        <w:tc>
          <w:tcPr>
            <w:tcW w:w="1842" w:type="dxa"/>
            <w:tcBorders>
              <w:top w:val="single" w:sz="4" w:space="0" w:color="auto"/>
              <w:left w:val="single" w:sz="4" w:space="0" w:color="auto"/>
              <w:bottom w:val="single" w:sz="4" w:space="0" w:color="auto"/>
              <w:right w:val="single" w:sz="4" w:space="0" w:color="auto"/>
            </w:tcBorders>
            <w:tcPrChange w:id="731" w:author="CATT" w:date="2022-08-03T15:22:00Z">
              <w:tcPr>
                <w:tcW w:w="1842" w:type="dxa"/>
                <w:tcBorders>
                  <w:top w:val="single" w:sz="4" w:space="0" w:color="auto"/>
                  <w:left w:val="single" w:sz="4" w:space="0" w:color="auto"/>
                  <w:bottom w:val="single" w:sz="4" w:space="0" w:color="auto"/>
                  <w:right w:val="single" w:sz="4" w:space="0" w:color="auto"/>
                </w:tcBorders>
              </w:tcPr>
            </w:tcPrChange>
          </w:tcPr>
          <w:p w14:paraId="632D227D" w14:textId="77777777" w:rsidR="009755B5" w:rsidRPr="00931575" w:rsidRDefault="009755B5" w:rsidP="00A21A27">
            <w:pPr>
              <w:pStyle w:val="TAL"/>
              <w:rPr>
                <w:ins w:id="732" w:author="CATT" w:date="2022-08-03T11:09:00Z"/>
              </w:rPr>
            </w:pPr>
            <w:ins w:id="733" w:author="CATT" w:date="2022-08-03T11:09:00Z">
              <w:r w:rsidRPr="00931575">
                <w:t>Equivalent b</w:t>
              </w:r>
              <w:r w:rsidRPr="00931575">
                <w:rPr>
                  <w:lang w:eastAsia="zh-CN"/>
                </w:rPr>
                <w:t>eams</w:t>
              </w:r>
            </w:ins>
          </w:p>
        </w:tc>
        <w:tc>
          <w:tcPr>
            <w:tcW w:w="4111" w:type="dxa"/>
            <w:tcBorders>
              <w:top w:val="single" w:sz="4" w:space="0" w:color="auto"/>
              <w:left w:val="single" w:sz="4" w:space="0" w:color="auto"/>
              <w:bottom w:val="single" w:sz="4" w:space="0" w:color="auto"/>
              <w:right w:val="single" w:sz="4" w:space="0" w:color="auto"/>
            </w:tcBorders>
            <w:tcPrChange w:id="734" w:author="CATT" w:date="2022-08-03T15:22:00Z">
              <w:tcPr>
                <w:tcW w:w="4111" w:type="dxa"/>
                <w:tcBorders>
                  <w:top w:val="single" w:sz="4" w:space="0" w:color="auto"/>
                  <w:left w:val="single" w:sz="4" w:space="0" w:color="auto"/>
                  <w:bottom w:val="single" w:sz="4" w:space="0" w:color="auto"/>
                  <w:right w:val="single" w:sz="4" w:space="0" w:color="auto"/>
                </w:tcBorders>
              </w:tcPr>
            </w:tcPrChange>
          </w:tcPr>
          <w:p w14:paraId="5590FC70" w14:textId="77777777" w:rsidR="009755B5" w:rsidRPr="00931575" w:rsidRDefault="009755B5" w:rsidP="00A21A27">
            <w:pPr>
              <w:pStyle w:val="TAL"/>
              <w:rPr>
                <w:ins w:id="735" w:author="CATT" w:date="2022-08-03T11:09:00Z"/>
              </w:rPr>
            </w:pPr>
            <w:ins w:id="736" w:author="CATT" w:date="2022-08-03T11:09:00Z">
              <w:r w:rsidRPr="00931575">
                <w:t>List of beams which are declared to be equivalent.</w:t>
              </w:r>
            </w:ins>
          </w:p>
          <w:p w14:paraId="36312529" w14:textId="4DC35A6E" w:rsidR="009755B5" w:rsidRPr="00931575" w:rsidRDefault="009755B5" w:rsidP="00A21A27">
            <w:pPr>
              <w:pStyle w:val="TAL"/>
              <w:rPr>
                <w:ins w:id="737" w:author="CATT" w:date="2022-08-03T11:09:00Z"/>
              </w:rPr>
            </w:pPr>
            <w:ins w:id="738" w:author="CATT" w:date="2022-08-03T11:09:00Z">
              <w:r w:rsidRPr="00931575">
                <w:t>Equivalent</w:t>
              </w:r>
              <w:r w:rsidRPr="00931575">
                <w:rPr>
                  <w:lang w:eastAsia="zh-CN"/>
                </w:rPr>
                <w:t xml:space="preserve"> beams</w:t>
              </w:r>
              <w:r w:rsidRPr="00931575">
                <w:t xml:space="preserve"> imply that the beams are expected to have identical </w:t>
              </w:r>
              <w:r w:rsidRPr="00931575">
                <w:rPr>
                  <w:i/>
                  <w:lang w:eastAsia="zh-CN"/>
                </w:rPr>
                <w:t xml:space="preserve">OTA peak </w:t>
              </w:r>
              <w:r w:rsidRPr="00931575">
                <w:rPr>
                  <w:i/>
                </w:rPr>
                <w:t>directions sets</w:t>
              </w:r>
              <w:r w:rsidRPr="00931575">
                <w:t xml:space="preserve"> and intended to have identical spatial properties at all steering directions within the </w:t>
              </w:r>
              <w:r w:rsidRPr="00931575">
                <w:rPr>
                  <w:i/>
                  <w:lang w:eastAsia="zh-CN"/>
                </w:rPr>
                <w:t xml:space="preserve">OTA peak </w:t>
              </w:r>
              <w:r w:rsidRPr="00931575">
                <w:rPr>
                  <w:i/>
                </w:rPr>
                <w:t>directions set</w:t>
              </w:r>
              <w:r w:rsidRPr="00931575">
                <w:t xml:space="preserve"> when presented with identical signals. All declarations (D</w:t>
              </w:r>
            </w:ins>
            <w:ins w:id="739" w:author="CATT" w:date="2022-08-04T17:08:00Z">
              <w:r w:rsidR="00E73962">
                <w:rPr>
                  <w:rFonts w:hint="eastAsia"/>
                  <w:lang w:eastAsia="zh-CN"/>
                </w:rPr>
                <w:t>E</w:t>
              </w:r>
            </w:ins>
            <w:ins w:id="740" w:author="CATT" w:date="2022-08-03T11:09:00Z">
              <w:r w:rsidRPr="00931575">
                <w:t>.4 – D</w:t>
              </w:r>
            </w:ins>
            <w:ins w:id="741" w:author="CATT" w:date="2022-08-04T17:09:00Z">
              <w:r w:rsidR="00E73962">
                <w:rPr>
                  <w:rFonts w:hint="eastAsia"/>
                  <w:lang w:eastAsia="zh-CN"/>
                </w:rPr>
                <w:t>E</w:t>
              </w:r>
            </w:ins>
            <w:ins w:id="742" w:author="CATT" w:date="2022-08-03T11:09:00Z">
              <w:r w:rsidRPr="00931575">
                <w:t>.12) made for the beams are identical and the transmitter unit</w:t>
              </w:r>
              <w:r w:rsidRPr="00931575">
                <w:rPr>
                  <w:i/>
                </w:rPr>
                <w:t xml:space="preserve">, </w:t>
              </w:r>
              <w:r w:rsidRPr="00931575">
                <w:t>RDN and antenna array responsible for generating the beam are of identical design.</w:t>
              </w:r>
            </w:ins>
          </w:p>
        </w:tc>
        <w:tc>
          <w:tcPr>
            <w:tcW w:w="1447" w:type="dxa"/>
            <w:tcBorders>
              <w:top w:val="single" w:sz="4" w:space="0" w:color="auto"/>
              <w:left w:val="single" w:sz="4" w:space="0" w:color="auto"/>
              <w:bottom w:val="single" w:sz="4" w:space="0" w:color="auto"/>
              <w:right w:val="single" w:sz="4" w:space="0" w:color="auto"/>
            </w:tcBorders>
            <w:tcPrChange w:id="743" w:author="CATT" w:date="2022-08-03T15:22:00Z">
              <w:tcPr>
                <w:tcW w:w="992" w:type="dxa"/>
                <w:tcBorders>
                  <w:top w:val="single" w:sz="4" w:space="0" w:color="auto"/>
                  <w:left w:val="single" w:sz="4" w:space="0" w:color="auto"/>
                  <w:bottom w:val="single" w:sz="4" w:space="0" w:color="auto"/>
                  <w:right w:val="single" w:sz="4" w:space="0" w:color="auto"/>
                </w:tcBorders>
              </w:tcPr>
            </w:tcPrChange>
          </w:tcPr>
          <w:p w14:paraId="166B72E2" w14:textId="77777777" w:rsidR="009755B5" w:rsidRPr="00931575" w:rsidRDefault="009755B5" w:rsidP="00A21A27">
            <w:pPr>
              <w:pStyle w:val="TAL"/>
              <w:rPr>
                <w:ins w:id="744" w:author="CATT" w:date="2022-08-03T11:09:00Z"/>
              </w:rPr>
            </w:pPr>
            <w:ins w:id="745" w:author="CATT" w:date="2022-08-03T11:09:00Z">
              <w:r w:rsidRPr="00931575">
                <w:t>x</w:t>
              </w:r>
            </w:ins>
          </w:p>
        </w:tc>
        <w:tc>
          <w:tcPr>
            <w:tcW w:w="1388" w:type="dxa"/>
            <w:tcBorders>
              <w:top w:val="single" w:sz="4" w:space="0" w:color="auto"/>
              <w:left w:val="single" w:sz="4" w:space="0" w:color="auto"/>
              <w:bottom w:val="single" w:sz="4" w:space="0" w:color="auto"/>
              <w:right w:val="single" w:sz="4" w:space="0" w:color="auto"/>
            </w:tcBorders>
            <w:tcPrChange w:id="746" w:author="CATT" w:date="2022-08-03T15:22:00Z">
              <w:tcPr>
                <w:tcW w:w="1843" w:type="dxa"/>
                <w:tcBorders>
                  <w:top w:val="single" w:sz="4" w:space="0" w:color="auto"/>
                  <w:left w:val="single" w:sz="4" w:space="0" w:color="auto"/>
                  <w:bottom w:val="single" w:sz="4" w:space="0" w:color="auto"/>
                  <w:right w:val="single" w:sz="4" w:space="0" w:color="auto"/>
                </w:tcBorders>
              </w:tcPr>
            </w:tcPrChange>
          </w:tcPr>
          <w:p w14:paraId="627E72E4" w14:textId="14C147A8" w:rsidR="009755B5" w:rsidRPr="00931575" w:rsidRDefault="009755B5" w:rsidP="00A21A27">
            <w:pPr>
              <w:pStyle w:val="TAL"/>
              <w:rPr>
                <w:ins w:id="747" w:author="CATT" w:date="2022-08-03T11:09:00Z"/>
              </w:rPr>
            </w:pPr>
            <w:ins w:id="748" w:author="CATT" w:date="2022-08-03T11:09:00Z">
              <w:r w:rsidRPr="00931575">
                <w:t>x</w:t>
              </w:r>
            </w:ins>
          </w:p>
        </w:tc>
      </w:tr>
      <w:tr w:rsidR="009755B5" w:rsidRPr="00931575" w14:paraId="546304D9" w14:textId="77777777" w:rsidTr="0080730A">
        <w:tblPrEx>
          <w:tblPrExChange w:id="749" w:author="CATT" w:date="2022-08-03T15:22:00Z">
            <w:tblPrEx>
              <w:tblW w:w="9864" w:type="dxa"/>
              <w:tblInd w:w="224" w:type="dxa"/>
            </w:tblPrEx>
          </w:tblPrExChange>
        </w:tblPrEx>
        <w:trPr>
          <w:cantSplit/>
          <w:jc w:val="center"/>
          <w:ins w:id="750" w:author="CATT" w:date="2022-08-03T11:09:00Z"/>
          <w:trPrChange w:id="751" w:author="CATT" w:date="2022-08-03T15:22:00Z">
            <w:trPr>
              <w:gridBefore w:val="1"/>
              <w:cantSplit/>
              <w:jc w:val="center"/>
            </w:trPr>
          </w:trPrChange>
        </w:trPr>
        <w:tc>
          <w:tcPr>
            <w:tcW w:w="1076" w:type="dxa"/>
            <w:tcBorders>
              <w:top w:val="single" w:sz="4" w:space="0" w:color="auto"/>
              <w:left w:val="single" w:sz="4" w:space="0" w:color="auto"/>
              <w:bottom w:val="single" w:sz="4" w:space="0" w:color="auto"/>
              <w:right w:val="single" w:sz="4" w:space="0" w:color="auto"/>
            </w:tcBorders>
            <w:tcPrChange w:id="752" w:author="CATT" w:date="2022-08-03T15:22:00Z">
              <w:tcPr>
                <w:tcW w:w="1076" w:type="dxa"/>
                <w:tcBorders>
                  <w:top w:val="single" w:sz="4" w:space="0" w:color="auto"/>
                  <w:left w:val="single" w:sz="4" w:space="0" w:color="auto"/>
                  <w:bottom w:val="single" w:sz="4" w:space="0" w:color="auto"/>
                  <w:right w:val="single" w:sz="4" w:space="0" w:color="auto"/>
                </w:tcBorders>
              </w:tcPr>
            </w:tcPrChange>
          </w:tcPr>
          <w:p w14:paraId="33E280AE" w14:textId="53D3AAC1" w:rsidR="009755B5" w:rsidRPr="00931575" w:rsidRDefault="009755B5" w:rsidP="00A21A27">
            <w:pPr>
              <w:pStyle w:val="TAL"/>
              <w:rPr>
                <w:ins w:id="753" w:author="CATT" w:date="2022-08-03T11:09:00Z"/>
                <w:rFonts w:cs="Arial"/>
                <w:szCs w:val="18"/>
              </w:rPr>
            </w:pPr>
            <w:ins w:id="754" w:author="CATT" w:date="2022-08-03T11:09:00Z">
              <w:r w:rsidRPr="00931575">
                <w:t>D</w:t>
              </w:r>
            </w:ins>
            <w:ins w:id="755" w:author="CATT" w:date="2022-08-04T17:04:00Z">
              <w:r w:rsidR="00F60886">
                <w:rPr>
                  <w:rFonts w:hint="eastAsia"/>
                  <w:lang w:eastAsia="zh-CN"/>
                </w:rPr>
                <w:t>E</w:t>
              </w:r>
            </w:ins>
            <w:ins w:id="756" w:author="CATT" w:date="2022-08-03T11:09:00Z">
              <w:r w:rsidRPr="00931575">
                <w:t>.14</w:t>
              </w:r>
            </w:ins>
          </w:p>
        </w:tc>
        <w:tc>
          <w:tcPr>
            <w:tcW w:w="1842" w:type="dxa"/>
            <w:tcBorders>
              <w:top w:val="single" w:sz="4" w:space="0" w:color="auto"/>
              <w:left w:val="single" w:sz="4" w:space="0" w:color="auto"/>
              <w:bottom w:val="single" w:sz="4" w:space="0" w:color="auto"/>
              <w:right w:val="single" w:sz="4" w:space="0" w:color="auto"/>
            </w:tcBorders>
            <w:tcPrChange w:id="757" w:author="CATT" w:date="2022-08-03T15:22:00Z">
              <w:tcPr>
                <w:tcW w:w="1842" w:type="dxa"/>
                <w:tcBorders>
                  <w:top w:val="single" w:sz="4" w:space="0" w:color="auto"/>
                  <w:left w:val="single" w:sz="4" w:space="0" w:color="auto"/>
                  <w:bottom w:val="single" w:sz="4" w:space="0" w:color="auto"/>
                  <w:right w:val="single" w:sz="4" w:space="0" w:color="auto"/>
                </w:tcBorders>
              </w:tcPr>
            </w:tcPrChange>
          </w:tcPr>
          <w:p w14:paraId="136F7020" w14:textId="77777777" w:rsidR="009755B5" w:rsidRPr="00931575" w:rsidRDefault="009755B5" w:rsidP="00A21A27">
            <w:pPr>
              <w:pStyle w:val="TAL"/>
              <w:rPr>
                <w:ins w:id="758" w:author="CATT" w:date="2022-08-03T11:09:00Z"/>
              </w:rPr>
            </w:pPr>
            <w:ins w:id="759" w:author="CATT" w:date="2022-08-03T11:09:00Z">
              <w:r w:rsidRPr="00931575">
                <w:t>Parallel beams</w:t>
              </w:r>
            </w:ins>
          </w:p>
        </w:tc>
        <w:tc>
          <w:tcPr>
            <w:tcW w:w="4111" w:type="dxa"/>
            <w:tcBorders>
              <w:top w:val="single" w:sz="4" w:space="0" w:color="auto"/>
              <w:left w:val="single" w:sz="4" w:space="0" w:color="auto"/>
              <w:bottom w:val="single" w:sz="4" w:space="0" w:color="auto"/>
              <w:right w:val="single" w:sz="4" w:space="0" w:color="auto"/>
            </w:tcBorders>
            <w:tcPrChange w:id="760" w:author="CATT" w:date="2022-08-03T15:22:00Z">
              <w:tcPr>
                <w:tcW w:w="4111" w:type="dxa"/>
                <w:tcBorders>
                  <w:top w:val="single" w:sz="4" w:space="0" w:color="auto"/>
                  <w:left w:val="single" w:sz="4" w:space="0" w:color="auto"/>
                  <w:bottom w:val="single" w:sz="4" w:space="0" w:color="auto"/>
                  <w:right w:val="single" w:sz="4" w:space="0" w:color="auto"/>
                </w:tcBorders>
              </w:tcPr>
            </w:tcPrChange>
          </w:tcPr>
          <w:p w14:paraId="352D3818" w14:textId="6F66E7FC" w:rsidR="009755B5" w:rsidRPr="00931575" w:rsidRDefault="009755B5" w:rsidP="00A21A27">
            <w:pPr>
              <w:pStyle w:val="TAL"/>
              <w:rPr>
                <w:ins w:id="761" w:author="CATT" w:date="2022-08-03T11:09:00Z"/>
              </w:rPr>
            </w:pPr>
            <w:ins w:id="762" w:author="CATT" w:date="2022-08-03T11:09:00Z">
              <w:r w:rsidRPr="00931575">
                <w:t>List of beams which have been declared equivalent (D</w:t>
              </w:r>
            </w:ins>
            <w:ins w:id="763" w:author="CATT" w:date="2022-08-04T17:08:00Z">
              <w:r w:rsidR="00E73962">
                <w:rPr>
                  <w:rFonts w:hint="eastAsia"/>
                  <w:lang w:eastAsia="zh-CN"/>
                </w:rPr>
                <w:t>E</w:t>
              </w:r>
            </w:ins>
            <w:ins w:id="764" w:author="CATT" w:date="2022-08-03T11:09:00Z">
              <w:r w:rsidRPr="00931575">
                <w:t>.13) and can be generated in parallel using independent RF power resources.</w:t>
              </w:r>
            </w:ins>
          </w:p>
          <w:p w14:paraId="22CDBA9A" w14:textId="77777777" w:rsidR="009755B5" w:rsidRPr="00931575" w:rsidRDefault="009755B5" w:rsidP="00A21A27">
            <w:pPr>
              <w:pStyle w:val="TAL"/>
              <w:rPr>
                <w:ins w:id="765" w:author="CATT" w:date="2022-08-03T11:09:00Z"/>
              </w:rPr>
            </w:pPr>
            <w:ins w:id="766" w:author="CATT" w:date="2022-08-03T11:09:00Z">
              <w:r w:rsidRPr="00931575">
                <w:rPr>
                  <w:lang w:eastAsia="zh-CN"/>
                </w:rPr>
                <w:t>Independent power resources mean that the beams are transmitted from mutually exclusive transmitter units.</w:t>
              </w:r>
            </w:ins>
          </w:p>
        </w:tc>
        <w:tc>
          <w:tcPr>
            <w:tcW w:w="1447" w:type="dxa"/>
            <w:tcBorders>
              <w:top w:val="single" w:sz="4" w:space="0" w:color="auto"/>
              <w:left w:val="single" w:sz="4" w:space="0" w:color="auto"/>
              <w:bottom w:val="single" w:sz="4" w:space="0" w:color="auto"/>
              <w:right w:val="single" w:sz="4" w:space="0" w:color="auto"/>
            </w:tcBorders>
            <w:tcPrChange w:id="767" w:author="CATT" w:date="2022-08-03T15:22:00Z">
              <w:tcPr>
                <w:tcW w:w="992" w:type="dxa"/>
                <w:tcBorders>
                  <w:top w:val="single" w:sz="4" w:space="0" w:color="auto"/>
                  <w:left w:val="single" w:sz="4" w:space="0" w:color="auto"/>
                  <w:bottom w:val="single" w:sz="4" w:space="0" w:color="auto"/>
                  <w:right w:val="single" w:sz="4" w:space="0" w:color="auto"/>
                </w:tcBorders>
              </w:tcPr>
            </w:tcPrChange>
          </w:tcPr>
          <w:p w14:paraId="497C5D2B" w14:textId="77777777" w:rsidR="009755B5" w:rsidRPr="00931575" w:rsidRDefault="009755B5" w:rsidP="00A21A27">
            <w:pPr>
              <w:pStyle w:val="TAL"/>
              <w:rPr>
                <w:ins w:id="768" w:author="CATT" w:date="2022-08-03T11:09:00Z"/>
              </w:rPr>
            </w:pPr>
            <w:ins w:id="769" w:author="CATT" w:date="2022-08-03T11:09:00Z">
              <w:r w:rsidRPr="00931575">
                <w:t>x</w:t>
              </w:r>
            </w:ins>
          </w:p>
        </w:tc>
        <w:tc>
          <w:tcPr>
            <w:tcW w:w="1388" w:type="dxa"/>
            <w:tcBorders>
              <w:top w:val="single" w:sz="4" w:space="0" w:color="auto"/>
              <w:left w:val="single" w:sz="4" w:space="0" w:color="auto"/>
              <w:bottom w:val="single" w:sz="4" w:space="0" w:color="auto"/>
              <w:right w:val="single" w:sz="4" w:space="0" w:color="auto"/>
            </w:tcBorders>
            <w:tcPrChange w:id="770" w:author="CATT" w:date="2022-08-03T15:22:00Z">
              <w:tcPr>
                <w:tcW w:w="1843" w:type="dxa"/>
                <w:tcBorders>
                  <w:top w:val="single" w:sz="4" w:space="0" w:color="auto"/>
                  <w:left w:val="single" w:sz="4" w:space="0" w:color="auto"/>
                  <w:bottom w:val="single" w:sz="4" w:space="0" w:color="auto"/>
                  <w:right w:val="single" w:sz="4" w:space="0" w:color="auto"/>
                </w:tcBorders>
              </w:tcPr>
            </w:tcPrChange>
          </w:tcPr>
          <w:p w14:paraId="33D02D34" w14:textId="0A7EF057" w:rsidR="009755B5" w:rsidRPr="00931575" w:rsidRDefault="009755B5" w:rsidP="00A21A27">
            <w:pPr>
              <w:pStyle w:val="TAL"/>
              <w:rPr>
                <w:ins w:id="771" w:author="CATT" w:date="2022-08-03T11:09:00Z"/>
              </w:rPr>
            </w:pPr>
            <w:ins w:id="772" w:author="CATT" w:date="2022-08-03T11:09:00Z">
              <w:r w:rsidRPr="00931575">
                <w:t>x</w:t>
              </w:r>
            </w:ins>
          </w:p>
        </w:tc>
      </w:tr>
      <w:tr w:rsidR="00D264E3" w:rsidRPr="00931575" w14:paraId="7DAFBE62" w14:textId="77777777" w:rsidTr="0080730A">
        <w:tblPrEx>
          <w:tblPrExChange w:id="773" w:author="CATT" w:date="2022-08-03T15:22:00Z">
            <w:tblPrEx>
              <w:tblW w:w="9864" w:type="dxa"/>
              <w:tblInd w:w="224" w:type="dxa"/>
            </w:tblPrEx>
          </w:tblPrExChange>
        </w:tblPrEx>
        <w:trPr>
          <w:cantSplit/>
          <w:jc w:val="center"/>
          <w:ins w:id="774" w:author="CATT" w:date="2022-08-03T11:09:00Z"/>
          <w:trPrChange w:id="775" w:author="CATT" w:date="2022-08-03T15:22:00Z">
            <w:trPr>
              <w:gridBefore w:val="1"/>
              <w:cantSplit/>
              <w:jc w:val="center"/>
            </w:trPr>
          </w:trPrChange>
        </w:trPr>
        <w:tc>
          <w:tcPr>
            <w:tcW w:w="1076" w:type="dxa"/>
            <w:tcBorders>
              <w:top w:val="single" w:sz="4" w:space="0" w:color="auto"/>
              <w:left w:val="single" w:sz="4" w:space="0" w:color="auto"/>
              <w:bottom w:val="single" w:sz="4" w:space="0" w:color="auto"/>
              <w:right w:val="single" w:sz="4" w:space="0" w:color="auto"/>
            </w:tcBorders>
            <w:tcPrChange w:id="776" w:author="CATT" w:date="2022-08-03T15:22:00Z">
              <w:tcPr>
                <w:tcW w:w="1076" w:type="dxa"/>
                <w:tcBorders>
                  <w:top w:val="single" w:sz="4" w:space="0" w:color="auto"/>
                  <w:left w:val="single" w:sz="4" w:space="0" w:color="auto"/>
                  <w:bottom w:val="single" w:sz="4" w:space="0" w:color="auto"/>
                  <w:right w:val="single" w:sz="4" w:space="0" w:color="auto"/>
                </w:tcBorders>
              </w:tcPr>
            </w:tcPrChange>
          </w:tcPr>
          <w:p w14:paraId="75BDD451" w14:textId="7A4A82EE" w:rsidR="00D264E3" w:rsidRPr="00931575" w:rsidRDefault="00D264E3" w:rsidP="00A21A27">
            <w:pPr>
              <w:pStyle w:val="TAL"/>
              <w:rPr>
                <w:ins w:id="777" w:author="CATT" w:date="2022-08-03T11:09:00Z"/>
                <w:rFonts w:cs="Arial"/>
                <w:szCs w:val="18"/>
              </w:rPr>
            </w:pPr>
            <w:ins w:id="778" w:author="CATT" w:date="2022-08-03T11:09:00Z">
              <w:r w:rsidRPr="00931575">
                <w:t>D</w:t>
              </w:r>
            </w:ins>
            <w:ins w:id="779" w:author="CATT" w:date="2022-08-04T17:05:00Z">
              <w:r w:rsidR="00F60886">
                <w:rPr>
                  <w:rFonts w:hint="eastAsia"/>
                  <w:lang w:eastAsia="zh-CN"/>
                </w:rPr>
                <w:t>E</w:t>
              </w:r>
            </w:ins>
            <w:ins w:id="780" w:author="CATT" w:date="2022-08-03T11:09:00Z">
              <w:r w:rsidRPr="00931575">
                <w:t>.15</w:t>
              </w:r>
            </w:ins>
          </w:p>
        </w:tc>
        <w:tc>
          <w:tcPr>
            <w:tcW w:w="1842" w:type="dxa"/>
            <w:tcBorders>
              <w:top w:val="single" w:sz="4" w:space="0" w:color="auto"/>
              <w:left w:val="single" w:sz="4" w:space="0" w:color="auto"/>
              <w:bottom w:val="single" w:sz="4" w:space="0" w:color="auto"/>
              <w:right w:val="single" w:sz="4" w:space="0" w:color="auto"/>
            </w:tcBorders>
            <w:tcPrChange w:id="781" w:author="CATT" w:date="2022-08-03T15:22:00Z">
              <w:tcPr>
                <w:tcW w:w="1842" w:type="dxa"/>
                <w:tcBorders>
                  <w:top w:val="single" w:sz="4" w:space="0" w:color="auto"/>
                  <w:left w:val="single" w:sz="4" w:space="0" w:color="auto"/>
                  <w:bottom w:val="single" w:sz="4" w:space="0" w:color="auto"/>
                  <w:right w:val="single" w:sz="4" w:space="0" w:color="auto"/>
                </w:tcBorders>
              </w:tcPr>
            </w:tcPrChange>
          </w:tcPr>
          <w:p w14:paraId="0E871F50" w14:textId="77777777" w:rsidR="00D264E3" w:rsidRPr="00931575" w:rsidRDefault="00D264E3" w:rsidP="00A21A27">
            <w:pPr>
              <w:pStyle w:val="TAL"/>
              <w:rPr>
                <w:ins w:id="782" w:author="CATT" w:date="2022-08-03T11:09:00Z"/>
              </w:rPr>
            </w:pPr>
            <w:ins w:id="783" w:author="CATT" w:date="2022-08-03T11:09:00Z">
              <w:r w:rsidRPr="00931575">
                <w:rPr>
                  <w:lang w:eastAsia="en-GB"/>
                </w:rPr>
                <w:t>Number of carriers at maximum TRP</w:t>
              </w:r>
            </w:ins>
          </w:p>
        </w:tc>
        <w:tc>
          <w:tcPr>
            <w:tcW w:w="4111" w:type="dxa"/>
            <w:tcBorders>
              <w:top w:val="single" w:sz="4" w:space="0" w:color="auto"/>
              <w:left w:val="single" w:sz="4" w:space="0" w:color="auto"/>
              <w:bottom w:val="single" w:sz="4" w:space="0" w:color="auto"/>
              <w:right w:val="single" w:sz="4" w:space="0" w:color="auto"/>
            </w:tcBorders>
            <w:tcPrChange w:id="784" w:author="CATT" w:date="2022-08-03T15:22:00Z">
              <w:tcPr>
                <w:tcW w:w="4111" w:type="dxa"/>
                <w:tcBorders>
                  <w:top w:val="single" w:sz="4" w:space="0" w:color="auto"/>
                  <w:left w:val="single" w:sz="4" w:space="0" w:color="auto"/>
                  <w:bottom w:val="single" w:sz="4" w:space="0" w:color="auto"/>
                  <w:right w:val="single" w:sz="4" w:space="0" w:color="auto"/>
                </w:tcBorders>
              </w:tcPr>
            </w:tcPrChange>
          </w:tcPr>
          <w:p w14:paraId="70C90B83" w14:textId="7645D0C4" w:rsidR="00D264E3" w:rsidRPr="00931575" w:rsidRDefault="00D264E3" w:rsidP="00A518E3">
            <w:pPr>
              <w:pStyle w:val="TAL"/>
              <w:rPr>
                <w:ins w:id="785" w:author="CATT" w:date="2022-08-03T11:09:00Z"/>
              </w:rPr>
            </w:pPr>
            <w:ins w:id="786" w:author="CATT" w:date="2022-08-03T11:09:00Z">
              <w:r w:rsidRPr="00931575">
                <w:rPr>
                  <w:lang w:eastAsia="en-GB"/>
                </w:rPr>
                <w:t xml:space="preserve">The number of carriers per operating band the </w:t>
              </w:r>
            </w:ins>
            <w:ins w:id="787" w:author="CATT" w:date="2022-08-03T13:46:00Z">
              <w:r>
                <w:rPr>
                  <w:rFonts w:hint="eastAsia"/>
                  <w:lang w:eastAsia="zh-CN"/>
                </w:rPr>
                <w:t>SAN</w:t>
              </w:r>
            </w:ins>
            <w:ins w:id="788" w:author="CATT" w:date="2022-08-03T11:09:00Z">
              <w:r w:rsidRPr="00931575">
                <w:rPr>
                  <w:lang w:eastAsia="en-GB"/>
                </w:rPr>
                <w:t xml:space="preserve"> is capable of generating at maximum TRP declared for every beam</w:t>
              </w:r>
              <w:r w:rsidRPr="00931575">
                <w:t xml:space="preserve"> (D</w:t>
              </w:r>
            </w:ins>
            <w:ins w:id="789" w:author="CATT" w:date="2022-08-04T17:08:00Z">
              <w:r w:rsidR="00E73962">
                <w:t>E</w:t>
              </w:r>
            </w:ins>
            <w:ins w:id="790" w:author="CATT" w:date="2022-08-03T11:09:00Z">
              <w:r w:rsidRPr="00931575">
                <w:t>.3)</w:t>
              </w:r>
              <w:r w:rsidRPr="00931575">
                <w:rPr>
                  <w:lang w:eastAsia="en-GB"/>
                </w:rPr>
                <w:t>.</w:t>
              </w:r>
            </w:ins>
          </w:p>
        </w:tc>
        <w:tc>
          <w:tcPr>
            <w:tcW w:w="1447" w:type="dxa"/>
            <w:tcBorders>
              <w:top w:val="single" w:sz="4" w:space="0" w:color="auto"/>
              <w:left w:val="single" w:sz="4" w:space="0" w:color="auto"/>
              <w:bottom w:val="single" w:sz="4" w:space="0" w:color="auto"/>
              <w:right w:val="single" w:sz="4" w:space="0" w:color="auto"/>
            </w:tcBorders>
            <w:tcPrChange w:id="791" w:author="CATT" w:date="2022-08-03T15:22:00Z">
              <w:tcPr>
                <w:tcW w:w="992" w:type="dxa"/>
                <w:tcBorders>
                  <w:top w:val="single" w:sz="4" w:space="0" w:color="auto"/>
                  <w:left w:val="single" w:sz="4" w:space="0" w:color="auto"/>
                  <w:bottom w:val="single" w:sz="4" w:space="0" w:color="auto"/>
                  <w:right w:val="single" w:sz="4" w:space="0" w:color="auto"/>
                </w:tcBorders>
              </w:tcPr>
            </w:tcPrChange>
          </w:tcPr>
          <w:p w14:paraId="6BCB9D6B" w14:textId="77777777" w:rsidR="00D264E3" w:rsidRPr="00931575" w:rsidRDefault="00D264E3" w:rsidP="00A21A27">
            <w:pPr>
              <w:pStyle w:val="TAL"/>
              <w:rPr>
                <w:ins w:id="792" w:author="CATT" w:date="2022-08-03T11:09:00Z"/>
              </w:rPr>
            </w:pPr>
            <w:ins w:id="793" w:author="CATT" w:date="2022-08-03T11:09:00Z">
              <w:r w:rsidRPr="00931575">
                <w:t>n/a</w:t>
              </w:r>
            </w:ins>
          </w:p>
        </w:tc>
        <w:tc>
          <w:tcPr>
            <w:tcW w:w="1388" w:type="dxa"/>
            <w:tcBorders>
              <w:top w:val="single" w:sz="4" w:space="0" w:color="auto"/>
              <w:left w:val="single" w:sz="4" w:space="0" w:color="auto"/>
              <w:bottom w:val="single" w:sz="4" w:space="0" w:color="auto"/>
              <w:right w:val="single" w:sz="4" w:space="0" w:color="auto"/>
            </w:tcBorders>
            <w:tcPrChange w:id="794" w:author="CATT" w:date="2022-08-03T15:22:00Z">
              <w:tcPr>
                <w:tcW w:w="1843" w:type="dxa"/>
                <w:tcBorders>
                  <w:top w:val="single" w:sz="4" w:space="0" w:color="auto"/>
                  <w:left w:val="single" w:sz="4" w:space="0" w:color="auto"/>
                  <w:bottom w:val="single" w:sz="4" w:space="0" w:color="auto"/>
                  <w:right w:val="single" w:sz="4" w:space="0" w:color="auto"/>
                </w:tcBorders>
              </w:tcPr>
            </w:tcPrChange>
          </w:tcPr>
          <w:p w14:paraId="5A800E41" w14:textId="2D949989" w:rsidR="00D264E3" w:rsidRPr="00931575" w:rsidRDefault="00D264E3" w:rsidP="00A21A27">
            <w:pPr>
              <w:pStyle w:val="TAL"/>
              <w:rPr>
                <w:ins w:id="795" w:author="CATT" w:date="2022-08-03T11:09:00Z"/>
              </w:rPr>
            </w:pPr>
            <w:ins w:id="796" w:author="CATT" w:date="2022-08-03T11:09:00Z">
              <w:r w:rsidRPr="00931575">
                <w:t>x</w:t>
              </w:r>
            </w:ins>
          </w:p>
        </w:tc>
      </w:tr>
      <w:tr w:rsidR="00D264E3" w:rsidRPr="00931575" w14:paraId="582469F3" w14:textId="77777777" w:rsidTr="0080730A">
        <w:tblPrEx>
          <w:tblPrExChange w:id="797" w:author="CATT" w:date="2022-08-03T15:22:00Z">
            <w:tblPrEx>
              <w:tblW w:w="9864" w:type="dxa"/>
              <w:tblInd w:w="224" w:type="dxa"/>
            </w:tblPrEx>
          </w:tblPrExChange>
        </w:tblPrEx>
        <w:trPr>
          <w:cantSplit/>
          <w:jc w:val="center"/>
          <w:ins w:id="798" w:author="CATT" w:date="2022-08-03T11:09:00Z"/>
          <w:trPrChange w:id="799" w:author="CATT" w:date="2022-08-03T15:22:00Z">
            <w:trPr>
              <w:gridBefore w:val="1"/>
              <w:cantSplit/>
              <w:jc w:val="center"/>
            </w:trPr>
          </w:trPrChange>
        </w:trPr>
        <w:tc>
          <w:tcPr>
            <w:tcW w:w="1076" w:type="dxa"/>
            <w:tcBorders>
              <w:top w:val="single" w:sz="4" w:space="0" w:color="auto"/>
              <w:left w:val="single" w:sz="4" w:space="0" w:color="auto"/>
              <w:bottom w:val="single" w:sz="4" w:space="0" w:color="auto"/>
              <w:right w:val="single" w:sz="4" w:space="0" w:color="auto"/>
            </w:tcBorders>
            <w:tcPrChange w:id="800" w:author="CATT" w:date="2022-08-03T15:22:00Z">
              <w:tcPr>
                <w:tcW w:w="1076" w:type="dxa"/>
                <w:tcBorders>
                  <w:top w:val="single" w:sz="4" w:space="0" w:color="auto"/>
                  <w:left w:val="single" w:sz="4" w:space="0" w:color="auto"/>
                  <w:bottom w:val="single" w:sz="4" w:space="0" w:color="auto"/>
                  <w:right w:val="single" w:sz="4" w:space="0" w:color="auto"/>
                </w:tcBorders>
              </w:tcPr>
            </w:tcPrChange>
          </w:tcPr>
          <w:p w14:paraId="0F3A7890" w14:textId="178DD5FB" w:rsidR="00D264E3" w:rsidRPr="00931575" w:rsidRDefault="00D264E3" w:rsidP="00A5347E">
            <w:pPr>
              <w:pStyle w:val="TAL"/>
              <w:rPr>
                <w:ins w:id="801" w:author="CATT" w:date="2022-08-03T11:09:00Z"/>
                <w:rFonts w:cs="Arial"/>
                <w:szCs w:val="18"/>
                <w:lang w:eastAsia="zh-CN"/>
              </w:rPr>
            </w:pPr>
            <w:ins w:id="802" w:author="CATT" w:date="2022-08-03T11:09:00Z">
              <w:r w:rsidRPr="00931575">
                <w:t>D</w:t>
              </w:r>
            </w:ins>
            <w:ins w:id="803" w:author="CATT" w:date="2022-08-04T17:05:00Z">
              <w:r w:rsidR="00F60886">
                <w:rPr>
                  <w:rFonts w:hint="eastAsia"/>
                  <w:lang w:eastAsia="zh-CN"/>
                </w:rPr>
                <w:t>E</w:t>
              </w:r>
            </w:ins>
            <w:ins w:id="804" w:author="CATT" w:date="2022-08-03T11:09:00Z">
              <w:r w:rsidRPr="00931575">
                <w:t>.1</w:t>
              </w:r>
            </w:ins>
            <w:ins w:id="805" w:author="CATT" w:date="2022-08-03T16:47:00Z">
              <w:r w:rsidR="00A5347E">
                <w:rPr>
                  <w:rFonts w:hint="eastAsia"/>
                  <w:lang w:eastAsia="zh-CN"/>
                </w:rPr>
                <w:t>6</w:t>
              </w:r>
            </w:ins>
          </w:p>
        </w:tc>
        <w:tc>
          <w:tcPr>
            <w:tcW w:w="1842" w:type="dxa"/>
            <w:tcBorders>
              <w:top w:val="single" w:sz="4" w:space="0" w:color="auto"/>
              <w:left w:val="single" w:sz="4" w:space="0" w:color="auto"/>
              <w:bottom w:val="single" w:sz="4" w:space="0" w:color="auto"/>
              <w:right w:val="single" w:sz="4" w:space="0" w:color="auto"/>
            </w:tcBorders>
            <w:tcPrChange w:id="806" w:author="CATT" w:date="2022-08-03T15:22:00Z">
              <w:tcPr>
                <w:tcW w:w="1842" w:type="dxa"/>
                <w:tcBorders>
                  <w:top w:val="single" w:sz="4" w:space="0" w:color="auto"/>
                  <w:left w:val="single" w:sz="4" w:space="0" w:color="auto"/>
                  <w:bottom w:val="single" w:sz="4" w:space="0" w:color="auto"/>
                  <w:right w:val="single" w:sz="4" w:space="0" w:color="auto"/>
                </w:tcBorders>
              </w:tcPr>
            </w:tcPrChange>
          </w:tcPr>
          <w:p w14:paraId="512FD3A6" w14:textId="77777777" w:rsidR="00D264E3" w:rsidRPr="00931575" w:rsidRDefault="00D264E3" w:rsidP="00A21A27">
            <w:pPr>
              <w:pStyle w:val="TAL"/>
              <w:rPr>
                <w:ins w:id="807" w:author="CATT" w:date="2022-08-03T11:09:00Z"/>
                <w:lang w:eastAsia="en-GB"/>
              </w:rPr>
            </w:pPr>
            <w:ins w:id="808" w:author="CATT" w:date="2022-08-03T11:09:00Z">
              <w:r w:rsidRPr="00931575">
                <w:rPr>
                  <w:lang w:eastAsia="en-GB"/>
                </w:rPr>
                <w:t>Maximum radiated Base Station RF Bandwidth</w:t>
              </w:r>
            </w:ins>
          </w:p>
        </w:tc>
        <w:tc>
          <w:tcPr>
            <w:tcW w:w="4111" w:type="dxa"/>
            <w:tcBorders>
              <w:top w:val="single" w:sz="4" w:space="0" w:color="auto"/>
              <w:left w:val="single" w:sz="4" w:space="0" w:color="auto"/>
              <w:bottom w:val="single" w:sz="4" w:space="0" w:color="auto"/>
              <w:right w:val="single" w:sz="4" w:space="0" w:color="auto"/>
            </w:tcBorders>
            <w:tcPrChange w:id="809" w:author="CATT" w:date="2022-08-03T15:22:00Z">
              <w:tcPr>
                <w:tcW w:w="4111" w:type="dxa"/>
                <w:tcBorders>
                  <w:top w:val="single" w:sz="4" w:space="0" w:color="auto"/>
                  <w:left w:val="single" w:sz="4" w:space="0" w:color="auto"/>
                  <w:bottom w:val="single" w:sz="4" w:space="0" w:color="auto"/>
                  <w:right w:val="single" w:sz="4" w:space="0" w:color="auto"/>
                </w:tcBorders>
              </w:tcPr>
            </w:tcPrChange>
          </w:tcPr>
          <w:p w14:paraId="32D76F02" w14:textId="2198CE25" w:rsidR="00D264E3" w:rsidRPr="00931575" w:rsidRDefault="00D264E3" w:rsidP="00A21A27">
            <w:pPr>
              <w:pStyle w:val="TAL"/>
              <w:rPr>
                <w:ins w:id="810" w:author="CATT" w:date="2022-08-03T11:09:00Z"/>
              </w:rPr>
            </w:pPr>
            <w:ins w:id="811" w:author="CATT" w:date="2022-08-03T11:09:00Z">
              <w:r w:rsidRPr="00931575">
                <w:rPr>
                  <w:lang w:eastAsia="en-GB"/>
                </w:rPr>
                <w:t xml:space="preserve">Maximum </w:t>
              </w:r>
              <w:r w:rsidRPr="00931575">
                <w:rPr>
                  <w:i/>
                  <w:lang w:eastAsia="en-GB"/>
                </w:rPr>
                <w:t>Base Station RF Bandwidth</w:t>
              </w:r>
              <w:r w:rsidRPr="00931575">
                <w:rPr>
                  <w:lang w:eastAsia="en-GB"/>
                </w:rPr>
                <w:t xml:space="preserve"> in the </w:t>
              </w:r>
              <w:r w:rsidRPr="00931575">
                <w:rPr>
                  <w:i/>
                  <w:lang w:eastAsia="en-GB"/>
                </w:rPr>
                <w:t>operating band</w:t>
              </w:r>
              <w:r w:rsidRPr="00931575">
                <w:rPr>
                  <w:lang w:eastAsia="en-GB"/>
                </w:rPr>
                <w:t>, declared for each supported operating band (D</w:t>
              </w:r>
            </w:ins>
            <w:ins w:id="812" w:author="CATT" w:date="2022-08-04T17:08:00Z">
              <w:r w:rsidR="00E73962">
                <w:rPr>
                  <w:lang w:eastAsia="en-GB"/>
                </w:rPr>
                <w:t>E</w:t>
              </w:r>
            </w:ins>
            <w:ins w:id="813" w:author="CATT" w:date="2022-08-03T11:09:00Z">
              <w:r w:rsidRPr="00931575">
                <w:rPr>
                  <w:lang w:eastAsia="en-GB"/>
                </w:rPr>
                <w:t>.4</w:t>
              </w:r>
              <w:r w:rsidRPr="00931575">
                <w:t>).</w:t>
              </w:r>
            </w:ins>
          </w:p>
          <w:p w14:paraId="0DCA6231" w14:textId="121E8C82" w:rsidR="00D264E3" w:rsidRPr="00931575" w:rsidRDefault="00D264E3" w:rsidP="006660BB">
            <w:pPr>
              <w:pStyle w:val="TAL"/>
              <w:rPr>
                <w:ins w:id="814" w:author="CATT" w:date="2022-08-03T11:09:00Z"/>
                <w:lang w:eastAsia="en-GB"/>
              </w:rPr>
            </w:pPr>
            <w:ins w:id="815" w:author="CATT" w:date="2022-08-03T11:09:00Z">
              <w:r w:rsidRPr="00931575">
                <w:t xml:space="preserve">(Note </w:t>
              </w:r>
            </w:ins>
            <w:ins w:id="816" w:author="CATT" w:date="2022-08-04T10:51:00Z">
              <w:r w:rsidR="006660BB">
                <w:rPr>
                  <w:rFonts w:hint="eastAsia"/>
                  <w:lang w:eastAsia="zh-CN"/>
                </w:rPr>
                <w:t>9</w:t>
              </w:r>
            </w:ins>
            <w:ins w:id="817" w:author="CATT" w:date="2022-08-03T11:09:00Z">
              <w:r w:rsidRPr="00931575">
                <w:t>)</w:t>
              </w:r>
            </w:ins>
          </w:p>
        </w:tc>
        <w:tc>
          <w:tcPr>
            <w:tcW w:w="1447" w:type="dxa"/>
            <w:tcBorders>
              <w:top w:val="single" w:sz="4" w:space="0" w:color="auto"/>
              <w:left w:val="single" w:sz="4" w:space="0" w:color="auto"/>
              <w:bottom w:val="single" w:sz="4" w:space="0" w:color="auto"/>
              <w:right w:val="single" w:sz="4" w:space="0" w:color="auto"/>
            </w:tcBorders>
            <w:tcPrChange w:id="818" w:author="CATT" w:date="2022-08-03T15:22:00Z">
              <w:tcPr>
                <w:tcW w:w="992" w:type="dxa"/>
                <w:tcBorders>
                  <w:top w:val="single" w:sz="4" w:space="0" w:color="auto"/>
                  <w:left w:val="single" w:sz="4" w:space="0" w:color="auto"/>
                  <w:bottom w:val="single" w:sz="4" w:space="0" w:color="auto"/>
                  <w:right w:val="single" w:sz="4" w:space="0" w:color="auto"/>
                </w:tcBorders>
              </w:tcPr>
            </w:tcPrChange>
          </w:tcPr>
          <w:p w14:paraId="2825A9B3" w14:textId="77777777" w:rsidR="00D264E3" w:rsidRPr="00931575" w:rsidRDefault="00D264E3" w:rsidP="00A21A27">
            <w:pPr>
              <w:pStyle w:val="TAL"/>
              <w:rPr>
                <w:ins w:id="819" w:author="CATT" w:date="2022-08-03T11:09:00Z"/>
              </w:rPr>
            </w:pPr>
            <w:ins w:id="820" w:author="CATT" w:date="2022-08-03T11:09:00Z">
              <w:r w:rsidRPr="00931575">
                <w:t>c</w:t>
              </w:r>
            </w:ins>
          </w:p>
        </w:tc>
        <w:tc>
          <w:tcPr>
            <w:tcW w:w="1388" w:type="dxa"/>
            <w:tcBorders>
              <w:top w:val="single" w:sz="4" w:space="0" w:color="auto"/>
              <w:left w:val="single" w:sz="4" w:space="0" w:color="auto"/>
              <w:bottom w:val="single" w:sz="4" w:space="0" w:color="auto"/>
              <w:right w:val="single" w:sz="4" w:space="0" w:color="auto"/>
            </w:tcBorders>
            <w:tcPrChange w:id="821" w:author="CATT" w:date="2022-08-03T15:22:00Z">
              <w:tcPr>
                <w:tcW w:w="1843" w:type="dxa"/>
                <w:tcBorders>
                  <w:top w:val="single" w:sz="4" w:space="0" w:color="auto"/>
                  <w:left w:val="single" w:sz="4" w:space="0" w:color="auto"/>
                  <w:bottom w:val="single" w:sz="4" w:space="0" w:color="auto"/>
                  <w:right w:val="single" w:sz="4" w:space="0" w:color="auto"/>
                </w:tcBorders>
              </w:tcPr>
            </w:tcPrChange>
          </w:tcPr>
          <w:p w14:paraId="439C242B" w14:textId="16F12983" w:rsidR="00D264E3" w:rsidRPr="00931575" w:rsidRDefault="00D264E3" w:rsidP="00A21A27">
            <w:pPr>
              <w:pStyle w:val="TAL"/>
              <w:rPr>
                <w:ins w:id="822" w:author="CATT" w:date="2022-08-03T11:09:00Z"/>
                <w:lang w:eastAsia="zh-CN"/>
              </w:rPr>
            </w:pPr>
            <w:ins w:id="823" w:author="CATT" w:date="2022-08-03T11:09:00Z">
              <w:r w:rsidRPr="00931575">
                <w:t>x</w:t>
              </w:r>
            </w:ins>
          </w:p>
        </w:tc>
      </w:tr>
      <w:tr w:rsidR="00D264E3" w:rsidRPr="00931575" w14:paraId="4CD3A6F3" w14:textId="77777777" w:rsidTr="0080730A">
        <w:tblPrEx>
          <w:tblPrExChange w:id="824" w:author="CATT" w:date="2022-08-03T15:22:00Z">
            <w:tblPrEx>
              <w:tblW w:w="9864" w:type="dxa"/>
              <w:tblInd w:w="224" w:type="dxa"/>
            </w:tblPrEx>
          </w:tblPrExChange>
        </w:tblPrEx>
        <w:trPr>
          <w:cantSplit/>
          <w:jc w:val="center"/>
          <w:ins w:id="825" w:author="CATT" w:date="2022-08-03T11:09:00Z"/>
          <w:trPrChange w:id="826" w:author="CATT" w:date="2022-08-03T15:22:00Z">
            <w:trPr>
              <w:gridBefore w:val="1"/>
              <w:cantSplit/>
              <w:jc w:val="center"/>
            </w:trPr>
          </w:trPrChange>
        </w:trPr>
        <w:tc>
          <w:tcPr>
            <w:tcW w:w="1076" w:type="dxa"/>
            <w:tcBorders>
              <w:top w:val="single" w:sz="4" w:space="0" w:color="auto"/>
              <w:left w:val="single" w:sz="4" w:space="0" w:color="auto"/>
              <w:bottom w:val="single" w:sz="4" w:space="0" w:color="auto"/>
              <w:right w:val="single" w:sz="4" w:space="0" w:color="auto"/>
            </w:tcBorders>
            <w:tcPrChange w:id="827" w:author="CATT" w:date="2022-08-03T15:22:00Z">
              <w:tcPr>
                <w:tcW w:w="1076" w:type="dxa"/>
                <w:tcBorders>
                  <w:top w:val="single" w:sz="4" w:space="0" w:color="auto"/>
                  <w:left w:val="single" w:sz="4" w:space="0" w:color="auto"/>
                  <w:bottom w:val="single" w:sz="4" w:space="0" w:color="auto"/>
                  <w:right w:val="single" w:sz="4" w:space="0" w:color="auto"/>
                </w:tcBorders>
              </w:tcPr>
            </w:tcPrChange>
          </w:tcPr>
          <w:p w14:paraId="654FEFA3" w14:textId="3756B8DA" w:rsidR="00D264E3" w:rsidRPr="00931575" w:rsidRDefault="00D264E3" w:rsidP="00E6151E">
            <w:pPr>
              <w:pStyle w:val="TAL"/>
              <w:rPr>
                <w:ins w:id="828" w:author="CATT" w:date="2022-08-03T11:09:00Z"/>
                <w:rFonts w:cs="Arial"/>
                <w:szCs w:val="18"/>
                <w:lang w:eastAsia="zh-CN"/>
              </w:rPr>
            </w:pPr>
            <w:ins w:id="829" w:author="CATT" w:date="2022-08-03T11:09:00Z">
              <w:r w:rsidRPr="00931575">
                <w:t>D</w:t>
              </w:r>
            </w:ins>
            <w:ins w:id="830" w:author="CATT" w:date="2022-08-04T17:05:00Z">
              <w:r w:rsidR="00F60886">
                <w:rPr>
                  <w:rFonts w:hint="eastAsia"/>
                  <w:lang w:eastAsia="zh-CN"/>
                </w:rPr>
                <w:t>E</w:t>
              </w:r>
            </w:ins>
            <w:ins w:id="831" w:author="CATT" w:date="2022-08-03T11:09:00Z">
              <w:r w:rsidRPr="00931575">
                <w:t>.</w:t>
              </w:r>
            </w:ins>
            <w:ins w:id="832" w:author="CATT" w:date="2022-08-03T16:49:00Z">
              <w:r w:rsidR="00E6151E">
                <w:rPr>
                  <w:rFonts w:hint="eastAsia"/>
                  <w:lang w:eastAsia="zh-CN"/>
                </w:rPr>
                <w:t>17</w:t>
              </w:r>
            </w:ins>
          </w:p>
        </w:tc>
        <w:tc>
          <w:tcPr>
            <w:tcW w:w="1842" w:type="dxa"/>
            <w:tcBorders>
              <w:top w:val="single" w:sz="4" w:space="0" w:color="auto"/>
              <w:left w:val="single" w:sz="4" w:space="0" w:color="auto"/>
              <w:bottom w:val="single" w:sz="4" w:space="0" w:color="auto"/>
              <w:right w:val="single" w:sz="4" w:space="0" w:color="auto"/>
            </w:tcBorders>
            <w:tcPrChange w:id="833" w:author="CATT" w:date="2022-08-03T15:22:00Z">
              <w:tcPr>
                <w:tcW w:w="1842" w:type="dxa"/>
                <w:tcBorders>
                  <w:top w:val="single" w:sz="4" w:space="0" w:color="auto"/>
                  <w:left w:val="single" w:sz="4" w:space="0" w:color="auto"/>
                  <w:bottom w:val="single" w:sz="4" w:space="0" w:color="auto"/>
                  <w:right w:val="single" w:sz="4" w:space="0" w:color="auto"/>
                </w:tcBorders>
              </w:tcPr>
            </w:tcPrChange>
          </w:tcPr>
          <w:p w14:paraId="46A92C7C" w14:textId="1907DCD6" w:rsidR="00D264E3" w:rsidRPr="00931575" w:rsidRDefault="00D264E3" w:rsidP="003F0572">
            <w:pPr>
              <w:pStyle w:val="TAL"/>
              <w:rPr>
                <w:ins w:id="834" w:author="CATT" w:date="2022-08-03T11:09:00Z"/>
                <w:lang w:eastAsia="en-GB"/>
              </w:rPr>
            </w:pPr>
            <w:ins w:id="835" w:author="CATT" w:date="2022-08-03T11:09:00Z">
              <w:r w:rsidRPr="00931575">
                <w:rPr>
                  <w:lang w:val="fr-FR" w:eastAsia="en-GB"/>
                </w:rPr>
                <w:t>Contiguous spectrum operation support</w:t>
              </w:r>
            </w:ins>
          </w:p>
        </w:tc>
        <w:tc>
          <w:tcPr>
            <w:tcW w:w="4111" w:type="dxa"/>
            <w:tcBorders>
              <w:top w:val="single" w:sz="4" w:space="0" w:color="auto"/>
              <w:left w:val="single" w:sz="4" w:space="0" w:color="auto"/>
              <w:bottom w:val="single" w:sz="4" w:space="0" w:color="auto"/>
              <w:right w:val="single" w:sz="4" w:space="0" w:color="auto"/>
            </w:tcBorders>
            <w:tcPrChange w:id="836" w:author="CATT" w:date="2022-08-03T15:22:00Z">
              <w:tcPr>
                <w:tcW w:w="4111" w:type="dxa"/>
                <w:tcBorders>
                  <w:top w:val="single" w:sz="4" w:space="0" w:color="auto"/>
                  <w:left w:val="single" w:sz="4" w:space="0" w:color="auto"/>
                  <w:bottom w:val="single" w:sz="4" w:space="0" w:color="auto"/>
                  <w:right w:val="single" w:sz="4" w:space="0" w:color="auto"/>
                </w:tcBorders>
              </w:tcPr>
            </w:tcPrChange>
          </w:tcPr>
          <w:p w14:paraId="631C7CF1" w14:textId="70A8CF5F" w:rsidR="00D264E3" w:rsidRPr="00931575" w:rsidRDefault="00D264E3" w:rsidP="002A31E3">
            <w:pPr>
              <w:pStyle w:val="TAL"/>
              <w:rPr>
                <w:ins w:id="837" w:author="CATT" w:date="2022-08-03T11:09:00Z"/>
                <w:lang w:eastAsia="en-GB"/>
              </w:rPr>
            </w:pPr>
            <w:ins w:id="838" w:author="CATT" w:date="2022-08-03T11:09:00Z">
              <w:r w:rsidRPr="00931575">
                <w:rPr>
                  <w:lang w:eastAsia="en-GB"/>
                </w:rPr>
                <w:t xml:space="preserve">Ability of </w:t>
              </w:r>
            </w:ins>
            <w:ins w:id="839" w:author="CATT" w:date="2022-08-03T13:54:00Z">
              <w:r>
                <w:rPr>
                  <w:rFonts w:hint="eastAsia"/>
                  <w:lang w:eastAsia="zh-CN"/>
                </w:rPr>
                <w:t>SAN</w:t>
              </w:r>
            </w:ins>
            <w:ins w:id="840" w:author="CATT" w:date="2022-08-03T11:09:00Z">
              <w:r w:rsidRPr="00931575">
                <w:rPr>
                  <w:lang w:eastAsia="en-GB"/>
                </w:rPr>
                <w:t xml:space="preserve"> to support contiguous frequency distribution of carriers when operating multi-carrier in an operating band.</w:t>
              </w:r>
            </w:ins>
          </w:p>
        </w:tc>
        <w:tc>
          <w:tcPr>
            <w:tcW w:w="1447" w:type="dxa"/>
            <w:tcBorders>
              <w:top w:val="single" w:sz="4" w:space="0" w:color="auto"/>
              <w:left w:val="single" w:sz="4" w:space="0" w:color="auto"/>
              <w:bottom w:val="single" w:sz="4" w:space="0" w:color="auto"/>
              <w:right w:val="single" w:sz="4" w:space="0" w:color="auto"/>
            </w:tcBorders>
            <w:tcPrChange w:id="841" w:author="CATT" w:date="2022-08-03T15:22:00Z">
              <w:tcPr>
                <w:tcW w:w="992" w:type="dxa"/>
                <w:tcBorders>
                  <w:top w:val="single" w:sz="4" w:space="0" w:color="auto"/>
                  <w:left w:val="single" w:sz="4" w:space="0" w:color="auto"/>
                  <w:bottom w:val="single" w:sz="4" w:space="0" w:color="auto"/>
                  <w:right w:val="single" w:sz="4" w:space="0" w:color="auto"/>
                </w:tcBorders>
              </w:tcPr>
            </w:tcPrChange>
          </w:tcPr>
          <w:p w14:paraId="56F218F8" w14:textId="77777777" w:rsidR="00D264E3" w:rsidRPr="00931575" w:rsidRDefault="00D264E3" w:rsidP="00A21A27">
            <w:pPr>
              <w:pStyle w:val="TAL"/>
              <w:rPr>
                <w:ins w:id="842" w:author="CATT" w:date="2022-08-03T11:09:00Z"/>
              </w:rPr>
            </w:pPr>
            <w:ins w:id="843" w:author="CATT" w:date="2022-08-03T11:09:00Z">
              <w:r w:rsidRPr="00931575">
                <w:t>c</w:t>
              </w:r>
            </w:ins>
          </w:p>
        </w:tc>
        <w:tc>
          <w:tcPr>
            <w:tcW w:w="1388" w:type="dxa"/>
            <w:tcBorders>
              <w:top w:val="single" w:sz="4" w:space="0" w:color="auto"/>
              <w:left w:val="single" w:sz="4" w:space="0" w:color="auto"/>
              <w:bottom w:val="single" w:sz="4" w:space="0" w:color="auto"/>
              <w:right w:val="single" w:sz="4" w:space="0" w:color="auto"/>
            </w:tcBorders>
            <w:tcPrChange w:id="844" w:author="CATT" w:date="2022-08-03T15:22:00Z">
              <w:tcPr>
                <w:tcW w:w="1843" w:type="dxa"/>
                <w:tcBorders>
                  <w:top w:val="single" w:sz="4" w:space="0" w:color="auto"/>
                  <w:left w:val="single" w:sz="4" w:space="0" w:color="auto"/>
                  <w:bottom w:val="single" w:sz="4" w:space="0" w:color="auto"/>
                  <w:right w:val="single" w:sz="4" w:space="0" w:color="auto"/>
                </w:tcBorders>
              </w:tcPr>
            </w:tcPrChange>
          </w:tcPr>
          <w:p w14:paraId="512D2AE6" w14:textId="52F37CE1" w:rsidR="00D264E3" w:rsidRPr="00931575" w:rsidRDefault="00D264E3" w:rsidP="00A21A27">
            <w:pPr>
              <w:pStyle w:val="TAL"/>
              <w:rPr>
                <w:ins w:id="845" w:author="CATT" w:date="2022-08-03T11:09:00Z"/>
              </w:rPr>
            </w:pPr>
            <w:ins w:id="846" w:author="CATT" w:date="2022-08-03T11:09:00Z">
              <w:r w:rsidRPr="00931575">
                <w:t>x</w:t>
              </w:r>
            </w:ins>
          </w:p>
        </w:tc>
      </w:tr>
      <w:tr w:rsidR="00D264E3" w:rsidRPr="00931575" w14:paraId="5842BC9F" w14:textId="77777777" w:rsidTr="0080730A">
        <w:tblPrEx>
          <w:tblPrExChange w:id="847" w:author="CATT" w:date="2022-08-03T15:22:00Z">
            <w:tblPrEx>
              <w:tblW w:w="9864" w:type="dxa"/>
              <w:tblInd w:w="224" w:type="dxa"/>
            </w:tblPrEx>
          </w:tblPrExChange>
        </w:tblPrEx>
        <w:trPr>
          <w:cantSplit/>
          <w:jc w:val="center"/>
          <w:ins w:id="848" w:author="CATT" w:date="2022-08-03T11:09:00Z"/>
          <w:trPrChange w:id="849" w:author="CATT" w:date="2022-08-03T15:22:00Z">
            <w:trPr>
              <w:gridBefore w:val="1"/>
              <w:cantSplit/>
              <w:jc w:val="center"/>
            </w:trPr>
          </w:trPrChange>
        </w:trPr>
        <w:tc>
          <w:tcPr>
            <w:tcW w:w="1076" w:type="dxa"/>
            <w:tcBorders>
              <w:top w:val="single" w:sz="4" w:space="0" w:color="auto"/>
              <w:left w:val="single" w:sz="4" w:space="0" w:color="auto"/>
              <w:bottom w:val="single" w:sz="4" w:space="0" w:color="auto"/>
              <w:right w:val="single" w:sz="4" w:space="0" w:color="auto"/>
            </w:tcBorders>
            <w:tcPrChange w:id="850" w:author="CATT" w:date="2022-08-03T15:22:00Z">
              <w:tcPr>
                <w:tcW w:w="1076" w:type="dxa"/>
                <w:tcBorders>
                  <w:top w:val="single" w:sz="4" w:space="0" w:color="auto"/>
                  <w:left w:val="single" w:sz="4" w:space="0" w:color="auto"/>
                  <w:bottom w:val="single" w:sz="4" w:space="0" w:color="auto"/>
                  <w:right w:val="single" w:sz="4" w:space="0" w:color="auto"/>
                </w:tcBorders>
              </w:tcPr>
            </w:tcPrChange>
          </w:tcPr>
          <w:p w14:paraId="6EB8999B" w14:textId="14FE65A7" w:rsidR="00D264E3" w:rsidRPr="00931575" w:rsidRDefault="00D264E3" w:rsidP="00E6151E">
            <w:pPr>
              <w:pStyle w:val="TAL"/>
              <w:rPr>
                <w:ins w:id="851" w:author="CATT" w:date="2022-08-03T11:09:00Z"/>
                <w:rFonts w:cs="Arial"/>
                <w:szCs w:val="18"/>
                <w:lang w:eastAsia="zh-CN"/>
              </w:rPr>
            </w:pPr>
            <w:ins w:id="852" w:author="CATT" w:date="2022-08-03T11:09:00Z">
              <w:r w:rsidRPr="00931575">
                <w:t>D</w:t>
              </w:r>
            </w:ins>
            <w:ins w:id="853" w:author="CATT" w:date="2022-08-04T17:05:00Z">
              <w:r w:rsidR="00F60886">
                <w:rPr>
                  <w:rFonts w:hint="eastAsia"/>
                  <w:lang w:eastAsia="zh-CN"/>
                </w:rPr>
                <w:t>E</w:t>
              </w:r>
            </w:ins>
            <w:ins w:id="854" w:author="CATT" w:date="2022-08-03T11:09:00Z">
              <w:r w:rsidRPr="00931575">
                <w:t>.</w:t>
              </w:r>
            </w:ins>
            <w:ins w:id="855" w:author="CATT" w:date="2022-08-03T16:49:00Z">
              <w:r w:rsidR="00E6151E">
                <w:rPr>
                  <w:rFonts w:hint="eastAsia"/>
                  <w:lang w:eastAsia="zh-CN"/>
                </w:rPr>
                <w:t>18</w:t>
              </w:r>
            </w:ins>
          </w:p>
        </w:tc>
        <w:tc>
          <w:tcPr>
            <w:tcW w:w="1842" w:type="dxa"/>
            <w:tcBorders>
              <w:top w:val="single" w:sz="4" w:space="0" w:color="auto"/>
              <w:left w:val="single" w:sz="4" w:space="0" w:color="auto"/>
              <w:bottom w:val="single" w:sz="4" w:space="0" w:color="auto"/>
              <w:right w:val="single" w:sz="4" w:space="0" w:color="auto"/>
            </w:tcBorders>
            <w:tcPrChange w:id="856" w:author="CATT" w:date="2022-08-03T15:22:00Z">
              <w:tcPr>
                <w:tcW w:w="1842" w:type="dxa"/>
                <w:tcBorders>
                  <w:top w:val="single" w:sz="4" w:space="0" w:color="auto"/>
                  <w:left w:val="single" w:sz="4" w:space="0" w:color="auto"/>
                  <w:bottom w:val="single" w:sz="4" w:space="0" w:color="auto"/>
                  <w:right w:val="single" w:sz="4" w:space="0" w:color="auto"/>
                </w:tcBorders>
              </w:tcPr>
            </w:tcPrChange>
          </w:tcPr>
          <w:p w14:paraId="3AE9CDA3" w14:textId="77777777" w:rsidR="00D264E3" w:rsidRPr="00931575" w:rsidRDefault="00D264E3" w:rsidP="00A21A27">
            <w:pPr>
              <w:pStyle w:val="TAL"/>
              <w:rPr>
                <w:ins w:id="857" w:author="CATT" w:date="2022-08-03T11:09:00Z"/>
                <w:lang w:eastAsia="en-GB"/>
              </w:rPr>
            </w:pPr>
            <w:ins w:id="858" w:author="CATT" w:date="2022-08-03T11:09:00Z">
              <w:r w:rsidRPr="00931575">
                <w:t>OSDD identifier</w:t>
              </w:r>
            </w:ins>
          </w:p>
        </w:tc>
        <w:tc>
          <w:tcPr>
            <w:tcW w:w="4111" w:type="dxa"/>
            <w:tcBorders>
              <w:top w:val="single" w:sz="4" w:space="0" w:color="auto"/>
              <w:left w:val="single" w:sz="4" w:space="0" w:color="auto"/>
              <w:bottom w:val="single" w:sz="4" w:space="0" w:color="auto"/>
              <w:right w:val="single" w:sz="4" w:space="0" w:color="auto"/>
            </w:tcBorders>
            <w:tcPrChange w:id="859" w:author="CATT" w:date="2022-08-03T15:22:00Z">
              <w:tcPr>
                <w:tcW w:w="4111" w:type="dxa"/>
                <w:tcBorders>
                  <w:top w:val="single" w:sz="4" w:space="0" w:color="auto"/>
                  <w:left w:val="single" w:sz="4" w:space="0" w:color="auto"/>
                  <w:bottom w:val="single" w:sz="4" w:space="0" w:color="auto"/>
                  <w:right w:val="single" w:sz="4" w:space="0" w:color="auto"/>
                </w:tcBorders>
              </w:tcPr>
            </w:tcPrChange>
          </w:tcPr>
          <w:p w14:paraId="3682C97F" w14:textId="77777777" w:rsidR="00D264E3" w:rsidRPr="00931575" w:rsidRDefault="00D264E3" w:rsidP="00A21A27">
            <w:pPr>
              <w:pStyle w:val="TAL"/>
              <w:rPr>
                <w:ins w:id="860" w:author="CATT" w:date="2022-08-03T11:09:00Z"/>
                <w:lang w:eastAsia="en-GB"/>
              </w:rPr>
            </w:pPr>
            <w:ins w:id="861" w:author="CATT" w:date="2022-08-03T11:09:00Z">
              <w:r w:rsidRPr="00931575">
                <w:t>A unique identifier for the OSDD.</w:t>
              </w:r>
            </w:ins>
          </w:p>
        </w:tc>
        <w:tc>
          <w:tcPr>
            <w:tcW w:w="1447" w:type="dxa"/>
            <w:tcBorders>
              <w:top w:val="single" w:sz="4" w:space="0" w:color="auto"/>
              <w:left w:val="single" w:sz="4" w:space="0" w:color="auto"/>
              <w:bottom w:val="single" w:sz="4" w:space="0" w:color="auto"/>
              <w:right w:val="single" w:sz="4" w:space="0" w:color="auto"/>
            </w:tcBorders>
            <w:tcPrChange w:id="862" w:author="CATT" w:date="2022-08-03T15:22:00Z">
              <w:tcPr>
                <w:tcW w:w="992" w:type="dxa"/>
                <w:tcBorders>
                  <w:top w:val="single" w:sz="4" w:space="0" w:color="auto"/>
                  <w:left w:val="single" w:sz="4" w:space="0" w:color="auto"/>
                  <w:bottom w:val="single" w:sz="4" w:space="0" w:color="auto"/>
                  <w:right w:val="single" w:sz="4" w:space="0" w:color="auto"/>
                </w:tcBorders>
              </w:tcPr>
            </w:tcPrChange>
          </w:tcPr>
          <w:p w14:paraId="5278DA76" w14:textId="77777777" w:rsidR="00D264E3" w:rsidRPr="00931575" w:rsidRDefault="00D264E3" w:rsidP="00A21A27">
            <w:pPr>
              <w:pStyle w:val="TAL"/>
              <w:rPr>
                <w:ins w:id="863" w:author="CATT" w:date="2022-08-03T11:09:00Z"/>
              </w:rPr>
            </w:pPr>
            <w:ins w:id="864" w:author="CATT" w:date="2022-08-03T11:09:00Z">
              <w:r w:rsidRPr="00931575">
                <w:rPr>
                  <w:lang w:eastAsia="zh-CN"/>
                </w:rPr>
                <w:t>x</w:t>
              </w:r>
            </w:ins>
          </w:p>
        </w:tc>
        <w:tc>
          <w:tcPr>
            <w:tcW w:w="1388" w:type="dxa"/>
            <w:tcBorders>
              <w:top w:val="single" w:sz="4" w:space="0" w:color="auto"/>
              <w:left w:val="single" w:sz="4" w:space="0" w:color="auto"/>
              <w:bottom w:val="single" w:sz="4" w:space="0" w:color="auto"/>
              <w:right w:val="single" w:sz="4" w:space="0" w:color="auto"/>
            </w:tcBorders>
            <w:tcPrChange w:id="865" w:author="CATT" w:date="2022-08-03T15:22:00Z">
              <w:tcPr>
                <w:tcW w:w="1843" w:type="dxa"/>
                <w:tcBorders>
                  <w:top w:val="single" w:sz="4" w:space="0" w:color="auto"/>
                  <w:left w:val="single" w:sz="4" w:space="0" w:color="auto"/>
                  <w:bottom w:val="single" w:sz="4" w:space="0" w:color="auto"/>
                  <w:right w:val="single" w:sz="4" w:space="0" w:color="auto"/>
                </w:tcBorders>
              </w:tcPr>
            </w:tcPrChange>
          </w:tcPr>
          <w:p w14:paraId="1FDF656D" w14:textId="33B48542" w:rsidR="00D264E3" w:rsidRPr="00931575" w:rsidRDefault="00D264E3" w:rsidP="00A21A27">
            <w:pPr>
              <w:pStyle w:val="TAL"/>
              <w:rPr>
                <w:ins w:id="866" w:author="CATT" w:date="2022-08-03T11:09:00Z"/>
              </w:rPr>
            </w:pPr>
            <w:ins w:id="867" w:author="CATT" w:date="2022-08-03T11:09:00Z">
              <w:r w:rsidRPr="00931575">
                <w:t>x</w:t>
              </w:r>
            </w:ins>
          </w:p>
        </w:tc>
      </w:tr>
      <w:tr w:rsidR="00D264E3" w:rsidRPr="00931575" w14:paraId="468E79D1" w14:textId="77777777" w:rsidTr="0080730A">
        <w:tblPrEx>
          <w:tblPrExChange w:id="868" w:author="CATT" w:date="2022-08-03T15:22:00Z">
            <w:tblPrEx>
              <w:tblW w:w="9864" w:type="dxa"/>
              <w:tblInd w:w="224" w:type="dxa"/>
            </w:tblPrEx>
          </w:tblPrExChange>
        </w:tblPrEx>
        <w:trPr>
          <w:cantSplit/>
          <w:jc w:val="center"/>
          <w:ins w:id="869" w:author="CATT" w:date="2022-08-03T11:09:00Z"/>
          <w:trPrChange w:id="870" w:author="CATT" w:date="2022-08-03T15:22:00Z">
            <w:trPr>
              <w:gridBefore w:val="1"/>
              <w:cantSplit/>
              <w:jc w:val="center"/>
            </w:trPr>
          </w:trPrChange>
        </w:trPr>
        <w:tc>
          <w:tcPr>
            <w:tcW w:w="1076" w:type="dxa"/>
            <w:tcBorders>
              <w:top w:val="single" w:sz="4" w:space="0" w:color="auto"/>
              <w:left w:val="single" w:sz="4" w:space="0" w:color="auto"/>
              <w:bottom w:val="single" w:sz="4" w:space="0" w:color="auto"/>
              <w:right w:val="single" w:sz="4" w:space="0" w:color="auto"/>
            </w:tcBorders>
            <w:tcPrChange w:id="871" w:author="CATT" w:date="2022-08-03T15:22:00Z">
              <w:tcPr>
                <w:tcW w:w="1076" w:type="dxa"/>
                <w:tcBorders>
                  <w:top w:val="single" w:sz="4" w:space="0" w:color="auto"/>
                  <w:left w:val="single" w:sz="4" w:space="0" w:color="auto"/>
                  <w:bottom w:val="single" w:sz="4" w:space="0" w:color="auto"/>
                  <w:right w:val="single" w:sz="4" w:space="0" w:color="auto"/>
                </w:tcBorders>
              </w:tcPr>
            </w:tcPrChange>
          </w:tcPr>
          <w:p w14:paraId="134B03AF" w14:textId="7E8E8511" w:rsidR="00D264E3" w:rsidRPr="00931575" w:rsidRDefault="00D264E3" w:rsidP="00E6151E">
            <w:pPr>
              <w:pStyle w:val="TAL"/>
              <w:rPr>
                <w:ins w:id="872" w:author="CATT" w:date="2022-08-03T11:09:00Z"/>
                <w:rFonts w:cs="Arial"/>
                <w:szCs w:val="18"/>
                <w:lang w:eastAsia="zh-CN"/>
              </w:rPr>
            </w:pPr>
            <w:ins w:id="873" w:author="CATT" w:date="2022-08-03T11:09:00Z">
              <w:r w:rsidRPr="00931575">
                <w:lastRenderedPageBreak/>
                <w:t>D</w:t>
              </w:r>
            </w:ins>
            <w:ins w:id="874" w:author="CATT" w:date="2022-08-04T17:05:00Z">
              <w:r w:rsidR="00F60886">
                <w:rPr>
                  <w:rFonts w:hint="eastAsia"/>
                  <w:lang w:eastAsia="zh-CN"/>
                </w:rPr>
                <w:t>E</w:t>
              </w:r>
            </w:ins>
            <w:ins w:id="875" w:author="CATT" w:date="2022-08-03T11:09:00Z">
              <w:r w:rsidRPr="00931575">
                <w:t>.</w:t>
              </w:r>
            </w:ins>
            <w:ins w:id="876" w:author="CATT" w:date="2022-08-03T16:49:00Z">
              <w:r w:rsidR="00E6151E">
                <w:rPr>
                  <w:rFonts w:hint="eastAsia"/>
                  <w:lang w:eastAsia="zh-CN"/>
                </w:rPr>
                <w:t>19</w:t>
              </w:r>
            </w:ins>
          </w:p>
        </w:tc>
        <w:tc>
          <w:tcPr>
            <w:tcW w:w="1842" w:type="dxa"/>
            <w:tcBorders>
              <w:top w:val="single" w:sz="4" w:space="0" w:color="auto"/>
              <w:left w:val="single" w:sz="4" w:space="0" w:color="auto"/>
              <w:bottom w:val="single" w:sz="4" w:space="0" w:color="auto"/>
              <w:right w:val="single" w:sz="4" w:space="0" w:color="auto"/>
            </w:tcBorders>
            <w:tcPrChange w:id="877" w:author="CATT" w:date="2022-08-03T15:22:00Z">
              <w:tcPr>
                <w:tcW w:w="1842" w:type="dxa"/>
                <w:tcBorders>
                  <w:top w:val="single" w:sz="4" w:space="0" w:color="auto"/>
                  <w:left w:val="single" w:sz="4" w:space="0" w:color="auto"/>
                  <w:bottom w:val="single" w:sz="4" w:space="0" w:color="auto"/>
                  <w:right w:val="single" w:sz="4" w:space="0" w:color="auto"/>
                </w:tcBorders>
              </w:tcPr>
            </w:tcPrChange>
          </w:tcPr>
          <w:p w14:paraId="3FD8F943" w14:textId="77777777" w:rsidR="00D264E3" w:rsidRPr="00931575" w:rsidRDefault="00D264E3" w:rsidP="00A21A27">
            <w:pPr>
              <w:pStyle w:val="TAL"/>
              <w:rPr>
                <w:ins w:id="878" w:author="CATT" w:date="2022-08-03T11:09:00Z"/>
              </w:rPr>
            </w:pPr>
            <w:ins w:id="879" w:author="CATT" w:date="2022-08-03T11:09:00Z">
              <w:r w:rsidRPr="00931575">
                <w:t>OSDD operating band support</w:t>
              </w:r>
            </w:ins>
          </w:p>
        </w:tc>
        <w:tc>
          <w:tcPr>
            <w:tcW w:w="4111" w:type="dxa"/>
            <w:tcBorders>
              <w:top w:val="single" w:sz="4" w:space="0" w:color="auto"/>
              <w:left w:val="single" w:sz="4" w:space="0" w:color="auto"/>
              <w:bottom w:val="single" w:sz="4" w:space="0" w:color="auto"/>
              <w:right w:val="single" w:sz="4" w:space="0" w:color="auto"/>
            </w:tcBorders>
            <w:tcPrChange w:id="880" w:author="CATT" w:date="2022-08-03T15:22:00Z">
              <w:tcPr>
                <w:tcW w:w="4111" w:type="dxa"/>
                <w:tcBorders>
                  <w:top w:val="single" w:sz="4" w:space="0" w:color="auto"/>
                  <w:left w:val="single" w:sz="4" w:space="0" w:color="auto"/>
                  <w:bottom w:val="single" w:sz="4" w:space="0" w:color="auto"/>
                  <w:right w:val="single" w:sz="4" w:space="0" w:color="auto"/>
                </w:tcBorders>
              </w:tcPr>
            </w:tcPrChange>
          </w:tcPr>
          <w:p w14:paraId="6E4DC3D3" w14:textId="4A2BE5CB" w:rsidR="00D264E3" w:rsidRPr="00931575" w:rsidRDefault="00D264E3">
            <w:pPr>
              <w:pStyle w:val="TAL"/>
              <w:rPr>
                <w:ins w:id="881" w:author="CATT" w:date="2022-08-03T11:09:00Z"/>
              </w:rPr>
              <w:pPrChange w:id="882" w:author="CATT" w:date="2022-08-03T16:49:00Z">
                <w:pPr>
                  <w:pStyle w:val="TAN"/>
                </w:pPr>
              </w:pPrChange>
            </w:pPr>
            <w:ins w:id="883" w:author="CATT" w:date="2022-08-03T11:09:00Z">
              <w:r w:rsidRPr="00931575">
                <w:t>Operating band supported by the OSDD, declared for every OSDD (D</w:t>
              </w:r>
            </w:ins>
            <w:ins w:id="884" w:author="CATT" w:date="2022-08-04T17:08:00Z">
              <w:r w:rsidR="00E73962">
                <w:rPr>
                  <w:rFonts w:hint="eastAsia"/>
                  <w:lang w:eastAsia="zh-CN"/>
                </w:rPr>
                <w:t>E</w:t>
              </w:r>
            </w:ins>
            <w:ins w:id="885" w:author="CATT" w:date="2022-08-03T11:09:00Z">
              <w:r w:rsidRPr="00931575">
                <w:t>.</w:t>
              </w:r>
            </w:ins>
            <w:ins w:id="886" w:author="CATT" w:date="2022-08-03T16:49:00Z">
              <w:r w:rsidR="00E6151E">
                <w:rPr>
                  <w:rFonts w:hint="eastAsia"/>
                  <w:lang w:eastAsia="zh-CN"/>
                </w:rPr>
                <w:t>18</w:t>
              </w:r>
            </w:ins>
            <w:ins w:id="887" w:author="CATT" w:date="2022-08-03T11:09:00Z">
              <w:r w:rsidRPr="00931575">
                <w:t>).</w:t>
              </w:r>
            </w:ins>
          </w:p>
        </w:tc>
        <w:tc>
          <w:tcPr>
            <w:tcW w:w="1447" w:type="dxa"/>
            <w:tcBorders>
              <w:top w:val="single" w:sz="4" w:space="0" w:color="auto"/>
              <w:left w:val="single" w:sz="4" w:space="0" w:color="auto"/>
              <w:bottom w:val="single" w:sz="4" w:space="0" w:color="auto"/>
              <w:right w:val="single" w:sz="4" w:space="0" w:color="auto"/>
            </w:tcBorders>
            <w:tcPrChange w:id="888" w:author="CATT" w:date="2022-08-03T15:22:00Z">
              <w:tcPr>
                <w:tcW w:w="992" w:type="dxa"/>
                <w:tcBorders>
                  <w:top w:val="single" w:sz="4" w:space="0" w:color="auto"/>
                  <w:left w:val="single" w:sz="4" w:space="0" w:color="auto"/>
                  <w:bottom w:val="single" w:sz="4" w:space="0" w:color="auto"/>
                  <w:right w:val="single" w:sz="4" w:space="0" w:color="auto"/>
                </w:tcBorders>
              </w:tcPr>
            </w:tcPrChange>
          </w:tcPr>
          <w:p w14:paraId="385E5AA9" w14:textId="77777777" w:rsidR="00D264E3" w:rsidRPr="00931575" w:rsidRDefault="00D264E3" w:rsidP="00A21A27">
            <w:pPr>
              <w:pStyle w:val="TAL"/>
              <w:rPr>
                <w:ins w:id="889" w:author="CATT" w:date="2022-08-03T11:09:00Z"/>
                <w:lang w:eastAsia="zh-CN"/>
              </w:rPr>
            </w:pPr>
            <w:ins w:id="890" w:author="CATT" w:date="2022-08-03T11:09:00Z">
              <w:r w:rsidRPr="00931575">
                <w:rPr>
                  <w:lang w:eastAsia="zh-CN"/>
                </w:rPr>
                <w:t>x</w:t>
              </w:r>
            </w:ins>
          </w:p>
        </w:tc>
        <w:tc>
          <w:tcPr>
            <w:tcW w:w="1388" w:type="dxa"/>
            <w:tcBorders>
              <w:top w:val="single" w:sz="4" w:space="0" w:color="auto"/>
              <w:left w:val="single" w:sz="4" w:space="0" w:color="auto"/>
              <w:bottom w:val="single" w:sz="4" w:space="0" w:color="auto"/>
              <w:right w:val="single" w:sz="4" w:space="0" w:color="auto"/>
            </w:tcBorders>
            <w:tcPrChange w:id="891" w:author="CATT" w:date="2022-08-03T15:22:00Z">
              <w:tcPr>
                <w:tcW w:w="1843" w:type="dxa"/>
                <w:tcBorders>
                  <w:top w:val="single" w:sz="4" w:space="0" w:color="auto"/>
                  <w:left w:val="single" w:sz="4" w:space="0" w:color="auto"/>
                  <w:bottom w:val="single" w:sz="4" w:space="0" w:color="auto"/>
                  <w:right w:val="single" w:sz="4" w:space="0" w:color="auto"/>
                </w:tcBorders>
              </w:tcPr>
            </w:tcPrChange>
          </w:tcPr>
          <w:p w14:paraId="2FFE36F1" w14:textId="132EEEC4" w:rsidR="00D264E3" w:rsidRPr="00931575" w:rsidRDefault="00D264E3" w:rsidP="00A21A27">
            <w:pPr>
              <w:pStyle w:val="TAL"/>
              <w:rPr>
                <w:ins w:id="892" w:author="CATT" w:date="2022-08-03T11:09:00Z"/>
                <w:lang w:eastAsia="zh-CN"/>
              </w:rPr>
            </w:pPr>
            <w:ins w:id="893" w:author="CATT" w:date="2022-08-03T11:09:00Z">
              <w:r w:rsidRPr="00931575">
                <w:t>x</w:t>
              </w:r>
            </w:ins>
          </w:p>
        </w:tc>
      </w:tr>
      <w:tr w:rsidR="00D264E3" w:rsidRPr="00931575" w14:paraId="7333B6E7" w14:textId="77777777" w:rsidTr="0080730A">
        <w:tblPrEx>
          <w:tblPrExChange w:id="894" w:author="CATT" w:date="2022-08-03T15:22:00Z">
            <w:tblPrEx>
              <w:tblW w:w="9864" w:type="dxa"/>
              <w:tblInd w:w="224" w:type="dxa"/>
            </w:tblPrEx>
          </w:tblPrExChange>
        </w:tblPrEx>
        <w:trPr>
          <w:cantSplit/>
          <w:jc w:val="center"/>
          <w:ins w:id="895" w:author="CATT" w:date="2022-08-03T11:09:00Z"/>
          <w:trPrChange w:id="896" w:author="CATT" w:date="2022-08-03T15:22:00Z">
            <w:trPr>
              <w:gridBefore w:val="1"/>
              <w:cantSplit/>
              <w:jc w:val="center"/>
            </w:trPr>
          </w:trPrChange>
        </w:trPr>
        <w:tc>
          <w:tcPr>
            <w:tcW w:w="1076" w:type="dxa"/>
            <w:tcBorders>
              <w:top w:val="single" w:sz="4" w:space="0" w:color="auto"/>
              <w:left w:val="single" w:sz="4" w:space="0" w:color="auto"/>
              <w:bottom w:val="single" w:sz="4" w:space="0" w:color="auto"/>
              <w:right w:val="single" w:sz="4" w:space="0" w:color="auto"/>
            </w:tcBorders>
            <w:tcPrChange w:id="897" w:author="CATT" w:date="2022-08-03T15:22:00Z">
              <w:tcPr>
                <w:tcW w:w="1076" w:type="dxa"/>
                <w:tcBorders>
                  <w:top w:val="single" w:sz="4" w:space="0" w:color="auto"/>
                  <w:left w:val="single" w:sz="4" w:space="0" w:color="auto"/>
                  <w:bottom w:val="single" w:sz="4" w:space="0" w:color="auto"/>
                  <w:right w:val="single" w:sz="4" w:space="0" w:color="auto"/>
                </w:tcBorders>
              </w:tcPr>
            </w:tcPrChange>
          </w:tcPr>
          <w:p w14:paraId="62E41E97" w14:textId="3C93CF5E" w:rsidR="00D264E3" w:rsidRPr="00931575" w:rsidRDefault="00D264E3" w:rsidP="00E6151E">
            <w:pPr>
              <w:pStyle w:val="TAL"/>
              <w:rPr>
                <w:ins w:id="898" w:author="CATT" w:date="2022-08-03T11:09:00Z"/>
                <w:rFonts w:cs="Arial"/>
                <w:szCs w:val="18"/>
              </w:rPr>
            </w:pPr>
            <w:ins w:id="899" w:author="CATT" w:date="2022-08-03T11:09:00Z">
              <w:r w:rsidRPr="00931575">
                <w:t>D</w:t>
              </w:r>
            </w:ins>
            <w:ins w:id="900" w:author="CATT" w:date="2022-08-04T17:05:00Z">
              <w:r w:rsidR="00F60886">
                <w:rPr>
                  <w:rFonts w:hint="eastAsia"/>
                  <w:lang w:eastAsia="zh-CN"/>
                </w:rPr>
                <w:t>E</w:t>
              </w:r>
            </w:ins>
            <w:ins w:id="901" w:author="CATT" w:date="2022-08-03T11:09:00Z">
              <w:r w:rsidRPr="00931575">
                <w:t>.</w:t>
              </w:r>
            </w:ins>
            <w:ins w:id="902" w:author="CATT" w:date="2022-08-03T16:50:00Z">
              <w:r w:rsidR="00E6151E">
                <w:rPr>
                  <w:rFonts w:hint="eastAsia"/>
                  <w:lang w:eastAsia="zh-CN"/>
                </w:rPr>
                <w:t>20</w:t>
              </w:r>
            </w:ins>
          </w:p>
        </w:tc>
        <w:tc>
          <w:tcPr>
            <w:tcW w:w="1842" w:type="dxa"/>
            <w:tcBorders>
              <w:top w:val="single" w:sz="4" w:space="0" w:color="auto"/>
              <w:left w:val="single" w:sz="4" w:space="0" w:color="auto"/>
              <w:bottom w:val="single" w:sz="4" w:space="0" w:color="auto"/>
              <w:right w:val="single" w:sz="4" w:space="0" w:color="auto"/>
            </w:tcBorders>
            <w:tcPrChange w:id="903" w:author="CATT" w:date="2022-08-03T15:22:00Z">
              <w:tcPr>
                <w:tcW w:w="1842" w:type="dxa"/>
                <w:tcBorders>
                  <w:top w:val="single" w:sz="4" w:space="0" w:color="auto"/>
                  <w:left w:val="single" w:sz="4" w:space="0" w:color="auto"/>
                  <w:bottom w:val="single" w:sz="4" w:space="0" w:color="auto"/>
                  <w:right w:val="single" w:sz="4" w:space="0" w:color="auto"/>
                </w:tcBorders>
              </w:tcPr>
            </w:tcPrChange>
          </w:tcPr>
          <w:p w14:paraId="647674A0" w14:textId="4FC1F7EA" w:rsidR="00D264E3" w:rsidRPr="00931575" w:rsidRDefault="00A22300" w:rsidP="00A21A27">
            <w:pPr>
              <w:pStyle w:val="TAL"/>
              <w:rPr>
                <w:ins w:id="904" w:author="CATT" w:date="2022-08-03T11:09:00Z"/>
              </w:rPr>
            </w:pPr>
            <w:ins w:id="905" w:author="CATT" w:date="2022-08-03T11:09:00Z">
              <w:r>
                <w:t xml:space="preserve">OTA sensitivity supported </w:t>
              </w:r>
              <w:r w:rsidR="00D264E3" w:rsidRPr="00931575">
                <w:t>S</w:t>
              </w:r>
            </w:ins>
            <w:ins w:id="906" w:author="CATT" w:date="2022-08-08T17:02:00Z">
              <w:r>
                <w:rPr>
                  <w:rFonts w:hint="eastAsia"/>
                  <w:lang w:eastAsia="zh-CN"/>
                </w:rPr>
                <w:t>AN</w:t>
              </w:r>
            </w:ins>
            <w:ins w:id="907" w:author="CATT" w:date="2022-08-03T11:09:00Z">
              <w:r w:rsidR="00D264E3" w:rsidRPr="00931575">
                <w:t xml:space="preserve"> channel bandwidth and SCS</w:t>
              </w:r>
            </w:ins>
          </w:p>
        </w:tc>
        <w:tc>
          <w:tcPr>
            <w:tcW w:w="4111" w:type="dxa"/>
            <w:tcBorders>
              <w:top w:val="single" w:sz="4" w:space="0" w:color="auto"/>
              <w:left w:val="single" w:sz="4" w:space="0" w:color="auto"/>
              <w:bottom w:val="single" w:sz="4" w:space="0" w:color="auto"/>
              <w:right w:val="single" w:sz="4" w:space="0" w:color="auto"/>
            </w:tcBorders>
            <w:tcPrChange w:id="908" w:author="CATT" w:date="2022-08-03T15:22:00Z">
              <w:tcPr>
                <w:tcW w:w="4111" w:type="dxa"/>
                <w:tcBorders>
                  <w:top w:val="single" w:sz="4" w:space="0" w:color="auto"/>
                  <w:left w:val="single" w:sz="4" w:space="0" w:color="auto"/>
                  <w:bottom w:val="single" w:sz="4" w:space="0" w:color="auto"/>
                  <w:right w:val="single" w:sz="4" w:space="0" w:color="auto"/>
                </w:tcBorders>
              </w:tcPr>
            </w:tcPrChange>
          </w:tcPr>
          <w:p w14:paraId="2F64FBF0" w14:textId="0E9559C8" w:rsidR="00D264E3" w:rsidRPr="00931575" w:rsidRDefault="00D264E3" w:rsidP="00A21A27">
            <w:pPr>
              <w:pStyle w:val="TAL"/>
              <w:rPr>
                <w:ins w:id="909" w:author="CATT" w:date="2022-08-03T11:09:00Z"/>
              </w:rPr>
            </w:pPr>
            <w:ins w:id="910" w:author="CATT" w:date="2022-08-03T11:09:00Z">
              <w:r w:rsidRPr="00931575">
                <w:t xml:space="preserve">The </w:t>
              </w:r>
              <w:r w:rsidRPr="00931575">
                <w:rPr>
                  <w:i/>
                </w:rPr>
                <w:t>S</w:t>
              </w:r>
            </w:ins>
            <w:ins w:id="911" w:author="CATT" w:date="2022-08-08T17:02:00Z">
              <w:r w:rsidR="00A22300">
                <w:rPr>
                  <w:rFonts w:hint="eastAsia"/>
                  <w:i/>
                  <w:lang w:eastAsia="zh-CN"/>
                </w:rPr>
                <w:t>AN</w:t>
              </w:r>
            </w:ins>
            <w:ins w:id="912" w:author="CATT" w:date="2022-08-03T11:09:00Z">
              <w:r w:rsidRPr="00931575">
                <w:rPr>
                  <w:i/>
                </w:rPr>
                <w:t xml:space="preserve"> </w:t>
              </w:r>
              <w:r w:rsidRPr="00931575">
                <w:t>supported SCS and channel bandwidth per supported SCS by each OSDD.</w:t>
              </w:r>
            </w:ins>
          </w:p>
        </w:tc>
        <w:tc>
          <w:tcPr>
            <w:tcW w:w="1447" w:type="dxa"/>
            <w:tcBorders>
              <w:top w:val="single" w:sz="4" w:space="0" w:color="auto"/>
              <w:left w:val="single" w:sz="4" w:space="0" w:color="auto"/>
              <w:bottom w:val="single" w:sz="4" w:space="0" w:color="auto"/>
              <w:right w:val="single" w:sz="4" w:space="0" w:color="auto"/>
            </w:tcBorders>
            <w:tcPrChange w:id="913" w:author="CATT" w:date="2022-08-03T15:22:00Z">
              <w:tcPr>
                <w:tcW w:w="992" w:type="dxa"/>
                <w:tcBorders>
                  <w:top w:val="single" w:sz="4" w:space="0" w:color="auto"/>
                  <w:left w:val="single" w:sz="4" w:space="0" w:color="auto"/>
                  <w:bottom w:val="single" w:sz="4" w:space="0" w:color="auto"/>
                  <w:right w:val="single" w:sz="4" w:space="0" w:color="auto"/>
                </w:tcBorders>
              </w:tcPr>
            </w:tcPrChange>
          </w:tcPr>
          <w:p w14:paraId="5021E98C" w14:textId="77777777" w:rsidR="00D264E3" w:rsidRPr="00931575" w:rsidRDefault="00D264E3" w:rsidP="00A21A27">
            <w:pPr>
              <w:pStyle w:val="TAL"/>
              <w:rPr>
                <w:ins w:id="914" w:author="CATT" w:date="2022-08-03T11:09:00Z"/>
                <w:lang w:eastAsia="zh-CN"/>
              </w:rPr>
            </w:pPr>
            <w:ins w:id="915" w:author="CATT" w:date="2022-08-03T11:09:00Z">
              <w:r w:rsidRPr="00931575">
                <w:rPr>
                  <w:lang w:eastAsia="zh-CN"/>
                </w:rPr>
                <w:t>x</w:t>
              </w:r>
            </w:ins>
          </w:p>
        </w:tc>
        <w:tc>
          <w:tcPr>
            <w:tcW w:w="1388" w:type="dxa"/>
            <w:tcBorders>
              <w:top w:val="single" w:sz="4" w:space="0" w:color="auto"/>
              <w:left w:val="single" w:sz="4" w:space="0" w:color="auto"/>
              <w:bottom w:val="single" w:sz="4" w:space="0" w:color="auto"/>
              <w:right w:val="single" w:sz="4" w:space="0" w:color="auto"/>
            </w:tcBorders>
            <w:tcPrChange w:id="916" w:author="CATT" w:date="2022-08-03T15:22:00Z">
              <w:tcPr>
                <w:tcW w:w="1843" w:type="dxa"/>
                <w:tcBorders>
                  <w:top w:val="single" w:sz="4" w:space="0" w:color="auto"/>
                  <w:left w:val="single" w:sz="4" w:space="0" w:color="auto"/>
                  <w:bottom w:val="single" w:sz="4" w:space="0" w:color="auto"/>
                  <w:right w:val="single" w:sz="4" w:space="0" w:color="auto"/>
                </w:tcBorders>
              </w:tcPr>
            </w:tcPrChange>
          </w:tcPr>
          <w:p w14:paraId="4840A62C" w14:textId="5EB43793" w:rsidR="00D264E3" w:rsidRPr="00931575" w:rsidRDefault="00D264E3" w:rsidP="00A21A27">
            <w:pPr>
              <w:pStyle w:val="TAL"/>
              <w:rPr>
                <w:ins w:id="917" w:author="CATT" w:date="2022-08-03T11:09:00Z"/>
              </w:rPr>
            </w:pPr>
            <w:ins w:id="918" w:author="CATT" w:date="2022-08-03T11:09:00Z">
              <w:r w:rsidRPr="00931575">
                <w:t>x</w:t>
              </w:r>
            </w:ins>
          </w:p>
        </w:tc>
      </w:tr>
      <w:tr w:rsidR="00D264E3" w:rsidRPr="00931575" w14:paraId="4C4451A9" w14:textId="77777777" w:rsidTr="0080730A">
        <w:tblPrEx>
          <w:tblPrExChange w:id="919" w:author="CATT" w:date="2022-08-03T15:22:00Z">
            <w:tblPrEx>
              <w:tblW w:w="9864" w:type="dxa"/>
              <w:tblInd w:w="224" w:type="dxa"/>
            </w:tblPrEx>
          </w:tblPrExChange>
        </w:tblPrEx>
        <w:trPr>
          <w:cantSplit/>
          <w:jc w:val="center"/>
          <w:ins w:id="920" w:author="CATT" w:date="2022-08-03T11:09:00Z"/>
          <w:trPrChange w:id="921" w:author="CATT" w:date="2022-08-03T15:22:00Z">
            <w:trPr>
              <w:gridBefore w:val="1"/>
              <w:cantSplit/>
              <w:jc w:val="center"/>
            </w:trPr>
          </w:trPrChange>
        </w:trPr>
        <w:tc>
          <w:tcPr>
            <w:tcW w:w="1076" w:type="dxa"/>
            <w:tcBorders>
              <w:top w:val="single" w:sz="4" w:space="0" w:color="auto"/>
              <w:left w:val="single" w:sz="4" w:space="0" w:color="auto"/>
              <w:bottom w:val="single" w:sz="4" w:space="0" w:color="auto"/>
              <w:right w:val="single" w:sz="4" w:space="0" w:color="auto"/>
            </w:tcBorders>
            <w:tcPrChange w:id="922" w:author="CATT" w:date="2022-08-03T15:22:00Z">
              <w:tcPr>
                <w:tcW w:w="1076" w:type="dxa"/>
                <w:tcBorders>
                  <w:top w:val="single" w:sz="4" w:space="0" w:color="auto"/>
                  <w:left w:val="single" w:sz="4" w:space="0" w:color="auto"/>
                  <w:bottom w:val="single" w:sz="4" w:space="0" w:color="auto"/>
                  <w:right w:val="single" w:sz="4" w:space="0" w:color="auto"/>
                </w:tcBorders>
              </w:tcPr>
            </w:tcPrChange>
          </w:tcPr>
          <w:p w14:paraId="21FCC2B7" w14:textId="0D871C19" w:rsidR="00D264E3" w:rsidRPr="00931575" w:rsidRDefault="00D264E3" w:rsidP="00E6151E">
            <w:pPr>
              <w:pStyle w:val="TAL"/>
              <w:rPr>
                <w:ins w:id="923" w:author="CATT" w:date="2022-08-03T11:09:00Z"/>
                <w:rFonts w:cs="Arial"/>
                <w:szCs w:val="18"/>
              </w:rPr>
            </w:pPr>
            <w:ins w:id="924" w:author="CATT" w:date="2022-08-03T11:09:00Z">
              <w:r w:rsidRPr="00931575">
                <w:t>D</w:t>
              </w:r>
            </w:ins>
            <w:ins w:id="925" w:author="CATT" w:date="2022-08-04T17:05:00Z">
              <w:r w:rsidR="00F60886">
                <w:rPr>
                  <w:rFonts w:hint="eastAsia"/>
                  <w:lang w:eastAsia="zh-CN"/>
                </w:rPr>
                <w:t>E</w:t>
              </w:r>
            </w:ins>
            <w:ins w:id="926" w:author="CATT" w:date="2022-08-03T11:09:00Z">
              <w:r w:rsidRPr="00931575">
                <w:t>.</w:t>
              </w:r>
            </w:ins>
            <w:ins w:id="927" w:author="CATT" w:date="2022-08-03T16:50:00Z">
              <w:r w:rsidR="00E6151E">
                <w:rPr>
                  <w:rFonts w:hint="eastAsia"/>
                  <w:lang w:eastAsia="zh-CN"/>
                </w:rPr>
                <w:t>21</w:t>
              </w:r>
            </w:ins>
          </w:p>
        </w:tc>
        <w:tc>
          <w:tcPr>
            <w:tcW w:w="1842" w:type="dxa"/>
            <w:tcBorders>
              <w:top w:val="single" w:sz="4" w:space="0" w:color="auto"/>
              <w:left w:val="single" w:sz="4" w:space="0" w:color="auto"/>
              <w:bottom w:val="single" w:sz="4" w:space="0" w:color="auto"/>
              <w:right w:val="single" w:sz="4" w:space="0" w:color="auto"/>
            </w:tcBorders>
            <w:tcPrChange w:id="928" w:author="CATT" w:date="2022-08-03T15:22:00Z">
              <w:tcPr>
                <w:tcW w:w="1842" w:type="dxa"/>
                <w:tcBorders>
                  <w:top w:val="single" w:sz="4" w:space="0" w:color="auto"/>
                  <w:left w:val="single" w:sz="4" w:space="0" w:color="auto"/>
                  <w:bottom w:val="single" w:sz="4" w:space="0" w:color="auto"/>
                  <w:right w:val="single" w:sz="4" w:space="0" w:color="auto"/>
                </w:tcBorders>
              </w:tcPr>
            </w:tcPrChange>
          </w:tcPr>
          <w:p w14:paraId="78C6B7A0" w14:textId="77777777" w:rsidR="00D264E3" w:rsidRPr="00931575" w:rsidRDefault="00D264E3" w:rsidP="00A21A27">
            <w:pPr>
              <w:pStyle w:val="TAL"/>
              <w:rPr>
                <w:ins w:id="929" w:author="CATT" w:date="2022-08-03T11:09:00Z"/>
              </w:rPr>
            </w:pPr>
            <w:ins w:id="930" w:author="CATT" w:date="2022-08-03T11:09:00Z">
              <w:r w:rsidRPr="00931575">
                <w:t>Redirection of receiver target support</w:t>
              </w:r>
            </w:ins>
          </w:p>
        </w:tc>
        <w:tc>
          <w:tcPr>
            <w:tcW w:w="4111" w:type="dxa"/>
            <w:tcBorders>
              <w:top w:val="single" w:sz="4" w:space="0" w:color="auto"/>
              <w:left w:val="single" w:sz="4" w:space="0" w:color="auto"/>
              <w:bottom w:val="single" w:sz="4" w:space="0" w:color="auto"/>
              <w:right w:val="single" w:sz="4" w:space="0" w:color="auto"/>
            </w:tcBorders>
            <w:tcPrChange w:id="931" w:author="CATT" w:date="2022-08-03T15:22:00Z">
              <w:tcPr>
                <w:tcW w:w="4111" w:type="dxa"/>
                <w:tcBorders>
                  <w:top w:val="single" w:sz="4" w:space="0" w:color="auto"/>
                  <w:left w:val="single" w:sz="4" w:space="0" w:color="auto"/>
                  <w:bottom w:val="single" w:sz="4" w:space="0" w:color="auto"/>
                  <w:right w:val="single" w:sz="4" w:space="0" w:color="auto"/>
                </w:tcBorders>
              </w:tcPr>
            </w:tcPrChange>
          </w:tcPr>
          <w:p w14:paraId="7A7F6A76" w14:textId="77777777" w:rsidR="00D264E3" w:rsidRPr="00931575" w:rsidRDefault="00D264E3" w:rsidP="00A21A27">
            <w:pPr>
              <w:pStyle w:val="TAL"/>
              <w:rPr>
                <w:ins w:id="932" w:author="CATT" w:date="2022-08-03T11:09:00Z"/>
              </w:rPr>
            </w:pPr>
            <w:ins w:id="933" w:author="CATT" w:date="2022-08-03T11:09:00Z">
              <w:r w:rsidRPr="00931575">
                <w:t>Ability to redirect the receiver target related to the OSDD.</w:t>
              </w:r>
            </w:ins>
          </w:p>
        </w:tc>
        <w:tc>
          <w:tcPr>
            <w:tcW w:w="1447" w:type="dxa"/>
            <w:tcBorders>
              <w:top w:val="single" w:sz="4" w:space="0" w:color="auto"/>
              <w:left w:val="single" w:sz="4" w:space="0" w:color="auto"/>
              <w:bottom w:val="single" w:sz="4" w:space="0" w:color="auto"/>
              <w:right w:val="single" w:sz="4" w:space="0" w:color="auto"/>
            </w:tcBorders>
            <w:tcPrChange w:id="934" w:author="CATT" w:date="2022-08-03T15:22:00Z">
              <w:tcPr>
                <w:tcW w:w="992" w:type="dxa"/>
                <w:tcBorders>
                  <w:top w:val="single" w:sz="4" w:space="0" w:color="auto"/>
                  <w:left w:val="single" w:sz="4" w:space="0" w:color="auto"/>
                  <w:bottom w:val="single" w:sz="4" w:space="0" w:color="auto"/>
                  <w:right w:val="single" w:sz="4" w:space="0" w:color="auto"/>
                </w:tcBorders>
              </w:tcPr>
            </w:tcPrChange>
          </w:tcPr>
          <w:p w14:paraId="05241BF2" w14:textId="77777777" w:rsidR="00D264E3" w:rsidRPr="00931575" w:rsidRDefault="00D264E3" w:rsidP="00A21A27">
            <w:pPr>
              <w:pStyle w:val="TAL"/>
              <w:rPr>
                <w:ins w:id="935" w:author="CATT" w:date="2022-08-03T11:09:00Z"/>
                <w:lang w:eastAsia="zh-CN"/>
              </w:rPr>
            </w:pPr>
            <w:ins w:id="936" w:author="CATT" w:date="2022-08-03T11:09:00Z">
              <w:r w:rsidRPr="00931575">
                <w:rPr>
                  <w:lang w:eastAsia="zh-CN"/>
                </w:rPr>
                <w:t>x</w:t>
              </w:r>
            </w:ins>
          </w:p>
        </w:tc>
        <w:tc>
          <w:tcPr>
            <w:tcW w:w="1388" w:type="dxa"/>
            <w:tcBorders>
              <w:top w:val="single" w:sz="4" w:space="0" w:color="auto"/>
              <w:left w:val="single" w:sz="4" w:space="0" w:color="auto"/>
              <w:bottom w:val="single" w:sz="4" w:space="0" w:color="auto"/>
              <w:right w:val="single" w:sz="4" w:space="0" w:color="auto"/>
            </w:tcBorders>
            <w:tcPrChange w:id="937" w:author="CATT" w:date="2022-08-03T15:22:00Z">
              <w:tcPr>
                <w:tcW w:w="1843" w:type="dxa"/>
                <w:tcBorders>
                  <w:top w:val="single" w:sz="4" w:space="0" w:color="auto"/>
                  <w:left w:val="single" w:sz="4" w:space="0" w:color="auto"/>
                  <w:bottom w:val="single" w:sz="4" w:space="0" w:color="auto"/>
                  <w:right w:val="single" w:sz="4" w:space="0" w:color="auto"/>
                </w:tcBorders>
              </w:tcPr>
            </w:tcPrChange>
          </w:tcPr>
          <w:p w14:paraId="145998B7" w14:textId="5DDEB70F" w:rsidR="00D264E3" w:rsidRPr="00931575" w:rsidRDefault="00D264E3" w:rsidP="00A21A27">
            <w:pPr>
              <w:pStyle w:val="TAL"/>
              <w:rPr>
                <w:ins w:id="938" w:author="CATT" w:date="2022-08-03T11:09:00Z"/>
              </w:rPr>
            </w:pPr>
            <w:ins w:id="939" w:author="CATT" w:date="2022-08-03T11:09:00Z">
              <w:r w:rsidRPr="00931575">
                <w:t>x</w:t>
              </w:r>
            </w:ins>
          </w:p>
        </w:tc>
      </w:tr>
      <w:tr w:rsidR="00D264E3" w:rsidRPr="00931575" w14:paraId="4ED765BB" w14:textId="77777777" w:rsidTr="0080730A">
        <w:tblPrEx>
          <w:tblPrExChange w:id="940" w:author="CATT" w:date="2022-08-03T15:22:00Z">
            <w:tblPrEx>
              <w:tblW w:w="9864" w:type="dxa"/>
              <w:tblInd w:w="224" w:type="dxa"/>
            </w:tblPrEx>
          </w:tblPrExChange>
        </w:tblPrEx>
        <w:trPr>
          <w:cantSplit/>
          <w:jc w:val="center"/>
          <w:ins w:id="941" w:author="CATT" w:date="2022-08-03T11:09:00Z"/>
          <w:trPrChange w:id="942" w:author="CATT" w:date="2022-08-03T15:22:00Z">
            <w:trPr>
              <w:gridBefore w:val="1"/>
              <w:cantSplit/>
              <w:jc w:val="center"/>
            </w:trPr>
          </w:trPrChange>
        </w:trPr>
        <w:tc>
          <w:tcPr>
            <w:tcW w:w="1076" w:type="dxa"/>
            <w:tcBorders>
              <w:top w:val="single" w:sz="4" w:space="0" w:color="auto"/>
              <w:left w:val="single" w:sz="4" w:space="0" w:color="auto"/>
              <w:bottom w:val="single" w:sz="4" w:space="0" w:color="auto"/>
              <w:right w:val="single" w:sz="4" w:space="0" w:color="auto"/>
            </w:tcBorders>
            <w:tcPrChange w:id="943" w:author="CATT" w:date="2022-08-03T15:22:00Z">
              <w:tcPr>
                <w:tcW w:w="1076" w:type="dxa"/>
                <w:tcBorders>
                  <w:top w:val="single" w:sz="4" w:space="0" w:color="auto"/>
                  <w:left w:val="single" w:sz="4" w:space="0" w:color="auto"/>
                  <w:bottom w:val="single" w:sz="4" w:space="0" w:color="auto"/>
                  <w:right w:val="single" w:sz="4" w:space="0" w:color="auto"/>
                </w:tcBorders>
              </w:tcPr>
            </w:tcPrChange>
          </w:tcPr>
          <w:p w14:paraId="73FDAE89" w14:textId="134DA17C" w:rsidR="00D264E3" w:rsidRPr="00931575" w:rsidRDefault="00D264E3" w:rsidP="00946503">
            <w:pPr>
              <w:pStyle w:val="TAL"/>
              <w:rPr>
                <w:ins w:id="944" w:author="CATT" w:date="2022-08-03T11:09:00Z"/>
                <w:rFonts w:cs="Arial"/>
                <w:szCs w:val="18"/>
                <w:lang w:eastAsia="zh-CN"/>
              </w:rPr>
            </w:pPr>
            <w:ins w:id="945" w:author="CATT" w:date="2022-08-03T11:09:00Z">
              <w:r w:rsidRPr="00931575">
                <w:t>D</w:t>
              </w:r>
            </w:ins>
            <w:ins w:id="946" w:author="CATT" w:date="2022-08-04T17:05:00Z">
              <w:r w:rsidR="00F60886">
                <w:rPr>
                  <w:rFonts w:hint="eastAsia"/>
                  <w:lang w:eastAsia="zh-CN"/>
                </w:rPr>
                <w:t>E</w:t>
              </w:r>
            </w:ins>
            <w:ins w:id="947" w:author="CATT" w:date="2022-08-03T11:09:00Z">
              <w:r w:rsidRPr="00931575">
                <w:t>.2</w:t>
              </w:r>
            </w:ins>
            <w:ins w:id="948" w:author="CATT" w:date="2022-08-03T16:54:00Z">
              <w:r w:rsidR="00946503">
                <w:rPr>
                  <w:rFonts w:hint="eastAsia"/>
                  <w:lang w:eastAsia="zh-CN"/>
                </w:rPr>
                <w:t>2</w:t>
              </w:r>
            </w:ins>
          </w:p>
        </w:tc>
        <w:tc>
          <w:tcPr>
            <w:tcW w:w="1842" w:type="dxa"/>
            <w:tcBorders>
              <w:top w:val="single" w:sz="4" w:space="0" w:color="auto"/>
              <w:left w:val="single" w:sz="4" w:space="0" w:color="auto"/>
              <w:bottom w:val="single" w:sz="4" w:space="0" w:color="auto"/>
              <w:right w:val="single" w:sz="4" w:space="0" w:color="auto"/>
            </w:tcBorders>
            <w:tcPrChange w:id="949" w:author="CATT" w:date="2022-08-03T15:22:00Z">
              <w:tcPr>
                <w:tcW w:w="1842" w:type="dxa"/>
                <w:tcBorders>
                  <w:top w:val="single" w:sz="4" w:space="0" w:color="auto"/>
                  <w:left w:val="single" w:sz="4" w:space="0" w:color="auto"/>
                  <w:bottom w:val="single" w:sz="4" w:space="0" w:color="auto"/>
                  <w:right w:val="single" w:sz="4" w:space="0" w:color="auto"/>
                </w:tcBorders>
              </w:tcPr>
            </w:tcPrChange>
          </w:tcPr>
          <w:p w14:paraId="661DBE6B" w14:textId="77777777" w:rsidR="00D264E3" w:rsidRPr="00931575" w:rsidRDefault="00D264E3" w:rsidP="00A21A27">
            <w:pPr>
              <w:pStyle w:val="TAL"/>
              <w:rPr>
                <w:ins w:id="950" w:author="CATT" w:date="2022-08-03T11:09:00Z"/>
              </w:rPr>
            </w:pPr>
            <w:ins w:id="951" w:author="CATT" w:date="2022-08-03T11:09:00Z">
              <w:r w:rsidRPr="00931575">
                <w:t>Minimum EIS for FR1 (</w:t>
              </w:r>
              <w:proofErr w:type="spellStart"/>
              <w:r w:rsidRPr="00931575">
                <w:rPr>
                  <w:lang w:eastAsia="zh-CN"/>
                </w:rPr>
                <w:t>EIS</w:t>
              </w:r>
              <w:r w:rsidRPr="00931575">
                <w:rPr>
                  <w:vertAlign w:val="subscript"/>
                  <w:lang w:eastAsia="zh-CN"/>
                </w:rPr>
                <w:t>minSENS</w:t>
              </w:r>
              <w:proofErr w:type="spellEnd"/>
              <w:r w:rsidRPr="00931575">
                <w:t>)</w:t>
              </w:r>
            </w:ins>
          </w:p>
        </w:tc>
        <w:tc>
          <w:tcPr>
            <w:tcW w:w="4111" w:type="dxa"/>
            <w:tcBorders>
              <w:top w:val="single" w:sz="4" w:space="0" w:color="auto"/>
              <w:left w:val="single" w:sz="4" w:space="0" w:color="auto"/>
              <w:bottom w:val="single" w:sz="4" w:space="0" w:color="auto"/>
              <w:right w:val="single" w:sz="4" w:space="0" w:color="auto"/>
            </w:tcBorders>
            <w:tcPrChange w:id="952" w:author="CATT" w:date="2022-08-03T15:22:00Z">
              <w:tcPr>
                <w:tcW w:w="4111" w:type="dxa"/>
                <w:tcBorders>
                  <w:top w:val="single" w:sz="4" w:space="0" w:color="auto"/>
                  <w:left w:val="single" w:sz="4" w:space="0" w:color="auto"/>
                  <w:bottom w:val="single" w:sz="4" w:space="0" w:color="auto"/>
                  <w:right w:val="single" w:sz="4" w:space="0" w:color="auto"/>
                </w:tcBorders>
              </w:tcPr>
            </w:tcPrChange>
          </w:tcPr>
          <w:p w14:paraId="1E1F0A6E" w14:textId="77777777" w:rsidR="00D264E3" w:rsidRPr="00931575" w:rsidRDefault="00D264E3" w:rsidP="00A21A27">
            <w:pPr>
              <w:pStyle w:val="TAL"/>
              <w:rPr>
                <w:ins w:id="953" w:author="CATT" w:date="2022-08-03T11:09:00Z"/>
              </w:rPr>
            </w:pPr>
            <w:ins w:id="954" w:author="CATT" w:date="2022-08-03T11:09:00Z">
              <w:r w:rsidRPr="00931575">
                <w:t xml:space="preserve">The minimum </w:t>
              </w:r>
              <w:proofErr w:type="spellStart"/>
              <w:r w:rsidRPr="00931575">
                <w:rPr>
                  <w:lang w:eastAsia="zh-CN"/>
                </w:rPr>
                <w:t>EIS</w:t>
              </w:r>
              <w:r w:rsidRPr="00931575">
                <w:rPr>
                  <w:vertAlign w:val="subscript"/>
                  <w:lang w:eastAsia="zh-CN"/>
                </w:rPr>
                <w:t>minSENS</w:t>
              </w:r>
              <w:proofErr w:type="spellEnd"/>
              <w:r w:rsidRPr="00931575" w:rsidDel="00F93B38">
                <w:t xml:space="preserve"> </w:t>
              </w:r>
              <w:r w:rsidRPr="00931575">
                <w:t xml:space="preserve">requirement (i.e. maximum allowable EIS value) applicable to all sensitivity </w:t>
              </w:r>
              <w:proofErr w:type="spellStart"/>
              <w:r w:rsidRPr="00931575">
                <w:t>RoAoA</w:t>
              </w:r>
              <w:proofErr w:type="spellEnd"/>
              <w:r w:rsidRPr="00931575">
                <w:t xml:space="preserve"> per OSDD.</w:t>
              </w:r>
            </w:ins>
          </w:p>
          <w:p w14:paraId="27DFE598" w14:textId="4F0D3EB8" w:rsidR="00D264E3" w:rsidRPr="00931575" w:rsidRDefault="00D264E3" w:rsidP="00A21A27">
            <w:pPr>
              <w:pStyle w:val="TAL"/>
              <w:rPr>
                <w:ins w:id="955" w:author="CATT" w:date="2022-08-03T11:09:00Z"/>
              </w:rPr>
            </w:pPr>
            <w:ins w:id="956" w:author="CATT" w:date="2022-08-03T11:09:00Z">
              <w:r w:rsidRPr="00931575">
                <w:t>Declared per NR</w:t>
              </w:r>
              <w:r w:rsidRPr="00931575" w:rsidDel="000F1670">
                <w:t xml:space="preserve"> </w:t>
              </w:r>
              <w:r w:rsidRPr="00931575">
                <w:t>supported channel BW for the OSDD (D</w:t>
              </w:r>
            </w:ins>
            <w:ins w:id="957" w:author="CATT" w:date="2022-08-04T17:08:00Z">
              <w:r w:rsidR="00E73962">
                <w:rPr>
                  <w:rFonts w:hint="eastAsia"/>
                  <w:lang w:eastAsia="zh-CN"/>
                </w:rPr>
                <w:t>E</w:t>
              </w:r>
            </w:ins>
            <w:ins w:id="958" w:author="CATT" w:date="2022-08-03T11:09:00Z">
              <w:r w:rsidRPr="00931575">
                <w:t>.</w:t>
              </w:r>
            </w:ins>
            <w:ins w:id="959" w:author="CATT" w:date="2022-08-03T16:54:00Z">
              <w:r w:rsidR="00946503">
                <w:rPr>
                  <w:rFonts w:hint="eastAsia"/>
                  <w:lang w:eastAsia="zh-CN"/>
                </w:rPr>
                <w:t>24</w:t>
              </w:r>
            </w:ins>
            <w:ins w:id="960" w:author="CATT" w:date="2022-08-03T11:09:00Z">
              <w:r w:rsidRPr="00931575">
                <w:t>).</w:t>
              </w:r>
            </w:ins>
          </w:p>
          <w:p w14:paraId="5377C492" w14:textId="77777777" w:rsidR="00D264E3" w:rsidRPr="00931575" w:rsidRDefault="00D264E3" w:rsidP="00A21A27">
            <w:pPr>
              <w:pStyle w:val="TAL"/>
              <w:rPr>
                <w:ins w:id="961" w:author="CATT" w:date="2022-08-03T11:09:00Z"/>
              </w:rPr>
            </w:pPr>
            <w:ins w:id="962" w:author="CATT" w:date="2022-08-03T11:09:00Z">
              <w:r w:rsidRPr="00931575">
                <w:t>The lowest EIS value for all the declared OSDD</w:t>
              </w:r>
              <w:r w:rsidRPr="00931575">
                <w:rPr>
                  <w:lang w:eastAsia="zh-CN"/>
                </w:rPr>
                <w:t>'</w:t>
              </w:r>
              <w:r w:rsidRPr="00931575">
                <w:t xml:space="preserve">s is called </w:t>
              </w:r>
              <w:proofErr w:type="spellStart"/>
              <w:r w:rsidRPr="00931575">
                <w:t>minSENS</w:t>
              </w:r>
              <w:proofErr w:type="spellEnd"/>
              <w:r w:rsidRPr="00931575">
                <w:t xml:space="preserve">, while </w:t>
              </w:r>
              <w:proofErr w:type="gramStart"/>
              <w:r w:rsidRPr="00931575">
                <w:t>its</w:t>
              </w:r>
              <w:proofErr w:type="gramEnd"/>
              <w:r w:rsidRPr="00931575">
                <w:t xml:space="preserve"> related range of angles of arrival is called </w:t>
              </w:r>
              <w:proofErr w:type="spellStart"/>
              <w:r w:rsidRPr="00931575">
                <w:rPr>
                  <w:i/>
                </w:rPr>
                <w:t>minSENS</w:t>
              </w:r>
              <w:proofErr w:type="spellEnd"/>
              <w:r w:rsidRPr="00931575">
                <w:rPr>
                  <w:i/>
                </w:rPr>
                <w:t xml:space="preserve"> </w:t>
              </w:r>
              <w:proofErr w:type="spellStart"/>
              <w:r w:rsidRPr="00931575">
                <w:rPr>
                  <w:i/>
                </w:rPr>
                <w:t>RoAoA</w:t>
              </w:r>
              <w:proofErr w:type="spellEnd"/>
              <w:r w:rsidRPr="00931575">
                <w:t>.</w:t>
              </w:r>
            </w:ins>
          </w:p>
          <w:p w14:paraId="34BCF267" w14:textId="571C4950" w:rsidR="00D264E3" w:rsidRPr="00931575" w:rsidRDefault="00D264E3" w:rsidP="00E62377">
            <w:pPr>
              <w:pStyle w:val="TAN"/>
              <w:rPr>
                <w:ins w:id="963" w:author="CATT" w:date="2022-08-03T11:09:00Z"/>
              </w:rPr>
            </w:pPr>
            <w:ins w:id="964" w:author="CATT" w:date="2022-08-03T11:09:00Z">
              <w:r w:rsidRPr="00931575">
                <w:t xml:space="preserve">(Note </w:t>
              </w:r>
            </w:ins>
            <w:ins w:id="965" w:author="CATT" w:date="2022-08-03T15:24:00Z">
              <w:r w:rsidR="00E62377">
                <w:rPr>
                  <w:rFonts w:hint="eastAsia"/>
                  <w:lang w:eastAsia="zh-CN"/>
                </w:rPr>
                <w:t>5</w:t>
              </w:r>
            </w:ins>
            <w:ins w:id="966" w:author="CATT" w:date="2022-08-03T11:09:00Z">
              <w:r w:rsidRPr="00931575">
                <w:t>)</w:t>
              </w:r>
            </w:ins>
          </w:p>
        </w:tc>
        <w:tc>
          <w:tcPr>
            <w:tcW w:w="1447" w:type="dxa"/>
            <w:tcBorders>
              <w:top w:val="single" w:sz="4" w:space="0" w:color="auto"/>
              <w:left w:val="single" w:sz="4" w:space="0" w:color="auto"/>
              <w:bottom w:val="single" w:sz="4" w:space="0" w:color="auto"/>
              <w:right w:val="single" w:sz="4" w:space="0" w:color="auto"/>
            </w:tcBorders>
            <w:tcPrChange w:id="967" w:author="CATT" w:date="2022-08-03T15:22:00Z">
              <w:tcPr>
                <w:tcW w:w="992" w:type="dxa"/>
                <w:tcBorders>
                  <w:top w:val="single" w:sz="4" w:space="0" w:color="auto"/>
                  <w:left w:val="single" w:sz="4" w:space="0" w:color="auto"/>
                  <w:bottom w:val="single" w:sz="4" w:space="0" w:color="auto"/>
                  <w:right w:val="single" w:sz="4" w:space="0" w:color="auto"/>
                </w:tcBorders>
              </w:tcPr>
            </w:tcPrChange>
          </w:tcPr>
          <w:p w14:paraId="4FAC1955" w14:textId="77777777" w:rsidR="00D264E3" w:rsidRPr="00931575" w:rsidRDefault="00D264E3" w:rsidP="00A21A27">
            <w:pPr>
              <w:pStyle w:val="TAL"/>
              <w:rPr>
                <w:ins w:id="968" w:author="CATT" w:date="2022-08-03T11:09:00Z"/>
                <w:lang w:eastAsia="zh-CN"/>
              </w:rPr>
            </w:pPr>
            <w:ins w:id="969" w:author="CATT" w:date="2022-08-03T11:09:00Z">
              <w:r w:rsidRPr="00931575">
                <w:rPr>
                  <w:lang w:eastAsia="zh-CN"/>
                </w:rPr>
                <w:t>x</w:t>
              </w:r>
            </w:ins>
          </w:p>
        </w:tc>
        <w:tc>
          <w:tcPr>
            <w:tcW w:w="1388" w:type="dxa"/>
            <w:tcBorders>
              <w:top w:val="single" w:sz="4" w:space="0" w:color="auto"/>
              <w:left w:val="single" w:sz="4" w:space="0" w:color="auto"/>
              <w:bottom w:val="single" w:sz="4" w:space="0" w:color="auto"/>
              <w:right w:val="single" w:sz="4" w:space="0" w:color="auto"/>
            </w:tcBorders>
            <w:tcPrChange w:id="970" w:author="CATT" w:date="2022-08-03T15:22:00Z">
              <w:tcPr>
                <w:tcW w:w="1843" w:type="dxa"/>
                <w:tcBorders>
                  <w:top w:val="single" w:sz="4" w:space="0" w:color="auto"/>
                  <w:left w:val="single" w:sz="4" w:space="0" w:color="auto"/>
                  <w:bottom w:val="single" w:sz="4" w:space="0" w:color="auto"/>
                  <w:right w:val="single" w:sz="4" w:space="0" w:color="auto"/>
                </w:tcBorders>
              </w:tcPr>
            </w:tcPrChange>
          </w:tcPr>
          <w:p w14:paraId="02F36787" w14:textId="04E1E9C6" w:rsidR="00D264E3" w:rsidRPr="00931575" w:rsidRDefault="00D264E3" w:rsidP="00A21A27">
            <w:pPr>
              <w:pStyle w:val="TAL"/>
              <w:rPr>
                <w:ins w:id="971" w:author="CATT" w:date="2022-08-03T11:09:00Z"/>
              </w:rPr>
            </w:pPr>
            <w:ins w:id="972" w:author="CATT" w:date="2022-08-03T11:09:00Z">
              <w:r w:rsidRPr="00931575">
                <w:t>x</w:t>
              </w:r>
            </w:ins>
          </w:p>
        </w:tc>
      </w:tr>
      <w:tr w:rsidR="00D264E3" w:rsidRPr="00931575" w14:paraId="36DC6131" w14:textId="77777777" w:rsidTr="0080730A">
        <w:tblPrEx>
          <w:tblPrExChange w:id="973" w:author="CATT" w:date="2022-08-03T15:22:00Z">
            <w:tblPrEx>
              <w:tblW w:w="9864" w:type="dxa"/>
              <w:tblInd w:w="224" w:type="dxa"/>
            </w:tblPrEx>
          </w:tblPrExChange>
        </w:tblPrEx>
        <w:trPr>
          <w:cantSplit/>
          <w:jc w:val="center"/>
          <w:ins w:id="974" w:author="CATT" w:date="2022-08-03T11:09:00Z"/>
          <w:trPrChange w:id="975" w:author="CATT" w:date="2022-08-03T15:22:00Z">
            <w:trPr>
              <w:gridBefore w:val="1"/>
              <w:cantSplit/>
              <w:jc w:val="center"/>
            </w:trPr>
          </w:trPrChange>
        </w:trPr>
        <w:tc>
          <w:tcPr>
            <w:tcW w:w="1076" w:type="dxa"/>
            <w:tcBorders>
              <w:top w:val="single" w:sz="4" w:space="0" w:color="auto"/>
              <w:left w:val="single" w:sz="4" w:space="0" w:color="auto"/>
              <w:bottom w:val="single" w:sz="4" w:space="0" w:color="auto"/>
              <w:right w:val="single" w:sz="4" w:space="0" w:color="auto"/>
            </w:tcBorders>
            <w:tcPrChange w:id="976" w:author="CATT" w:date="2022-08-03T15:22:00Z">
              <w:tcPr>
                <w:tcW w:w="1076" w:type="dxa"/>
                <w:tcBorders>
                  <w:top w:val="single" w:sz="4" w:space="0" w:color="auto"/>
                  <w:left w:val="single" w:sz="4" w:space="0" w:color="auto"/>
                  <w:bottom w:val="single" w:sz="4" w:space="0" w:color="auto"/>
                  <w:right w:val="single" w:sz="4" w:space="0" w:color="auto"/>
                </w:tcBorders>
              </w:tcPr>
            </w:tcPrChange>
          </w:tcPr>
          <w:p w14:paraId="0E480989" w14:textId="2438C094" w:rsidR="00D264E3" w:rsidRPr="00931575" w:rsidRDefault="00D264E3" w:rsidP="00946503">
            <w:pPr>
              <w:pStyle w:val="TAL"/>
              <w:rPr>
                <w:ins w:id="977" w:author="CATT" w:date="2022-08-03T11:09:00Z"/>
                <w:rFonts w:cs="Arial"/>
                <w:szCs w:val="18"/>
                <w:lang w:eastAsia="zh-CN"/>
              </w:rPr>
            </w:pPr>
            <w:ins w:id="978" w:author="CATT" w:date="2022-08-03T11:09:00Z">
              <w:r w:rsidRPr="00931575">
                <w:t>D</w:t>
              </w:r>
            </w:ins>
            <w:ins w:id="979" w:author="CATT" w:date="2022-08-04T17:05:00Z">
              <w:r w:rsidR="00F60886">
                <w:rPr>
                  <w:rFonts w:hint="eastAsia"/>
                  <w:lang w:eastAsia="zh-CN"/>
                </w:rPr>
                <w:t>E</w:t>
              </w:r>
            </w:ins>
            <w:ins w:id="980" w:author="CATT" w:date="2022-08-03T11:09:00Z">
              <w:r w:rsidRPr="00931575">
                <w:t>.2</w:t>
              </w:r>
            </w:ins>
            <w:ins w:id="981" w:author="CATT" w:date="2022-08-03T16:54:00Z">
              <w:r w:rsidR="00946503">
                <w:rPr>
                  <w:rFonts w:hint="eastAsia"/>
                  <w:lang w:eastAsia="zh-CN"/>
                </w:rPr>
                <w:t>3</w:t>
              </w:r>
            </w:ins>
          </w:p>
        </w:tc>
        <w:tc>
          <w:tcPr>
            <w:tcW w:w="1842" w:type="dxa"/>
            <w:tcBorders>
              <w:top w:val="single" w:sz="4" w:space="0" w:color="auto"/>
              <w:left w:val="single" w:sz="4" w:space="0" w:color="auto"/>
              <w:bottom w:val="single" w:sz="4" w:space="0" w:color="auto"/>
              <w:right w:val="single" w:sz="4" w:space="0" w:color="auto"/>
            </w:tcBorders>
            <w:tcPrChange w:id="982" w:author="CATT" w:date="2022-08-03T15:22:00Z">
              <w:tcPr>
                <w:tcW w:w="1842" w:type="dxa"/>
                <w:tcBorders>
                  <w:top w:val="single" w:sz="4" w:space="0" w:color="auto"/>
                  <w:left w:val="single" w:sz="4" w:space="0" w:color="auto"/>
                  <w:bottom w:val="single" w:sz="4" w:space="0" w:color="auto"/>
                  <w:right w:val="single" w:sz="4" w:space="0" w:color="auto"/>
                </w:tcBorders>
              </w:tcPr>
            </w:tcPrChange>
          </w:tcPr>
          <w:p w14:paraId="7CA29393" w14:textId="77777777" w:rsidR="00D264E3" w:rsidRPr="00931575" w:rsidRDefault="00D264E3" w:rsidP="00A21A27">
            <w:pPr>
              <w:pStyle w:val="TAL"/>
              <w:rPr>
                <w:ins w:id="983" w:author="CATT" w:date="2022-08-03T11:09:00Z"/>
              </w:rPr>
            </w:pPr>
            <w:ins w:id="984" w:author="CATT" w:date="2022-08-03T11:09:00Z">
              <w:r w:rsidRPr="00931575">
                <w:t>Receiver target reference direction Sensitivity Range of Angle of Arrival</w:t>
              </w:r>
            </w:ins>
          </w:p>
        </w:tc>
        <w:tc>
          <w:tcPr>
            <w:tcW w:w="4111" w:type="dxa"/>
            <w:tcBorders>
              <w:top w:val="single" w:sz="4" w:space="0" w:color="auto"/>
              <w:left w:val="single" w:sz="4" w:space="0" w:color="auto"/>
              <w:bottom w:val="single" w:sz="4" w:space="0" w:color="auto"/>
              <w:right w:val="single" w:sz="4" w:space="0" w:color="auto"/>
            </w:tcBorders>
            <w:tcPrChange w:id="985" w:author="CATT" w:date="2022-08-03T15:22:00Z">
              <w:tcPr>
                <w:tcW w:w="4111" w:type="dxa"/>
                <w:tcBorders>
                  <w:top w:val="single" w:sz="4" w:space="0" w:color="auto"/>
                  <w:left w:val="single" w:sz="4" w:space="0" w:color="auto"/>
                  <w:bottom w:val="single" w:sz="4" w:space="0" w:color="auto"/>
                  <w:right w:val="single" w:sz="4" w:space="0" w:color="auto"/>
                </w:tcBorders>
              </w:tcPr>
            </w:tcPrChange>
          </w:tcPr>
          <w:p w14:paraId="04046132" w14:textId="10E57D86" w:rsidR="00D264E3" w:rsidRPr="00931575" w:rsidRDefault="00D264E3" w:rsidP="00A21A27">
            <w:pPr>
              <w:pStyle w:val="TAL"/>
              <w:rPr>
                <w:ins w:id="986" w:author="CATT" w:date="2022-08-03T11:09:00Z"/>
              </w:rPr>
            </w:pPr>
            <w:ins w:id="987" w:author="CATT" w:date="2022-08-03T11:09:00Z">
              <w:r w:rsidRPr="00931575">
                <w:t xml:space="preserve">The sensitivity </w:t>
              </w:r>
              <w:proofErr w:type="spellStart"/>
              <w:r w:rsidRPr="00931575">
                <w:t>RoAoA</w:t>
              </w:r>
              <w:proofErr w:type="spellEnd"/>
              <w:r w:rsidRPr="00931575">
                <w:t xml:space="preserve"> associated with the receiver target reference direction (D</w:t>
              </w:r>
            </w:ins>
            <w:ins w:id="988" w:author="CATT" w:date="2022-08-04T17:08:00Z">
              <w:r w:rsidR="00E73962">
                <w:rPr>
                  <w:rFonts w:hint="eastAsia"/>
                  <w:lang w:eastAsia="zh-CN"/>
                </w:rPr>
                <w:t>E</w:t>
              </w:r>
            </w:ins>
            <w:ins w:id="989" w:author="CATT" w:date="2022-08-03T11:09:00Z">
              <w:r w:rsidRPr="00931575">
                <w:t>.31) for each OSDD.</w:t>
              </w:r>
            </w:ins>
          </w:p>
        </w:tc>
        <w:tc>
          <w:tcPr>
            <w:tcW w:w="1447" w:type="dxa"/>
            <w:tcBorders>
              <w:top w:val="single" w:sz="4" w:space="0" w:color="auto"/>
              <w:left w:val="single" w:sz="4" w:space="0" w:color="auto"/>
              <w:bottom w:val="single" w:sz="4" w:space="0" w:color="auto"/>
              <w:right w:val="single" w:sz="4" w:space="0" w:color="auto"/>
            </w:tcBorders>
            <w:tcPrChange w:id="990" w:author="CATT" w:date="2022-08-03T15:22:00Z">
              <w:tcPr>
                <w:tcW w:w="992" w:type="dxa"/>
                <w:tcBorders>
                  <w:top w:val="single" w:sz="4" w:space="0" w:color="auto"/>
                  <w:left w:val="single" w:sz="4" w:space="0" w:color="auto"/>
                  <w:bottom w:val="single" w:sz="4" w:space="0" w:color="auto"/>
                  <w:right w:val="single" w:sz="4" w:space="0" w:color="auto"/>
                </w:tcBorders>
              </w:tcPr>
            </w:tcPrChange>
          </w:tcPr>
          <w:p w14:paraId="37117921" w14:textId="77777777" w:rsidR="00D264E3" w:rsidRPr="00931575" w:rsidRDefault="00D264E3" w:rsidP="00A21A27">
            <w:pPr>
              <w:pStyle w:val="TAL"/>
              <w:rPr>
                <w:ins w:id="991" w:author="CATT" w:date="2022-08-03T11:09:00Z"/>
                <w:lang w:eastAsia="zh-CN"/>
              </w:rPr>
            </w:pPr>
            <w:ins w:id="992" w:author="CATT" w:date="2022-08-03T11:09:00Z">
              <w:r w:rsidRPr="00931575">
                <w:rPr>
                  <w:lang w:eastAsia="zh-CN"/>
                </w:rPr>
                <w:t>x</w:t>
              </w:r>
            </w:ins>
          </w:p>
        </w:tc>
        <w:tc>
          <w:tcPr>
            <w:tcW w:w="1388" w:type="dxa"/>
            <w:tcBorders>
              <w:top w:val="single" w:sz="4" w:space="0" w:color="auto"/>
              <w:left w:val="single" w:sz="4" w:space="0" w:color="auto"/>
              <w:bottom w:val="single" w:sz="4" w:space="0" w:color="auto"/>
              <w:right w:val="single" w:sz="4" w:space="0" w:color="auto"/>
            </w:tcBorders>
            <w:tcPrChange w:id="993" w:author="CATT" w:date="2022-08-03T15:22:00Z">
              <w:tcPr>
                <w:tcW w:w="1843" w:type="dxa"/>
                <w:tcBorders>
                  <w:top w:val="single" w:sz="4" w:space="0" w:color="auto"/>
                  <w:left w:val="single" w:sz="4" w:space="0" w:color="auto"/>
                  <w:bottom w:val="single" w:sz="4" w:space="0" w:color="auto"/>
                  <w:right w:val="single" w:sz="4" w:space="0" w:color="auto"/>
                </w:tcBorders>
              </w:tcPr>
            </w:tcPrChange>
          </w:tcPr>
          <w:p w14:paraId="00116856" w14:textId="051EF435" w:rsidR="00D264E3" w:rsidRPr="00931575" w:rsidRDefault="00D264E3" w:rsidP="00A21A27">
            <w:pPr>
              <w:pStyle w:val="TAL"/>
              <w:rPr>
                <w:ins w:id="994" w:author="CATT" w:date="2022-08-03T11:09:00Z"/>
              </w:rPr>
            </w:pPr>
            <w:ins w:id="995" w:author="CATT" w:date="2022-08-03T11:09:00Z">
              <w:r w:rsidRPr="00931575">
                <w:t>x</w:t>
              </w:r>
            </w:ins>
          </w:p>
        </w:tc>
      </w:tr>
      <w:tr w:rsidR="00D264E3" w:rsidRPr="00931575" w14:paraId="393FD1A9" w14:textId="77777777" w:rsidTr="0080730A">
        <w:tblPrEx>
          <w:tblPrExChange w:id="996" w:author="CATT" w:date="2022-08-03T15:22:00Z">
            <w:tblPrEx>
              <w:tblW w:w="9864" w:type="dxa"/>
              <w:tblInd w:w="224" w:type="dxa"/>
            </w:tblPrEx>
          </w:tblPrExChange>
        </w:tblPrEx>
        <w:trPr>
          <w:cantSplit/>
          <w:jc w:val="center"/>
          <w:ins w:id="997" w:author="CATT" w:date="2022-08-03T11:09:00Z"/>
          <w:trPrChange w:id="998" w:author="CATT" w:date="2022-08-03T15:22:00Z">
            <w:trPr>
              <w:gridBefore w:val="1"/>
              <w:cantSplit/>
              <w:jc w:val="center"/>
            </w:trPr>
          </w:trPrChange>
        </w:trPr>
        <w:tc>
          <w:tcPr>
            <w:tcW w:w="1076" w:type="dxa"/>
            <w:tcBorders>
              <w:top w:val="single" w:sz="4" w:space="0" w:color="auto"/>
              <w:left w:val="single" w:sz="4" w:space="0" w:color="auto"/>
              <w:bottom w:val="single" w:sz="4" w:space="0" w:color="auto"/>
              <w:right w:val="single" w:sz="4" w:space="0" w:color="auto"/>
            </w:tcBorders>
            <w:tcPrChange w:id="999" w:author="CATT" w:date="2022-08-03T15:22:00Z">
              <w:tcPr>
                <w:tcW w:w="1076" w:type="dxa"/>
                <w:tcBorders>
                  <w:top w:val="single" w:sz="4" w:space="0" w:color="auto"/>
                  <w:left w:val="single" w:sz="4" w:space="0" w:color="auto"/>
                  <w:bottom w:val="single" w:sz="4" w:space="0" w:color="auto"/>
                  <w:right w:val="single" w:sz="4" w:space="0" w:color="auto"/>
                </w:tcBorders>
              </w:tcPr>
            </w:tcPrChange>
          </w:tcPr>
          <w:p w14:paraId="3F896640" w14:textId="3040BFE3" w:rsidR="00D264E3" w:rsidRPr="00931575" w:rsidRDefault="00D264E3" w:rsidP="00946503">
            <w:pPr>
              <w:pStyle w:val="TAL"/>
              <w:rPr>
                <w:ins w:id="1000" w:author="CATT" w:date="2022-08-03T11:09:00Z"/>
                <w:rFonts w:cs="Arial"/>
                <w:szCs w:val="18"/>
                <w:lang w:eastAsia="zh-CN"/>
              </w:rPr>
            </w:pPr>
            <w:ins w:id="1001" w:author="CATT" w:date="2022-08-03T11:09:00Z">
              <w:r w:rsidRPr="00931575">
                <w:t>D</w:t>
              </w:r>
            </w:ins>
            <w:ins w:id="1002" w:author="CATT" w:date="2022-08-04T17:05:00Z">
              <w:r w:rsidR="00F60886">
                <w:rPr>
                  <w:rFonts w:hint="eastAsia"/>
                  <w:lang w:eastAsia="zh-CN"/>
                </w:rPr>
                <w:t>E</w:t>
              </w:r>
            </w:ins>
            <w:ins w:id="1003" w:author="CATT" w:date="2022-08-03T11:09:00Z">
              <w:r w:rsidRPr="00931575">
                <w:t>.</w:t>
              </w:r>
            </w:ins>
            <w:ins w:id="1004" w:author="CATT" w:date="2022-08-03T16:55:00Z">
              <w:r w:rsidR="00946503">
                <w:rPr>
                  <w:rFonts w:hint="eastAsia"/>
                  <w:lang w:eastAsia="zh-CN"/>
                </w:rPr>
                <w:t>24</w:t>
              </w:r>
            </w:ins>
          </w:p>
        </w:tc>
        <w:tc>
          <w:tcPr>
            <w:tcW w:w="1842" w:type="dxa"/>
            <w:tcBorders>
              <w:top w:val="single" w:sz="4" w:space="0" w:color="auto"/>
              <w:left w:val="single" w:sz="4" w:space="0" w:color="auto"/>
              <w:bottom w:val="single" w:sz="4" w:space="0" w:color="auto"/>
              <w:right w:val="single" w:sz="4" w:space="0" w:color="auto"/>
            </w:tcBorders>
            <w:tcPrChange w:id="1005" w:author="CATT" w:date="2022-08-03T15:22:00Z">
              <w:tcPr>
                <w:tcW w:w="1842" w:type="dxa"/>
                <w:tcBorders>
                  <w:top w:val="single" w:sz="4" w:space="0" w:color="auto"/>
                  <w:left w:val="single" w:sz="4" w:space="0" w:color="auto"/>
                  <w:bottom w:val="single" w:sz="4" w:space="0" w:color="auto"/>
                  <w:right w:val="single" w:sz="4" w:space="0" w:color="auto"/>
                </w:tcBorders>
              </w:tcPr>
            </w:tcPrChange>
          </w:tcPr>
          <w:p w14:paraId="15247760" w14:textId="77777777" w:rsidR="00D264E3" w:rsidRPr="00931575" w:rsidRDefault="00D264E3" w:rsidP="00A21A27">
            <w:pPr>
              <w:pStyle w:val="TAL"/>
              <w:rPr>
                <w:ins w:id="1006" w:author="CATT" w:date="2022-08-03T11:09:00Z"/>
              </w:rPr>
            </w:pPr>
            <w:ins w:id="1007" w:author="CATT" w:date="2022-08-03T11:09:00Z">
              <w:r w:rsidRPr="00931575">
                <w:t>Receiver target redirection range</w:t>
              </w:r>
            </w:ins>
          </w:p>
        </w:tc>
        <w:tc>
          <w:tcPr>
            <w:tcW w:w="4111" w:type="dxa"/>
            <w:tcBorders>
              <w:top w:val="single" w:sz="4" w:space="0" w:color="auto"/>
              <w:left w:val="single" w:sz="4" w:space="0" w:color="auto"/>
              <w:bottom w:val="single" w:sz="4" w:space="0" w:color="auto"/>
              <w:right w:val="single" w:sz="4" w:space="0" w:color="auto"/>
            </w:tcBorders>
            <w:tcPrChange w:id="1008" w:author="CATT" w:date="2022-08-03T15:22:00Z">
              <w:tcPr>
                <w:tcW w:w="4111" w:type="dxa"/>
                <w:tcBorders>
                  <w:top w:val="single" w:sz="4" w:space="0" w:color="auto"/>
                  <w:left w:val="single" w:sz="4" w:space="0" w:color="auto"/>
                  <w:bottom w:val="single" w:sz="4" w:space="0" w:color="auto"/>
                  <w:right w:val="single" w:sz="4" w:space="0" w:color="auto"/>
                </w:tcBorders>
              </w:tcPr>
            </w:tcPrChange>
          </w:tcPr>
          <w:p w14:paraId="4824B632" w14:textId="24BEE037" w:rsidR="00D264E3" w:rsidRPr="00931575" w:rsidRDefault="00D264E3" w:rsidP="008754EB">
            <w:pPr>
              <w:pStyle w:val="TAL"/>
              <w:rPr>
                <w:ins w:id="1009" w:author="CATT" w:date="2022-08-03T11:09:00Z"/>
              </w:rPr>
            </w:pPr>
            <w:ins w:id="1010" w:author="CATT" w:date="2022-08-03T11:09:00Z">
              <w:r w:rsidRPr="00931575">
                <w:t xml:space="preserve">For each OSDD the associated union of all the sensitivity </w:t>
              </w:r>
              <w:proofErr w:type="spellStart"/>
              <w:r w:rsidRPr="00931575">
                <w:t>RoAoA</w:t>
              </w:r>
              <w:proofErr w:type="spellEnd"/>
              <w:r w:rsidRPr="00931575">
                <w:t xml:space="preserve"> achievable through redirecting the receiver target related to the OSDD.</w:t>
              </w:r>
            </w:ins>
          </w:p>
        </w:tc>
        <w:tc>
          <w:tcPr>
            <w:tcW w:w="1447" w:type="dxa"/>
            <w:tcBorders>
              <w:top w:val="single" w:sz="4" w:space="0" w:color="auto"/>
              <w:left w:val="single" w:sz="4" w:space="0" w:color="auto"/>
              <w:bottom w:val="single" w:sz="4" w:space="0" w:color="auto"/>
              <w:right w:val="single" w:sz="4" w:space="0" w:color="auto"/>
            </w:tcBorders>
            <w:tcPrChange w:id="1011" w:author="CATT" w:date="2022-08-03T15:22:00Z">
              <w:tcPr>
                <w:tcW w:w="992" w:type="dxa"/>
                <w:tcBorders>
                  <w:top w:val="single" w:sz="4" w:space="0" w:color="auto"/>
                  <w:left w:val="single" w:sz="4" w:space="0" w:color="auto"/>
                  <w:bottom w:val="single" w:sz="4" w:space="0" w:color="auto"/>
                  <w:right w:val="single" w:sz="4" w:space="0" w:color="auto"/>
                </w:tcBorders>
              </w:tcPr>
            </w:tcPrChange>
          </w:tcPr>
          <w:p w14:paraId="436E6A2A" w14:textId="77777777" w:rsidR="00D264E3" w:rsidRPr="00931575" w:rsidRDefault="00D264E3" w:rsidP="00A21A27">
            <w:pPr>
              <w:pStyle w:val="TAL"/>
              <w:rPr>
                <w:ins w:id="1012" w:author="CATT" w:date="2022-08-03T11:09:00Z"/>
                <w:lang w:eastAsia="zh-CN"/>
              </w:rPr>
            </w:pPr>
            <w:ins w:id="1013" w:author="CATT" w:date="2022-08-03T11:09:00Z">
              <w:r w:rsidRPr="00931575">
                <w:rPr>
                  <w:lang w:eastAsia="zh-CN"/>
                </w:rPr>
                <w:t>x</w:t>
              </w:r>
            </w:ins>
          </w:p>
        </w:tc>
        <w:tc>
          <w:tcPr>
            <w:tcW w:w="1388" w:type="dxa"/>
            <w:tcBorders>
              <w:top w:val="single" w:sz="4" w:space="0" w:color="auto"/>
              <w:left w:val="single" w:sz="4" w:space="0" w:color="auto"/>
              <w:bottom w:val="single" w:sz="4" w:space="0" w:color="auto"/>
              <w:right w:val="single" w:sz="4" w:space="0" w:color="auto"/>
            </w:tcBorders>
            <w:tcPrChange w:id="1014" w:author="CATT" w:date="2022-08-03T15:22:00Z">
              <w:tcPr>
                <w:tcW w:w="1843" w:type="dxa"/>
                <w:tcBorders>
                  <w:top w:val="single" w:sz="4" w:space="0" w:color="auto"/>
                  <w:left w:val="single" w:sz="4" w:space="0" w:color="auto"/>
                  <w:bottom w:val="single" w:sz="4" w:space="0" w:color="auto"/>
                  <w:right w:val="single" w:sz="4" w:space="0" w:color="auto"/>
                </w:tcBorders>
              </w:tcPr>
            </w:tcPrChange>
          </w:tcPr>
          <w:p w14:paraId="54F795EF" w14:textId="12F3E7E3" w:rsidR="00D264E3" w:rsidRPr="00931575" w:rsidRDefault="00D264E3" w:rsidP="00A21A27">
            <w:pPr>
              <w:pStyle w:val="TAL"/>
              <w:rPr>
                <w:ins w:id="1015" w:author="CATT" w:date="2022-08-03T11:09:00Z"/>
              </w:rPr>
            </w:pPr>
            <w:ins w:id="1016" w:author="CATT" w:date="2022-08-03T11:09:00Z">
              <w:r w:rsidRPr="00931575">
                <w:t>x</w:t>
              </w:r>
            </w:ins>
          </w:p>
        </w:tc>
      </w:tr>
      <w:tr w:rsidR="00D264E3" w:rsidRPr="00931575" w14:paraId="4425FA09" w14:textId="77777777" w:rsidTr="0080730A">
        <w:tblPrEx>
          <w:tblPrExChange w:id="1017" w:author="CATT" w:date="2022-08-03T15:22:00Z">
            <w:tblPrEx>
              <w:tblW w:w="9864" w:type="dxa"/>
              <w:tblInd w:w="224" w:type="dxa"/>
            </w:tblPrEx>
          </w:tblPrExChange>
        </w:tblPrEx>
        <w:trPr>
          <w:cantSplit/>
          <w:jc w:val="center"/>
          <w:ins w:id="1018" w:author="CATT" w:date="2022-08-03T11:09:00Z"/>
          <w:trPrChange w:id="1019" w:author="CATT" w:date="2022-08-03T15:22:00Z">
            <w:trPr>
              <w:gridBefore w:val="1"/>
              <w:cantSplit/>
              <w:jc w:val="center"/>
            </w:trPr>
          </w:trPrChange>
        </w:trPr>
        <w:tc>
          <w:tcPr>
            <w:tcW w:w="1076" w:type="dxa"/>
            <w:tcBorders>
              <w:top w:val="single" w:sz="4" w:space="0" w:color="auto"/>
              <w:left w:val="single" w:sz="4" w:space="0" w:color="auto"/>
              <w:bottom w:val="single" w:sz="4" w:space="0" w:color="auto"/>
              <w:right w:val="single" w:sz="4" w:space="0" w:color="auto"/>
            </w:tcBorders>
            <w:tcPrChange w:id="1020" w:author="CATT" w:date="2022-08-03T15:22:00Z">
              <w:tcPr>
                <w:tcW w:w="1076" w:type="dxa"/>
                <w:tcBorders>
                  <w:top w:val="single" w:sz="4" w:space="0" w:color="auto"/>
                  <w:left w:val="single" w:sz="4" w:space="0" w:color="auto"/>
                  <w:bottom w:val="single" w:sz="4" w:space="0" w:color="auto"/>
                  <w:right w:val="single" w:sz="4" w:space="0" w:color="auto"/>
                </w:tcBorders>
              </w:tcPr>
            </w:tcPrChange>
          </w:tcPr>
          <w:p w14:paraId="605B0015" w14:textId="3F0E444D" w:rsidR="00D264E3" w:rsidRPr="00931575" w:rsidRDefault="00D264E3" w:rsidP="00946503">
            <w:pPr>
              <w:pStyle w:val="TAL"/>
              <w:rPr>
                <w:ins w:id="1021" w:author="CATT" w:date="2022-08-03T11:09:00Z"/>
                <w:rFonts w:cs="Arial"/>
                <w:szCs w:val="18"/>
                <w:lang w:eastAsia="zh-CN"/>
              </w:rPr>
            </w:pPr>
            <w:ins w:id="1022" w:author="CATT" w:date="2022-08-03T11:09:00Z">
              <w:r w:rsidRPr="00931575">
                <w:t>D</w:t>
              </w:r>
            </w:ins>
            <w:ins w:id="1023" w:author="CATT" w:date="2022-08-04T17:05:00Z">
              <w:r w:rsidR="00F60886">
                <w:rPr>
                  <w:rFonts w:hint="eastAsia"/>
                  <w:lang w:eastAsia="zh-CN"/>
                </w:rPr>
                <w:t>E</w:t>
              </w:r>
            </w:ins>
            <w:ins w:id="1024" w:author="CATT" w:date="2022-08-03T11:09:00Z">
              <w:r w:rsidRPr="00931575">
                <w:t>.</w:t>
              </w:r>
            </w:ins>
            <w:ins w:id="1025" w:author="CATT" w:date="2022-08-03T16:55:00Z">
              <w:r w:rsidR="00946503">
                <w:rPr>
                  <w:rFonts w:hint="eastAsia"/>
                  <w:lang w:eastAsia="zh-CN"/>
                </w:rPr>
                <w:t>25</w:t>
              </w:r>
            </w:ins>
          </w:p>
        </w:tc>
        <w:tc>
          <w:tcPr>
            <w:tcW w:w="1842" w:type="dxa"/>
            <w:tcBorders>
              <w:top w:val="single" w:sz="4" w:space="0" w:color="auto"/>
              <w:left w:val="single" w:sz="4" w:space="0" w:color="auto"/>
              <w:bottom w:val="single" w:sz="4" w:space="0" w:color="auto"/>
              <w:right w:val="single" w:sz="4" w:space="0" w:color="auto"/>
            </w:tcBorders>
            <w:tcPrChange w:id="1026" w:author="CATT" w:date="2022-08-03T15:22:00Z">
              <w:tcPr>
                <w:tcW w:w="1842" w:type="dxa"/>
                <w:tcBorders>
                  <w:top w:val="single" w:sz="4" w:space="0" w:color="auto"/>
                  <w:left w:val="single" w:sz="4" w:space="0" w:color="auto"/>
                  <w:bottom w:val="single" w:sz="4" w:space="0" w:color="auto"/>
                  <w:right w:val="single" w:sz="4" w:space="0" w:color="auto"/>
                </w:tcBorders>
              </w:tcPr>
            </w:tcPrChange>
          </w:tcPr>
          <w:p w14:paraId="1E1F0E9B" w14:textId="77777777" w:rsidR="00D264E3" w:rsidRPr="00931575" w:rsidRDefault="00D264E3" w:rsidP="00A21A27">
            <w:pPr>
              <w:pStyle w:val="TAL"/>
              <w:rPr>
                <w:ins w:id="1027" w:author="CATT" w:date="2022-08-03T11:09:00Z"/>
              </w:rPr>
            </w:pPr>
            <w:ins w:id="1028" w:author="CATT" w:date="2022-08-03T11:09:00Z">
              <w:r w:rsidRPr="00931575">
                <w:t>Receiver target reference direction</w:t>
              </w:r>
            </w:ins>
          </w:p>
        </w:tc>
        <w:tc>
          <w:tcPr>
            <w:tcW w:w="4111" w:type="dxa"/>
            <w:tcBorders>
              <w:top w:val="single" w:sz="4" w:space="0" w:color="auto"/>
              <w:left w:val="single" w:sz="4" w:space="0" w:color="auto"/>
              <w:bottom w:val="single" w:sz="4" w:space="0" w:color="auto"/>
              <w:right w:val="single" w:sz="4" w:space="0" w:color="auto"/>
            </w:tcBorders>
            <w:tcPrChange w:id="1029" w:author="CATT" w:date="2022-08-03T15:22:00Z">
              <w:tcPr>
                <w:tcW w:w="4111" w:type="dxa"/>
                <w:tcBorders>
                  <w:top w:val="single" w:sz="4" w:space="0" w:color="auto"/>
                  <w:left w:val="single" w:sz="4" w:space="0" w:color="auto"/>
                  <w:bottom w:val="single" w:sz="4" w:space="0" w:color="auto"/>
                  <w:right w:val="single" w:sz="4" w:space="0" w:color="auto"/>
                </w:tcBorders>
              </w:tcPr>
            </w:tcPrChange>
          </w:tcPr>
          <w:p w14:paraId="28801625" w14:textId="6912CA3D" w:rsidR="00D264E3" w:rsidRPr="00931575" w:rsidRDefault="00D264E3" w:rsidP="00A21A27">
            <w:pPr>
              <w:pStyle w:val="TAL"/>
              <w:rPr>
                <w:ins w:id="1030" w:author="CATT" w:date="2022-08-03T11:09:00Z"/>
                <w:lang w:eastAsia="zh-CN"/>
              </w:rPr>
            </w:pPr>
            <w:ins w:id="1031" w:author="CATT" w:date="2022-08-03T11:09:00Z">
              <w:r w:rsidRPr="00931575">
                <w:t xml:space="preserve">For each OSDD an associated </w:t>
              </w:r>
              <w:r w:rsidRPr="00931575">
                <w:rPr>
                  <w:lang w:eastAsia="zh-CN"/>
                </w:rPr>
                <w:t>direction inside the receiver target redirection range (D</w:t>
              </w:r>
            </w:ins>
            <w:ins w:id="1032" w:author="CATT" w:date="2022-08-04T17:08:00Z">
              <w:r w:rsidR="00E73962">
                <w:rPr>
                  <w:rFonts w:hint="eastAsia"/>
                  <w:lang w:eastAsia="zh-CN"/>
                </w:rPr>
                <w:t>E</w:t>
              </w:r>
            </w:ins>
            <w:ins w:id="1033" w:author="CATT" w:date="2022-08-03T11:09:00Z">
              <w:r w:rsidRPr="00931575">
                <w:rPr>
                  <w:lang w:eastAsia="zh-CN"/>
                </w:rPr>
                <w:t>.</w:t>
              </w:r>
            </w:ins>
            <w:ins w:id="1034" w:author="CATT" w:date="2022-08-03T16:54:00Z">
              <w:r w:rsidR="00946503">
                <w:rPr>
                  <w:rFonts w:hint="eastAsia"/>
                  <w:lang w:eastAsia="zh-CN"/>
                </w:rPr>
                <w:t>24</w:t>
              </w:r>
            </w:ins>
            <w:ins w:id="1035" w:author="CATT" w:date="2022-08-03T11:09:00Z">
              <w:r w:rsidRPr="00931575">
                <w:rPr>
                  <w:lang w:eastAsia="zh-CN"/>
                </w:rPr>
                <w:t>).</w:t>
              </w:r>
            </w:ins>
          </w:p>
          <w:p w14:paraId="54DE4801" w14:textId="14421F73" w:rsidR="00D264E3" w:rsidRPr="00931575" w:rsidRDefault="00D264E3" w:rsidP="00EC16CE">
            <w:pPr>
              <w:pStyle w:val="TAN"/>
              <w:rPr>
                <w:ins w:id="1036" w:author="CATT" w:date="2022-08-03T11:09:00Z"/>
              </w:rPr>
            </w:pPr>
            <w:ins w:id="1037" w:author="CATT" w:date="2022-08-03T11:09:00Z">
              <w:r w:rsidRPr="00931575">
                <w:rPr>
                  <w:lang w:eastAsia="zh-CN"/>
                </w:rPr>
                <w:t xml:space="preserve">(Note </w:t>
              </w:r>
            </w:ins>
            <w:ins w:id="1038" w:author="CATT" w:date="2022-08-03T15:28:00Z">
              <w:r w:rsidR="00EC16CE">
                <w:rPr>
                  <w:rFonts w:hint="eastAsia"/>
                  <w:lang w:eastAsia="zh-CN"/>
                </w:rPr>
                <w:t>6</w:t>
              </w:r>
            </w:ins>
            <w:ins w:id="1039" w:author="CATT" w:date="2022-08-03T11:09:00Z">
              <w:r w:rsidRPr="00931575">
                <w:rPr>
                  <w:lang w:eastAsia="zh-CN"/>
                </w:rPr>
                <w:t>)</w:t>
              </w:r>
            </w:ins>
          </w:p>
        </w:tc>
        <w:tc>
          <w:tcPr>
            <w:tcW w:w="1447" w:type="dxa"/>
            <w:tcBorders>
              <w:top w:val="single" w:sz="4" w:space="0" w:color="auto"/>
              <w:left w:val="single" w:sz="4" w:space="0" w:color="auto"/>
              <w:bottom w:val="single" w:sz="4" w:space="0" w:color="auto"/>
              <w:right w:val="single" w:sz="4" w:space="0" w:color="auto"/>
            </w:tcBorders>
            <w:tcPrChange w:id="1040" w:author="CATT" w:date="2022-08-03T15:22:00Z">
              <w:tcPr>
                <w:tcW w:w="992" w:type="dxa"/>
                <w:tcBorders>
                  <w:top w:val="single" w:sz="4" w:space="0" w:color="auto"/>
                  <w:left w:val="single" w:sz="4" w:space="0" w:color="auto"/>
                  <w:bottom w:val="single" w:sz="4" w:space="0" w:color="auto"/>
                  <w:right w:val="single" w:sz="4" w:space="0" w:color="auto"/>
                </w:tcBorders>
              </w:tcPr>
            </w:tcPrChange>
          </w:tcPr>
          <w:p w14:paraId="6E7D41E6" w14:textId="77777777" w:rsidR="00D264E3" w:rsidRPr="00931575" w:rsidRDefault="00D264E3" w:rsidP="00A21A27">
            <w:pPr>
              <w:pStyle w:val="TAL"/>
              <w:rPr>
                <w:ins w:id="1041" w:author="CATT" w:date="2022-08-03T11:09:00Z"/>
                <w:lang w:eastAsia="zh-CN"/>
              </w:rPr>
            </w:pPr>
            <w:ins w:id="1042" w:author="CATT" w:date="2022-08-03T11:09:00Z">
              <w:r w:rsidRPr="00931575">
                <w:rPr>
                  <w:lang w:eastAsia="zh-CN"/>
                </w:rPr>
                <w:t>x</w:t>
              </w:r>
            </w:ins>
          </w:p>
        </w:tc>
        <w:tc>
          <w:tcPr>
            <w:tcW w:w="1388" w:type="dxa"/>
            <w:tcBorders>
              <w:top w:val="single" w:sz="4" w:space="0" w:color="auto"/>
              <w:left w:val="single" w:sz="4" w:space="0" w:color="auto"/>
              <w:bottom w:val="single" w:sz="4" w:space="0" w:color="auto"/>
              <w:right w:val="single" w:sz="4" w:space="0" w:color="auto"/>
            </w:tcBorders>
            <w:tcPrChange w:id="1043" w:author="CATT" w:date="2022-08-03T15:22:00Z">
              <w:tcPr>
                <w:tcW w:w="1843" w:type="dxa"/>
                <w:tcBorders>
                  <w:top w:val="single" w:sz="4" w:space="0" w:color="auto"/>
                  <w:left w:val="single" w:sz="4" w:space="0" w:color="auto"/>
                  <w:bottom w:val="single" w:sz="4" w:space="0" w:color="auto"/>
                  <w:right w:val="single" w:sz="4" w:space="0" w:color="auto"/>
                </w:tcBorders>
              </w:tcPr>
            </w:tcPrChange>
          </w:tcPr>
          <w:p w14:paraId="3FEB6246" w14:textId="4ABA691D" w:rsidR="00D264E3" w:rsidRPr="00931575" w:rsidRDefault="00D264E3" w:rsidP="00A21A27">
            <w:pPr>
              <w:pStyle w:val="TAL"/>
              <w:rPr>
                <w:ins w:id="1044" w:author="CATT" w:date="2022-08-03T11:09:00Z"/>
              </w:rPr>
            </w:pPr>
            <w:ins w:id="1045" w:author="CATT" w:date="2022-08-03T11:09:00Z">
              <w:r w:rsidRPr="00931575">
                <w:t>x</w:t>
              </w:r>
            </w:ins>
          </w:p>
        </w:tc>
      </w:tr>
      <w:tr w:rsidR="00D264E3" w:rsidRPr="00931575" w14:paraId="242B4B12" w14:textId="77777777" w:rsidTr="0080730A">
        <w:tblPrEx>
          <w:tblPrExChange w:id="1046" w:author="CATT" w:date="2022-08-03T15:22:00Z">
            <w:tblPrEx>
              <w:tblW w:w="9864" w:type="dxa"/>
              <w:tblInd w:w="224" w:type="dxa"/>
            </w:tblPrEx>
          </w:tblPrExChange>
        </w:tblPrEx>
        <w:trPr>
          <w:cantSplit/>
          <w:jc w:val="center"/>
          <w:ins w:id="1047" w:author="CATT" w:date="2022-08-03T11:09:00Z"/>
          <w:trPrChange w:id="1048" w:author="CATT" w:date="2022-08-03T15:22:00Z">
            <w:trPr>
              <w:gridBefore w:val="1"/>
              <w:cantSplit/>
              <w:jc w:val="center"/>
            </w:trPr>
          </w:trPrChange>
        </w:trPr>
        <w:tc>
          <w:tcPr>
            <w:tcW w:w="1076" w:type="dxa"/>
            <w:tcBorders>
              <w:top w:val="single" w:sz="4" w:space="0" w:color="auto"/>
              <w:left w:val="single" w:sz="4" w:space="0" w:color="auto"/>
              <w:bottom w:val="single" w:sz="4" w:space="0" w:color="auto"/>
              <w:right w:val="single" w:sz="4" w:space="0" w:color="auto"/>
            </w:tcBorders>
            <w:tcPrChange w:id="1049" w:author="CATT" w:date="2022-08-03T15:22:00Z">
              <w:tcPr>
                <w:tcW w:w="1076" w:type="dxa"/>
                <w:tcBorders>
                  <w:top w:val="single" w:sz="4" w:space="0" w:color="auto"/>
                  <w:left w:val="single" w:sz="4" w:space="0" w:color="auto"/>
                  <w:bottom w:val="single" w:sz="4" w:space="0" w:color="auto"/>
                  <w:right w:val="single" w:sz="4" w:space="0" w:color="auto"/>
                </w:tcBorders>
              </w:tcPr>
            </w:tcPrChange>
          </w:tcPr>
          <w:p w14:paraId="7FF6069B" w14:textId="215F19D6" w:rsidR="00D264E3" w:rsidRPr="00931575" w:rsidRDefault="00D264E3" w:rsidP="00946503">
            <w:pPr>
              <w:pStyle w:val="TAL"/>
              <w:rPr>
                <w:ins w:id="1050" w:author="CATT" w:date="2022-08-03T11:09:00Z"/>
                <w:rFonts w:cs="Arial"/>
                <w:szCs w:val="18"/>
                <w:lang w:eastAsia="zh-CN"/>
              </w:rPr>
            </w:pPr>
            <w:ins w:id="1051" w:author="CATT" w:date="2022-08-03T11:09:00Z">
              <w:r w:rsidRPr="00931575">
                <w:t>D</w:t>
              </w:r>
            </w:ins>
            <w:ins w:id="1052" w:author="CATT" w:date="2022-08-04T17:05:00Z">
              <w:r w:rsidR="00F60886">
                <w:rPr>
                  <w:rFonts w:hint="eastAsia"/>
                  <w:lang w:eastAsia="zh-CN"/>
                </w:rPr>
                <w:t>E</w:t>
              </w:r>
            </w:ins>
            <w:ins w:id="1053" w:author="CATT" w:date="2022-08-03T11:09:00Z">
              <w:r w:rsidRPr="00931575">
                <w:t>.</w:t>
              </w:r>
            </w:ins>
            <w:ins w:id="1054" w:author="CATT" w:date="2022-08-03T16:55:00Z">
              <w:r w:rsidR="00946503">
                <w:rPr>
                  <w:rFonts w:hint="eastAsia"/>
                  <w:lang w:eastAsia="zh-CN"/>
                </w:rPr>
                <w:t>26</w:t>
              </w:r>
            </w:ins>
          </w:p>
        </w:tc>
        <w:tc>
          <w:tcPr>
            <w:tcW w:w="1842" w:type="dxa"/>
            <w:tcBorders>
              <w:top w:val="single" w:sz="4" w:space="0" w:color="auto"/>
              <w:left w:val="single" w:sz="4" w:space="0" w:color="auto"/>
              <w:bottom w:val="single" w:sz="4" w:space="0" w:color="auto"/>
              <w:right w:val="single" w:sz="4" w:space="0" w:color="auto"/>
            </w:tcBorders>
            <w:tcPrChange w:id="1055" w:author="CATT" w:date="2022-08-03T15:22:00Z">
              <w:tcPr>
                <w:tcW w:w="1842" w:type="dxa"/>
                <w:tcBorders>
                  <w:top w:val="single" w:sz="4" w:space="0" w:color="auto"/>
                  <w:left w:val="single" w:sz="4" w:space="0" w:color="auto"/>
                  <w:bottom w:val="single" w:sz="4" w:space="0" w:color="auto"/>
                  <w:right w:val="single" w:sz="4" w:space="0" w:color="auto"/>
                </w:tcBorders>
              </w:tcPr>
            </w:tcPrChange>
          </w:tcPr>
          <w:p w14:paraId="1C685242" w14:textId="77777777" w:rsidR="00D264E3" w:rsidRPr="00931575" w:rsidRDefault="00D264E3" w:rsidP="00A21A27">
            <w:pPr>
              <w:pStyle w:val="TAL"/>
              <w:rPr>
                <w:ins w:id="1056" w:author="CATT" w:date="2022-08-03T11:09:00Z"/>
              </w:rPr>
            </w:pPr>
            <w:ins w:id="1057" w:author="CATT" w:date="2022-08-03T11:09:00Z">
              <w:r w:rsidRPr="00931575">
                <w:t xml:space="preserve">Conformance test directions sensitivity </w:t>
              </w:r>
              <w:proofErr w:type="spellStart"/>
              <w:r w:rsidRPr="00931575">
                <w:t>RoAoA</w:t>
              </w:r>
              <w:proofErr w:type="spellEnd"/>
            </w:ins>
          </w:p>
        </w:tc>
        <w:tc>
          <w:tcPr>
            <w:tcW w:w="4111" w:type="dxa"/>
            <w:tcBorders>
              <w:top w:val="single" w:sz="4" w:space="0" w:color="auto"/>
              <w:left w:val="single" w:sz="4" w:space="0" w:color="auto"/>
              <w:bottom w:val="single" w:sz="4" w:space="0" w:color="auto"/>
              <w:right w:val="single" w:sz="4" w:space="0" w:color="auto"/>
            </w:tcBorders>
            <w:tcPrChange w:id="1058" w:author="CATT" w:date="2022-08-03T15:22:00Z">
              <w:tcPr>
                <w:tcW w:w="4111" w:type="dxa"/>
                <w:tcBorders>
                  <w:top w:val="single" w:sz="4" w:space="0" w:color="auto"/>
                  <w:left w:val="single" w:sz="4" w:space="0" w:color="auto"/>
                  <w:bottom w:val="single" w:sz="4" w:space="0" w:color="auto"/>
                  <w:right w:val="single" w:sz="4" w:space="0" w:color="auto"/>
                </w:tcBorders>
              </w:tcPr>
            </w:tcPrChange>
          </w:tcPr>
          <w:p w14:paraId="692881AB" w14:textId="3F45852C" w:rsidR="00D264E3" w:rsidRPr="00931575" w:rsidRDefault="00D264E3" w:rsidP="00946503">
            <w:pPr>
              <w:pStyle w:val="TAL"/>
              <w:rPr>
                <w:ins w:id="1059" w:author="CATT" w:date="2022-08-03T11:09:00Z"/>
              </w:rPr>
            </w:pPr>
            <w:ins w:id="1060" w:author="CATT" w:date="2022-08-03T11:09:00Z">
              <w:r w:rsidRPr="00931575">
                <w:t xml:space="preserve">For each OSDD that includes a receiver target redirection range, four sensitivity </w:t>
              </w:r>
              <w:proofErr w:type="spellStart"/>
              <w:r w:rsidRPr="00931575">
                <w:t>RoAoA</w:t>
              </w:r>
              <w:proofErr w:type="spellEnd"/>
              <w:r w:rsidRPr="00931575">
                <w:t xml:space="preserve"> comprising the conformance test directions (D</w:t>
              </w:r>
            </w:ins>
            <w:ins w:id="1061" w:author="CATT" w:date="2022-08-04T17:08:00Z">
              <w:r w:rsidR="00E73962">
                <w:rPr>
                  <w:rFonts w:hint="eastAsia"/>
                  <w:lang w:eastAsia="zh-CN"/>
                </w:rPr>
                <w:t>E</w:t>
              </w:r>
            </w:ins>
            <w:ins w:id="1062" w:author="CATT" w:date="2022-08-03T11:09:00Z">
              <w:r w:rsidRPr="00931575">
                <w:t>.</w:t>
              </w:r>
            </w:ins>
            <w:ins w:id="1063" w:author="CATT" w:date="2022-08-03T16:55:00Z">
              <w:r w:rsidR="00946503">
                <w:rPr>
                  <w:rFonts w:hint="eastAsia"/>
                  <w:lang w:eastAsia="zh-CN"/>
                </w:rPr>
                <w:t>27</w:t>
              </w:r>
            </w:ins>
            <w:ins w:id="1064" w:author="CATT" w:date="2022-08-03T11:09:00Z">
              <w:r w:rsidRPr="00931575">
                <w:t>).</w:t>
              </w:r>
            </w:ins>
          </w:p>
        </w:tc>
        <w:tc>
          <w:tcPr>
            <w:tcW w:w="1447" w:type="dxa"/>
            <w:tcBorders>
              <w:top w:val="single" w:sz="4" w:space="0" w:color="auto"/>
              <w:left w:val="single" w:sz="4" w:space="0" w:color="auto"/>
              <w:bottom w:val="single" w:sz="4" w:space="0" w:color="auto"/>
              <w:right w:val="single" w:sz="4" w:space="0" w:color="auto"/>
            </w:tcBorders>
            <w:tcPrChange w:id="1065" w:author="CATT" w:date="2022-08-03T15:22:00Z">
              <w:tcPr>
                <w:tcW w:w="992" w:type="dxa"/>
                <w:tcBorders>
                  <w:top w:val="single" w:sz="4" w:space="0" w:color="auto"/>
                  <w:left w:val="single" w:sz="4" w:space="0" w:color="auto"/>
                  <w:bottom w:val="single" w:sz="4" w:space="0" w:color="auto"/>
                  <w:right w:val="single" w:sz="4" w:space="0" w:color="auto"/>
                </w:tcBorders>
              </w:tcPr>
            </w:tcPrChange>
          </w:tcPr>
          <w:p w14:paraId="52037934" w14:textId="77777777" w:rsidR="00D264E3" w:rsidRPr="00931575" w:rsidRDefault="00D264E3" w:rsidP="00A21A27">
            <w:pPr>
              <w:pStyle w:val="TAL"/>
              <w:rPr>
                <w:ins w:id="1066" w:author="CATT" w:date="2022-08-03T11:09:00Z"/>
                <w:lang w:eastAsia="zh-CN"/>
              </w:rPr>
            </w:pPr>
            <w:ins w:id="1067" w:author="CATT" w:date="2022-08-03T11:09:00Z">
              <w:r w:rsidRPr="00931575">
                <w:rPr>
                  <w:lang w:eastAsia="zh-CN"/>
                </w:rPr>
                <w:t>x</w:t>
              </w:r>
            </w:ins>
          </w:p>
        </w:tc>
        <w:tc>
          <w:tcPr>
            <w:tcW w:w="1388" w:type="dxa"/>
            <w:tcBorders>
              <w:top w:val="single" w:sz="4" w:space="0" w:color="auto"/>
              <w:left w:val="single" w:sz="4" w:space="0" w:color="auto"/>
              <w:bottom w:val="single" w:sz="4" w:space="0" w:color="auto"/>
              <w:right w:val="single" w:sz="4" w:space="0" w:color="auto"/>
            </w:tcBorders>
            <w:tcPrChange w:id="1068" w:author="CATT" w:date="2022-08-03T15:22:00Z">
              <w:tcPr>
                <w:tcW w:w="1843" w:type="dxa"/>
                <w:tcBorders>
                  <w:top w:val="single" w:sz="4" w:space="0" w:color="auto"/>
                  <w:left w:val="single" w:sz="4" w:space="0" w:color="auto"/>
                  <w:bottom w:val="single" w:sz="4" w:space="0" w:color="auto"/>
                  <w:right w:val="single" w:sz="4" w:space="0" w:color="auto"/>
                </w:tcBorders>
              </w:tcPr>
            </w:tcPrChange>
          </w:tcPr>
          <w:p w14:paraId="3CE47A0E" w14:textId="07448E59" w:rsidR="00D264E3" w:rsidRPr="00931575" w:rsidRDefault="00D264E3" w:rsidP="00A21A27">
            <w:pPr>
              <w:pStyle w:val="TAL"/>
              <w:rPr>
                <w:ins w:id="1069" w:author="CATT" w:date="2022-08-03T11:09:00Z"/>
              </w:rPr>
            </w:pPr>
            <w:ins w:id="1070" w:author="CATT" w:date="2022-08-03T11:09:00Z">
              <w:r w:rsidRPr="00931575">
                <w:t>x</w:t>
              </w:r>
            </w:ins>
          </w:p>
        </w:tc>
      </w:tr>
      <w:tr w:rsidR="00D264E3" w:rsidRPr="00931575" w14:paraId="5E7900E7" w14:textId="77777777" w:rsidTr="0080730A">
        <w:tblPrEx>
          <w:tblPrExChange w:id="1071" w:author="CATT" w:date="2022-08-03T15:22:00Z">
            <w:tblPrEx>
              <w:tblW w:w="9864" w:type="dxa"/>
              <w:tblInd w:w="224" w:type="dxa"/>
            </w:tblPrEx>
          </w:tblPrExChange>
        </w:tblPrEx>
        <w:trPr>
          <w:cantSplit/>
          <w:jc w:val="center"/>
          <w:ins w:id="1072" w:author="CATT" w:date="2022-08-03T11:09:00Z"/>
          <w:trPrChange w:id="1073" w:author="CATT" w:date="2022-08-03T15:22:00Z">
            <w:trPr>
              <w:gridBefore w:val="1"/>
              <w:cantSplit/>
              <w:jc w:val="center"/>
            </w:trPr>
          </w:trPrChange>
        </w:trPr>
        <w:tc>
          <w:tcPr>
            <w:tcW w:w="1076" w:type="dxa"/>
            <w:tcBorders>
              <w:top w:val="single" w:sz="4" w:space="0" w:color="auto"/>
              <w:left w:val="single" w:sz="4" w:space="0" w:color="auto"/>
              <w:bottom w:val="single" w:sz="4" w:space="0" w:color="auto"/>
              <w:right w:val="single" w:sz="4" w:space="0" w:color="auto"/>
            </w:tcBorders>
            <w:tcPrChange w:id="1074" w:author="CATT" w:date="2022-08-03T15:22:00Z">
              <w:tcPr>
                <w:tcW w:w="1076" w:type="dxa"/>
                <w:tcBorders>
                  <w:top w:val="single" w:sz="4" w:space="0" w:color="auto"/>
                  <w:left w:val="single" w:sz="4" w:space="0" w:color="auto"/>
                  <w:bottom w:val="single" w:sz="4" w:space="0" w:color="auto"/>
                  <w:right w:val="single" w:sz="4" w:space="0" w:color="auto"/>
                </w:tcBorders>
              </w:tcPr>
            </w:tcPrChange>
          </w:tcPr>
          <w:p w14:paraId="2BEBBF2B" w14:textId="586EF4BE" w:rsidR="00D264E3" w:rsidRPr="00931575" w:rsidRDefault="00D264E3" w:rsidP="00946503">
            <w:pPr>
              <w:pStyle w:val="TAL"/>
              <w:rPr>
                <w:ins w:id="1075" w:author="CATT" w:date="2022-08-03T11:09:00Z"/>
                <w:rFonts w:cs="Arial"/>
                <w:szCs w:val="18"/>
                <w:lang w:eastAsia="zh-CN"/>
              </w:rPr>
            </w:pPr>
            <w:ins w:id="1076" w:author="CATT" w:date="2022-08-03T11:09:00Z">
              <w:r w:rsidRPr="00931575">
                <w:lastRenderedPageBreak/>
                <w:t>D</w:t>
              </w:r>
            </w:ins>
            <w:ins w:id="1077" w:author="CATT" w:date="2022-08-04T17:06:00Z">
              <w:r w:rsidR="00F60886">
                <w:rPr>
                  <w:rFonts w:hint="eastAsia"/>
                  <w:lang w:eastAsia="zh-CN"/>
                </w:rPr>
                <w:t>E</w:t>
              </w:r>
            </w:ins>
            <w:ins w:id="1078" w:author="CATT" w:date="2022-08-03T11:09:00Z">
              <w:r w:rsidRPr="00931575">
                <w:t>.</w:t>
              </w:r>
            </w:ins>
            <w:ins w:id="1079" w:author="CATT" w:date="2022-08-03T16:55:00Z">
              <w:r w:rsidR="00946503">
                <w:rPr>
                  <w:rFonts w:hint="eastAsia"/>
                  <w:lang w:eastAsia="zh-CN"/>
                </w:rPr>
                <w:t>27</w:t>
              </w:r>
            </w:ins>
          </w:p>
        </w:tc>
        <w:tc>
          <w:tcPr>
            <w:tcW w:w="1842" w:type="dxa"/>
            <w:tcBorders>
              <w:top w:val="single" w:sz="4" w:space="0" w:color="auto"/>
              <w:left w:val="single" w:sz="4" w:space="0" w:color="auto"/>
              <w:bottom w:val="single" w:sz="4" w:space="0" w:color="auto"/>
              <w:right w:val="single" w:sz="4" w:space="0" w:color="auto"/>
            </w:tcBorders>
            <w:tcPrChange w:id="1080" w:author="CATT" w:date="2022-08-03T15:22:00Z">
              <w:tcPr>
                <w:tcW w:w="1842" w:type="dxa"/>
                <w:tcBorders>
                  <w:top w:val="single" w:sz="4" w:space="0" w:color="auto"/>
                  <w:left w:val="single" w:sz="4" w:space="0" w:color="auto"/>
                  <w:bottom w:val="single" w:sz="4" w:space="0" w:color="auto"/>
                  <w:right w:val="single" w:sz="4" w:space="0" w:color="auto"/>
                </w:tcBorders>
              </w:tcPr>
            </w:tcPrChange>
          </w:tcPr>
          <w:p w14:paraId="0E118EFE" w14:textId="77777777" w:rsidR="00D264E3" w:rsidRPr="00931575" w:rsidRDefault="00D264E3" w:rsidP="00A21A27">
            <w:pPr>
              <w:pStyle w:val="TAL"/>
              <w:rPr>
                <w:ins w:id="1081" w:author="CATT" w:date="2022-08-03T11:09:00Z"/>
              </w:rPr>
            </w:pPr>
            <w:ins w:id="1082" w:author="CATT" w:date="2022-08-03T11:09:00Z">
              <w:r w:rsidRPr="00931575">
                <w:t>Conformance test directions</w:t>
              </w:r>
            </w:ins>
          </w:p>
        </w:tc>
        <w:tc>
          <w:tcPr>
            <w:tcW w:w="4111" w:type="dxa"/>
            <w:tcBorders>
              <w:top w:val="single" w:sz="4" w:space="0" w:color="auto"/>
              <w:left w:val="single" w:sz="4" w:space="0" w:color="auto"/>
              <w:bottom w:val="single" w:sz="4" w:space="0" w:color="auto"/>
              <w:right w:val="single" w:sz="4" w:space="0" w:color="auto"/>
            </w:tcBorders>
            <w:tcPrChange w:id="1083" w:author="CATT" w:date="2022-08-03T15:22:00Z">
              <w:tcPr>
                <w:tcW w:w="4111" w:type="dxa"/>
                <w:tcBorders>
                  <w:top w:val="single" w:sz="4" w:space="0" w:color="auto"/>
                  <w:left w:val="single" w:sz="4" w:space="0" w:color="auto"/>
                  <w:bottom w:val="single" w:sz="4" w:space="0" w:color="auto"/>
                  <w:right w:val="single" w:sz="4" w:space="0" w:color="auto"/>
                </w:tcBorders>
              </w:tcPr>
            </w:tcPrChange>
          </w:tcPr>
          <w:p w14:paraId="52A76CDB" w14:textId="77777777" w:rsidR="00D264E3" w:rsidRPr="00931575" w:rsidRDefault="00D264E3" w:rsidP="00A21A27">
            <w:pPr>
              <w:pStyle w:val="TAL"/>
              <w:rPr>
                <w:ins w:id="1084" w:author="CATT" w:date="2022-08-03T11:09:00Z"/>
              </w:rPr>
            </w:pPr>
            <w:ins w:id="1085" w:author="CATT" w:date="2022-08-03T11:09:00Z">
              <w:r w:rsidRPr="00931575">
                <w:t>For each OSDD four conformance test directions.</w:t>
              </w:r>
            </w:ins>
          </w:p>
          <w:p w14:paraId="7C07EB71" w14:textId="77777777" w:rsidR="00D264E3" w:rsidRPr="00931575" w:rsidRDefault="00D264E3" w:rsidP="00A21A27">
            <w:pPr>
              <w:pStyle w:val="TAL"/>
              <w:rPr>
                <w:ins w:id="1086" w:author="CATT" w:date="2022-08-03T11:09:00Z"/>
              </w:rPr>
            </w:pPr>
            <w:ins w:id="1087" w:author="CATT" w:date="2022-08-03T11:09:00Z">
              <w:r w:rsidRPr="00931575">
                <w:t>If the OSDD includes a receiver target redirection range the following four directions shall be declared:</w:t>
              </w:r>
            </w:ins>
          </w:p>
          <w:p w14:paraId="56E03EBE" w14:textId="77777777" w:rsidR="00D264E3" w:rsidRPr="00931575" w:rsidRDefault="00D264E3" w:rsidP="00A21A27">
            <w:pPr>
              <w:pStyle w:val="TAL"/>
              <w:rPr>
                <w:ins w:id="1088" w:author="CATT" w:date="2022-08-03T11:09:00Z"/>
              </w:rPr>
            </w:pPr>
            <w:ins w:id="1089" w:author="CATT" w:date="2022-08-03T11:09:00Z">
              <w:r w:rsidRPr="00931575">
                <w:t>1)</w:t>
              </w:r>
              <w:r w:rsidRPr="00931575">
                <w:tab/>
                <w:t>The direction determined by the maximum φ value achievable inside the receiver target redirection range, while θ value being the closest possible to the receiver target reference direction.</w:t>
              </w:r>
            </w:ins>
          </w:p>
          <w:p w14:paraId="73D3E00E" w14:textId="77777777" w:rsidR="00D264E3" w:rsidRPr="00931575" w:rsidRDefault="00D264E3" w:rsidP="00A21A27">
            <w:pPr>
              <w:pStyle w:val="TAL"/>
              <w:rPr>
                <w:ins w:id="1090" w:author="CATT" w:date="2022-08-03T11:09:00Z"/>
              </w:rPr>
            </w:pPr>
            <w:ins w:id="1091" w:author="CATT" w:date="2022-08-03T11:09:00Z">
              <w:r w:rsidRPr="00931575">
                <w:t>2)</w:t>
              </w:r>
              <w:r w:rsidRPr="00931575">
                <w:tab/>
                <w:t>The direction determined by the minimum φ value achievable inside the receiver target redirection range, while θ value being the closest possible to the receiver target reference direction.</w:t>
              </w:r>
            </w:ins>
          </w:p>
          <w:p w14:paraId="22475B8B" w14:textId="77777777" w:rsidR="00D264E3" w:rsidRPr="00931575" w:rsidRDefault="00D264E3" w:rsidP="00A21A27">
            <w:pPr>
              <w:pStyle w:val="TAL"/>
              <w:rPr>
                <w:ins w:id="1092" w:author="CATT" w:date="2022-08-03T11:09:00Z"/>
              </w:rPr>
            </w:pPr>
            <w:ins w:id="1093" w:author="CATT" w:date="2022-08-03T11:09:00Z">
              <w:r w:rsidRPr="00931575">
                <w:t>3)</w:t>
              </w:r>
              <w:r w:rsidRPr="00931575">
                <w:tab/>
                <w:t>The direction determined by the maximum θ value achievable inside the receiver target redirection range, while φ value being the closest possible to the receiver target reference direction.</w:t>
              </w:r>
            </w:ins>
          </w:p>
          <w:p w14:paraId="268FB0E6" w14:textId="77777777" w:rsidR="00D264E3" w:rsidRPr="00931575" w:rsidRDefault="00D264E3" w:rsidP="00A21A27">
            <w:pPr>
              <w:pStyle w:val="TAL"/>
              <w:rPr>
                <w:ins w:id="1094" w:author="CATT" w:date="2022-08-03T11:09:00Z"/>
              </w:rPr>
            </w:pPr>
            <w:ins w:id="1095" w:author="CATT" w:date="2022-08-03T11:09:00Z">
              <w:r w:rsidRPr="00931575">
                <w:t>4)</w:t>
              </w:r>
              <w:r w:rsidRPr="00931575">
                <w:tab/>
                <w:t>The direction determined by the minimum θ value achievable inside the receiver target redirection range, while φ value being the closest possible to the receiver target reference direction.</w:t>
              </w:r>
            </w:ins>
          </w:p>
          <w:p w14:paraId="71823361" w14:textId="77777777" w:rsidR="00D264E3" w:rsidRPr="00931575" w:rsidRDefault="00D264E3" w:rsidP="00A21A27">
            <w:pPr>
              <w:pStyle w:val="TAL"/>
              <w:rPr>
                <w:ins w:id="1096" w:author="CATT" w:date="2022-08-03T11:09:00Z"/>
              </w:rPr>
            </w:pPr>
            <w:ins w:id="1097" w:author="CATT" w:date="2022-08-03T11:09:00Z">
              <w:r w:rsidRPr="00931575">
                <w:t>If an OSDD does not include a receiver target redirection range the following 4 directions shall be declared:</w:t>
              </w:r>
            </w:ins>
          </w:p>
          <w:p w14:paraId="2AFA098C" w14:textId="77777777" w:rsidR="00D264E3" w:rsidRPr="00931575" w:rsidRDefault="00D264E3" w:rsidP="00A21A27">
            <w:pPr>
              <w:pStyle w:val="TAL"/>
              <w:rPr>
                <w:ins w:id="1098" w:author="CATT" w:date="2022-08-03T11:09:00Z"/>
              </w:rPr>
            </w:pPr>
            <w:ins w:id="1099" w:author="CATT" w:date="2022-08-03T11:09:00Z">
              <w:r w:rsidRPr="00931575">
                <w:t>1)</w:t>
              </w:r>
              <w:r w:rsidRPr="00931575">
                <w:tab/>
                <w:t xml:space="preserve">The direction determined by the maximum φ value achievable inside the sensitivity </w:t>
              </w:r>
              <w:proofErr w:type="spellStart"/>
              <w:r w:rsidRPr="00931575">
                <w:t>RoAoA</w:t>
              </w:r>
              <w:proofErr w:type="spellEnd"/>
              <w:r w:rsidRPr="00931575">
                <w:t>, while θ value being the closest possible to the receiver target reference direction.</w:t>
              </w:r>
            </w:ins>
          </w:p>
          <w:p w14:paraId="554D1CB2" w14:textId="77777777" w:rsidR="00D264E3" w:rsidRPr="00931575" w:rsidRDefault="00D264E3" w:rsidP="00A21A27">
            <w:pPr>
              <w:pStyle w:val="TAL"/>
              <w:rPr>
                <w:ins w:id="1100" w:author="CATT" w:date="2022-08-03T11:09:00Z"/>
              </w:rPr>
            </w:pPr>
            <w:ins w:id="1101" w:author="CATT" w:date="2022-08-03T11:09:00Z">
              <w:r w:rsidRPr="00931575">
                <w:t>2)</w:t>
              </w:r>
              <w:r w:rsidRPr="00931575">
                <w:tab/>
                <w:t xml:space="preserve">The direction determined by the minimum φ value achievable inside the sensitivity </w:t>
              </w:r>
              <w:proofErr w:type="spellStart"/>
              <w:r w:rsidRPr="00931575">
                <w:t>RoAoA</w:t>
              </w:r>
              <w:proofErr w:type="spellEnd"/>
              <w:r w:rsidRPr="00931575">
                <w:t>, while θ value being the closest possible to the receiver target reference direction.</w:t>
              </w:r>
            </w:ins>
          </w:p>
          <w:p w14:paraId="0A52B488" w14:textId="77777777" w:rsidR="00D264E3" w:rsidRPr="00931575" w:rsidRDefault="00D264E3" w:rsidP="00A21A27">
            <w:pPr>
              <w:pStyle w:val="TAL"/>
              <w:rPr>
                <w:ins w:id="1102" w:author="CATT" w:date="2022-08-03T11:09:00Z"/>
              </w:rPr>
            </w:pPr>
            <w:ins w:id="1103" w:author="CATT" w:date="2022-08-03T11:09:00Z">
              <w:r w:rsidRPr="00931575">
                <w:t>3)</w:t>
              </w:r>
              <w:r w:rsidRPr="00931575">
                <w:tab/>
                <w:t xml:space="preserve">The direction determined by the maximum θ value achievable inside the sensitivity </w:t>
              </w:r>
              <w:proofErr w:type="spellStart"/>
              <w:r w:rsidRPr="00931575">
                <w:t>RoAoA</w:t>
              </w:r>
              <w:proofErr w:type="spellEnd"/>
              <w:r w:rsidRPr="00931575">
                <w:t>, while φ value being the closest possible to the receiver target reference direction.</w:t>
              </w:r>
            </w:ins>
          </w:p>
          <w:p w14:paraId="21E46D0C" w14:textId="77777777" w:rsidR="00D264E3" w:rsidRPr="00931575" w:rsidRDefault="00D264E3" w:rsidP="00A21A27">
            <w:pPr>
              <w:pStyle w:val="TAL"/>
              <w:rPr>
                <w:ins w:id="1104" w:author="CATT" w:date="2022-08-03T11:09:00Z"/>
              </w:rPr>
            </w:pPr>
            <w:ins w:id="1105" w:author="CATT" w:date="2022-08-03T11:09:00Z">
              <w:r w:rsidRPr="00931575">
                <w:t>4)</w:t>
              </w:r>
              <w:r w:rsidRPr="00931575">
                <w:tab/>
                <w:t xml:space="preserve">The direction determined by the minimum θ value achievable inside the sensitivity </w:t>
              </w:r>
              <w:proofErr w:type="spellStart"/>
              <w:r w:rsidRPr="00931575">
                <w:t>RoAoA</w:t>
              </w:r>
              <w:proofErr w:type="spellEnd"/>
              <w:r w:rsidRPr="00931575">
                <w:t>, while φ value being the closest possible to the receiver target reference direction.</w:t>
              </w:r>
            </w:ins>
          </w:p>
        </w:tc>
        <w:tc>
          <w:tcPr>
            <w:tcW w:w="1447" w:type="dxa"/>
            <w:tcBorders>
              <w:top w:val="single" w:sz="4" w:space="0" w:color="auto"/>
              <w:left w:val="single" w:sz="4" w:space="0" w:color="auto"/>
              <w:bottom w:val="single" w:sz="4" w:space="0" w:color="auto"/>
              <w:right w:val="single" w:sz="4" w:space="0" w:color="auto"/>
            </w:tcBorders>
            <w:tcPrChange w:id="1106" w:author="CATT" w:date="2022-08-03T15:22:00Z">
              <w:tcPr>
                <w:tcW w:w="992" w:type="dxa"/>
                <w:tcBorders>
                  <w:top w:val="single" w:sz="4" w:space="0" w:color="auto"/>
                  <w:left w:val="single" w:sz="4" w:space="0" w:color="auto"/>
                  <w:bottom w:val="single" w:sz="4" w:space="0" w:color="auto"/>
                  <w:right w:val="single" w:sz="4" w:space="0" w:color="auto"/>
                </w:tcBorders>
              </w:tcPr>
            </w:tcPrChange>
          </w:tcPr>
          <w:p w14:paraId="53381C35" w14:textId="77777777" w:rsidR="00D264E3" w:rsidRPr="00931575" w:rsidRDefault="00D264E3" w:rsidP="00A21A27">
            <w:pPr>
              <w:pStyle w:val="TAL"/>
              <w:rPr>
                <w:ins w:id="1107" w:author="CATT" w:date="2022-08-03T11:09:00Z"/>
                <w:lang w:eastAsia="zh-CN"/>
              </w:rPr>
            </w:pPr>
            <w:ins w:id="1108" w:author="CATT" w:date="2022-08-03T11:09:00Z">
              <w:r w:rsidRPr="00931575">
                <w:t>x</w:t>
              </w:r>
            </w:ins>
          </w:p>
        </w:tc>
        <w:tc>
          <w:tcPr>
            <w:tcW w:w="1388" w:type="dxa"/>
            <w:tcBorders>
              <w:top w:val="single" w:sz="4" w:space="0" w:color="auto"/>
              <w:left w:val="single" w:sz="4" w:space="0" w:color="auto"/>
              <w:bottom w:val="single" w:sz="4" w:space="0" w:color="auto"/>
              <w:right w:val="single" w:sz="4" w:space="0" w:color="auto"/>
            </w:tcBorders>
            <w:tcPrChange w:id="1109" w:author="CATT" w:date="2022-08-03T15:22:00Z">
              <w:tcPr>
                <w:tcW w:w="1843" w:type="dxa"/>
                <w:tcBorders>
                  <w:top w:val="single" w:sz="4" w:space="0" w:color="auto"/>
                  <w:left w:val="single" w:sz="4" w:space="0" w:color="auto"/>
                  <w:bottom w:val="single" w:sz="4" w:space="0" w:color="auto"/>
                  <w:right w:val="single" w:sz="4" w:space="0" w:color="auto"/>
                </w:tcBorders>
              </w:tcPr>
            </w:tcPrChange>
          </w:tcPr>
          <w:p w14:paraId="2F40A7FA" w14:textId="2339715D" w:rsidR="00D264E3" w:rsidRPr="00931575" w:rsidRDefault="00D264E3" w:rsidP="00A21A27">
            <w:pPr>
              <w:pStyle w:val="TAL"/>
              <w:rPr>
                <w:ins w:id="1110" w:author="CATT" w:date="2022-08-03T11:09:00Z"/>
              </w:rPr>
            </w:pPr>
            <w:ins w:id="1111" w:author="CATT" w:date="2022-08-03T11:09:00Z">
              <w:r w:rsidRPr="00931575">
                <w:t>x</w:t>
              </w:r>
            </w:ins>
          </w:p>
        </w:tc>
      </w:tr>
      <w:tr w:rsidR="00D264E3" w:rsidRPr="00931575" w14:paraId="0DEBC7C3" w14:textId="77777777" w:rsidTr="0080730A">
        <w:tblPrEx>
          <w:tblPrExChange w:id="1112" w:author="CATT" w:date="2022-08-03T15:22:00Z">
            <w:tblPrEx>
              <w:tblW w:w="9864" w:type="dxa"/>
              <w:tblInd w:w="224" w:type="dxa"/>
            </w:tblPrEx>
          </w:tblPrExChange>
        </w:tblPrEx>
        <w:trPr>
          <w:cantSplit/>
          <w:jc w:val="center"/>
          <w:ins w:id="1113" w:author="CATT" w:date="2022-08-03T11:09:00Z"/>
          <w:trPrChange w:id="1114" w:author="CATT" w:date="2022-08-03T15:22:00Z">
            <w:trPr>
              <w:gridBefore w:val="1"/>
              <w:cantSplit/>
              <w:jc w:val="center"/>
            </w:trPr>
          </w:trPrChange>
        </w:trPr>
        <w:tc>
          <w:tcPr>
            <w:tcW w:w="1076" w:type="dxa"/>
            <w:tcBorders>
              <w:top w:val="single" w:sz="4" w:space="0" w:color="auto"/>
              <w:left w:val="single" w:sz="4" w:space="0" w:color="auto"/>
              <w:bottom w:val="single" w:sz="4" w:space="0" w:color="auto"/>
              <w:right w:val="single" w:sz="4" w:space="0" w:color="auto"/>
            </w:tcBorders>
            <w:tcPrChange w:id="1115" w:author="CATT" w:date="2022-08-03T15:22:00Z">
              <w:tcPr>
                <w:tcW w:w="1076" w:type="dxa"/>
                <w:tcBorders>
                  <w:top w:val="single" w:sz="4" w:space="0" w:color="auto"/>
                  <w:left w:val="single" w:sz="4" w:space="0" w:color="auto"/>
                  <w:bottom w:val="single" w:sz="4" w:space="0" w:color="auto"/>
                  <w:right w:val="single" w:sz="4" w:space="0" w:color="auto"/>
                </w:tcBorders>
              </w:tcPr>
            </w:tcPrChange>
          </w:tcPr>
          <w:p w14:paraId="63248B03" w14:textId="33AFFA3C" w:rsidR="00D264E3" w:rsidRPr="00931575" w:rsidRDefault="00D264E3" w:rsidP="00DE3FC2">
            <w:pPr>
              <w:pStyle w:val="TAL"/>
              <w:rPr>
                <w:ins w:id="1116" w:author="CATT" w:date="2022-08-03T11:09:00Z"/>
                <w:rFonts w:cs="Arial"/>
                <w:szCs w:val="18"/>
                <w:lang w:eastAsia="zh-CN"/>
              </w:rPr>
            </w:pPr>
            <w:ins w:id="1117" w:author="CATT" w:date="2022-08-03T11:09:00Z">
              <w:r w:rsidRPr="00931575">
                <w:t>D</w:t>
              </w:r>
            </w:ins>
            <w:ins w:id="1118" w:author="CATT" w:date="2022-08-04T17:06:00Z">
              <w:r w:rsidR="00F60886">
                <w:rPr>
                  <w:rFonts w:hint="eastAsia"/>
                  <w:lang w:eastAsia="zh-CN"/>
                </w:rPr>
                <w:t>E</w:t>
              </w:r>
            </w:ins>
            <w:ins w:id="1119" w:author="CATT" w:date="2022-08-03T11:09:00Z">
              <w:r w:rsidRPr="00931575">
                <w:t>.</w:t>
              </w:r>
            </w:ins>
            <w:ins w:id="1120" w:author="CATT" w:date="2022-08-03T16:56:00Z">
              <w:r w:rsidR="00DE3FC2">
                <w:rPr>
                  <w:rFonts w:hint="eastAsia"/>
                  <w:lang w:eastAsia="zh-CN"/>
                </w:rPr>
                <w:t>28</w:t>
              </w:r>
            </w:ins>
          </w:p>
        </w:tc>
        <w:tc>
          <w:tcPr>
            <w:tcW w:w="1842" w:type="dxa"/>
            <w:tcBorders>
              <w:top w:val="single" w:sz="4" w:space="0" w:color="auto"/>
              <w:left w:val="single" w:sz="4" w:space="0" w:color="auto"/>
              <w:bottom w:val="single" w:sz="4" w:space="0" w:color="auto"/>
              <w:right w:val="single" w:sz="4" w:space="0" w:color="auto"/>
            </w:tcBorders>
            <w:tcPrChange w:id="1121" w:author="CATT" w:date="2022-08-03T15:22:00Z">
              <w:tcPr>
                <w:tcW w:w="1842" w:type="dxa"/>
                <w:tcBorders>
                  <w:top w:val="single" w:sz="4" w:space="0" w:color="auto"/>
                  <w:left w:val="single" w:sz="4" w:space="0" w:color="auto"/>
                  <w:bottom w:val="single" w:sz="4" w:space="0" w:color="auto"/>
                  <w:right w:val="single" w:sz="4" w:space="0" w:color="auto"/>
                </w:tcBorders>
              </w:tcPr>
            </w:tcPrChange>
          </w:tcPr>
          <w:p w14:paraId="0BF5DDEA" w14:textId="77777777" w:rsidR="00D264E3" w:rsidRPr="00931575" w:rsidRDefault="00D264E3" w:rsidP="00A21A27">
            <w:pPr>
              <w:pStyle w:val="TAL"/>
              <w:rPr>
                <w:ins w:id="1122" w:author="CATT" w:date="2022-08-03T11:09:00Z"/>
              </w:rPr>
            </w:pPr>
            <w:ins w:id="1123" w:author="CATT" w:date="2022-08-03T11:09:00Z">
              <w:r w:rsidRPr="00931575">
                <w:t>OTA coverage range</w:t>
              </w:r>
            </w:ins>
          </w:p>
        </w:tc>
        <w:tc>
          <w:tcPr>
            <w:tcW w:w="4111" w:type="dxa"/>
            <w:tcBorders>
              <w:top w:val="single" w:sz="4" w:space="0" w:color="auto"/>
              <w:left w:val="single" w:sz="4" w:space="0" w:color="auto"/>
              <w:bottom w:val="single" w:sz="4" w:space="0" w:color="auto"/>
              <w:right w:val="single" w:sz="4" w:space="0" w:color="auto"/>
            </w:tcBorders>
            <w:tcPrChange w:id="1124" w:author="CATT" w:date="2022-08-03T15:22:00Z">
              <w:tcPr>
                <w:tcW w:w="4111" w:type="dxa"/>
                <w:tcBorders>
                  <w:top w:val="single" w:sz="4" w:space="0" w:color="auto"/>
                  <w:left w:val="single" w:sz="4" w:space="0" w:color="auto"/>
                  <w:bottom w:val="single" w:sz="4" w:space="0" w:color="auto"/>
                  <w:right w:val="single" w:sz="4" w:space="0" w:color="auto"/>
                </w:tcBorders>
              </w:tcPr>
            </w:tcPrChange>
          </w:tcPr>
          <w:p w14:paraId="724F1C18" w14:textId="77777777" w:rsidR="00D264E3" w:rsidRPr="00931575" w:rsidRDefault="00D264E3" w:rsidP="00A21A27">
            <w:pPr>
              <w:pStyle w:val="TAL"/>
              <w:rPr>
                <w:ins w:id="1125" w:author="CATT" w:date="2022-08-03T11:09:00Z"/>
              </w:rPr>
            </w:pPr>
            <w:ins w:id="1126" w:author="CATT" w:date="2022-08-03T11:09:00Z">
              <w:r w:rsidRPr="00931575">
                <w:t>Declared as a single range of directions within which selected TX OTA requirements are intended to be met.</w:t>
              </w:r>
            </w:ins>
          </w:p>
          <w:p w14:paraId="5FF5A680" w14:textId="19471A13" w:rsidR="00D264E3" w:rsidRPr="00931575" w:rsidRDefault="00D264E3" w:rsidP="005649C5">
            <w:pPr>
              <w:pStyle w:val="TAL"/>
              <w:rPr>
                <w:ins w:id="1127" w:author="CATT" w:date="2022-08-03T11:09:00Z"/>
              </w:rPr>
            </w:pPr>
            <w:ins w:id="1128" w:author="CATT" w:date="2022-08-03T11:09:00Z">
              <w:r w:rsidRPr="00931575">
                <w:t xml:space="preserve">(Note </w:t>
              </w:r>
            </w:ins>
            <w:ins w:id="1129" w:author="CATT" w:date="2022-08-03T15:29:00Z">
              <w:r w:rsidR="005649C5">
                <w:rPr>
                  <w:rFonts w:hint="eastAsia"/>
                  <w:lang w:eastAsia="zh-CN"/>
                </w:rPr>
                <w:t>7</w:t>
              </w:r>
            </w:ins>
            <w:ins w:id="1130" w:author="CATT" w:date="2022-08-03T11:09:00Z">
              <w:r w:rsidRPr="00931575">
                <w:t>)</w:t>
              </w:r>
            </w:ins>
          </w:p>
        </w:tc>
        <w:tc>
          <w:tcPr>
            <w:tcW w:w="1447" w:type="dxa"/>
            <w:tcBorders>
              <w:top w:val="single" w:sz="4" w:space="0" w:color="auto"/>
              <w:left w:val="single" w:sz="4" w:space="0" w:color="auto"/>
              <w:bottom w:val="single" w:sz="4" w:space="0" w:color="auto"/>
              <w:right w:val="single" w:sz="4" w:space="0" w:color="auto"/>
            </w:tcBorders>
            <w:tcPrChange w:id="1131" w:author="CATT" w:date="2022-08-03T15:22:00Z">
              <w:tcPr>
                <w:tcW w:w="992" w:type="dxa"/>
                <w:tcBorders>
                  <w:top w:val="single" w:sz="4" w:space="0" w:color="auto"/>
                  <w:left w:val="single" w:sz="4" w:space="0" w:color="auto"/>
                  <w:bottom w:val="single" w:sz="4" w:space="0" w:color="auto"/>
                  <w:right w:val="single" w:sz="4" w:space="0" w:color="auto"/>
                </w:tcBorders>
              </w:tcPr>
            </w:tcPrChange>
          </w:tcPr>
          <w:p w14:paraId="6E0157FC" w14:textId="77777777" w:rsidR="00D264E3" w:rsidRPr="00931575" w:rsidRDefault="00D264E3" w:rsidP="00A21A27">
            <w:pPr>
              <w:pStyle w:val="TAL"/>
              <w:rPr>
                <w:ins w:id="1132" w:author="CATT" w:date="2022-08-03T11:09:00Z"/>
              </w:rPr>
            </w:pPr>
            <w:ins w:id="1133" w:author="CATT" w:date="2022-08-03T11:09:00Z">
              <w:r w:rsidRPr="00931575">
                <w:t>x</w:t>
              </w:r>
            </w:ins>
          </w:p>
        </w:tc>
        <w:tc>
          <w:tcPr>
            <w:tcW w:w="1388" w:type="dxa"/>
            <w:tcBorders>
              <w:top w:val="single" w:sz="4" w:space="0" w:color="auto"/>
              <w:left w:val="single" w:sz="4" w:space="0" w:color="auto"/>
              <w:bottom w:val="single" w:sz="4" w:space="0" w:color="auto"/>
              <w:right w:val="single" w:sz="4" w:space="0" w:color="auto"/>
            </w:tcBorders>
            <w:tcPrChange w:id="1134" w:author="CATT" w:date="2022-08-03T15:22:00Z">
              <w:tcPr>
                <w:tcW w:w="1843" w:type="dxa"/>
                <w:tcBorders>
                  <w:top w:val="single" w:sz="4" w:space="0" w:color="auto"/>
                  <w:left w:val="single" w:sz="4" w:space="0" w:color="auto"/>
                  <w:bottom w:val="single" w:sz="4" w:space="0" w:color="auto"/>
                  <w:right w:val="single" w:sz="4" w:space="0" w:color="auto"/>
                </w:tcBorders>
              </w:tcPr>
            </w:tcPrChange>
          </w:tcPr>
          <w:p w14:paraId="4995ABC7" w14:textId="6CEED128" w:rsidR="00D264E3" w:rsidRPr="00931575" w:rsidRDefault="00D264E3" w:rsidP="00A21A27">
            <w:pPr>
              <w:pStyle w:val="TAL"/>
              <w:rPr>
                <w:ins w:id="1135" w:author="CATT" w:date="2022-08-03T11:09:00Z"/>
              </w:rPr>
            </w:pPr>
            <w:ins w:id="1136" w:author="CATT" w:date="2022-08-03T11:09:00Z">
              <w:r w:rsidRPr="00931575">
                <w:t>x</w:t>
              </w:r>
            </w:ins>
          </w:p>
        </w:tc>
      </w:tr>
      <w:tr w:rsidR="00D264E3" w:rsidRPr="00931575" w14:paraId="1737CFE8" w14:textId="77777777" w:rsidTr="0080730A">
        <w:tblPrEx>
          <w:tblPrExChange w:id="1137" w:author="CATT" w:date="2022-08-03T15:22:00Z">
            <w:tblPrEx>
              <w:tblW w:w="9864" w:type="dxa"/>
              <w:tblInd w:w="224" w:type="dxa"/>
            </w:tblPrEx>
          </w:tblPrExChange>
        </w:tblPrEx>
        <w:trPr>
          <w:cantSplit/>
          <w:jc w:val="center"/>
          <w:ins w:id="1138" w:author="CATT" w:date="2022-08-03T11:09:00Z"/>
          <w:trPrChange w:id="1139" w:author="CATT" w:date="2022-08-03T15:22:00Z">
            <w:trPr>
              <w:gridBefore w:val="1"/>
              <w:cantSplit/>
              <w:jc w:val="center"/>
            </w:trPr>
          </w:trPrChange>
        </w:trPr>
        <w:tc>
          <w:tcPr>
            <w:tcW w:w="1076" w:type="dxa"/>
            <w:tcBorders>
              <w:top w:val="single" w:sz="4" w:space="0" w:color="auto"/>
              <w:left w:val="single" w:sz="4" w:space="0" w:color="auto"/>
              <w:bottom w:val="single" w:sz="4" w:space="0" w:color="auto"/>
              <w:right w:val="single" w:sz="4" w:space="0" w:color="auto"/>
            </w:tcBorders>
            <w:tcPrChange w:id="1140" w:author="CATT" w:date="2022-08-03T15:22:00Z">
              <w:tcPr>
                <w:tcW w:w="1076" w:type="dxa"/>
                <w:tcBorders>
                  <w:top w:val="single" w:sz="4" w:space="0" w:color="auto"/>
                  <w:left w:val="single" w:sz="4" w:space="0" w:color="auto"/>
                  <w:bottom w:val="single" w:sz="4" w:space="0" w:color="auto"/>
                  <w:right w:val="single" w:sz="4" w:space="0" w:color="auto"/>
                </w:tcBorders>
              </w:tcPr>
            </w:tcPrChange>
          </w:tcPr>
          <w:p w14:paraId="295B4ED8" w14:textId="011FA824" w:rsidR="00D264E3" w:rsidRPr="00931575" w:rsidRDefault="00D264E3" w:rsidP="00DE3FC2">
            <w:pPr>
              <w:pStyle w:val="TAL"/>
              <w:rPr>
                <w:ins w:id="1141" w:author="CATT" w:date="2022-08-03T11:09:00Z"/>
                <w:rFonts w:eastAsia="宋体"/>
                <w:lang w:eastAsia="zh-CN"/>
              </w:rPr>
            </w:pPr>
            <w:ins w:id="1142" w:author="CATT" w:date="2022-08-03T11:09:00Z">
              <w:r w:rsidRPr="00931575">
                <w:t>D</w:t>
              </w:r>
            </w:ins>
            <w:ins w:id="1143" w:author="CATT" w:date="2022-08-04T17:06:00Z">
              <w:r w:rsidR="00F60886">
                <w:rPr>
                  <w:rFonts w:hint="eastAsia"/>
                  <w:lang w:eastAsia="zh-CN"/>
                </w:rPr>
                <w:t>E</w:t>
              </w:r>
            </w:ins>
            <w:ins w:id="1144" w:author="CATT" w:date="2022-08-03T11:09:00Z">
              <w:r w:rsidRPr="00931575">
                <w:t>.</w:t>
              </w:r>
            </w:ins>
            <w:ins w:id="1145" w:author="CATT" w:date="2022-08-03T16:56:00Z">
              <w:r w:rsidR="00DE3FC2">
                <w:rPr>
                  <w:rFonts w:hint="eastAsia"/>
                  <w:lang w:eastAsia="zh-CN"/>
                </w:rPr>
                <w:t>29</w:t>
              </w:r>
            </w:ins>
          </w:p>
        </w:tc>
        <w:tc>
          <w:tcPr>
            <w:tcW w:w="1842" w:type="dxa"/>
            <w:tcBorders>
              <w:top w:val="single" w:sz="4" w:space="0" w:color="auto"/>
              <w:left w:val="single" w:sz="4" w:space="0" w:color="auto"/>
              <w:bottom w:val="single" w:sz="4" w:space="0" w:color="auto"/>
              <w:right w:val="single" w:sz="4" w:space="0" w:color="auto"/>
            </w:tcBorders>
            <w:tcPrChange w:id="1146" w:author="CATT" w:date="2022-08-03T15:22:00Z">
              <w:tcPr>
                <w:tcW w:w="1842" w:type="dxa"/>
                <w:tcBorders>
                  <w:top w:val="single" w:sz="4" w:space="0" w:color="auto"/>
                  <w:left w:val="single" w:sz="4" w:space="0" w:color="auto"/>
                  <w:bottom w:val="single" w:sz="4" w:space="0" w:color="auto"/>
                  <w:right w:val="single" w:sz="4" w:space="0" w:color="auto"/>
                </w:tcBorders>
              </w:tcPr>
            </w:tcPrChange>
          </w:tcPr>
          <w:p w14:paraId="2EEC877E" w14:textId="77777777" w:rsidR="00D264E3" w:rsidRPr="00931575" w:rsidRDefault="00D264E3" w:rsidP="00A21A27">
            <w:pPr>
              <w:pStyle w:val="TAL"/>
              <w:rPr>
                <w:ins w:id="1147" w:author="CATT" w:date="2022-08-03T11:09:00Z"/>
                <w:i/>
              </w:rPr>
            </w:pPr>
            <w:ins w:id="1148" w:author="CATT" w:date="2022-08-03T11:09:00Z">
              <w:r w:rsidRPr="00931575">
                <w:rPr>
                  <w:rFonts w:eastAsia="宋体"/>
                  <w:i/>
                </w:rPr>
                <w:t>OTA coverage range</w:t>
              </w:r>
              <w:r w:rsidRPr="00931575">
                <w:rPr>
                  <w:rFonts w:eastAsia="宋体"/>
                </w:rPr>
                <w:t xml:space="preserve"> reference direction</w:t>
              </w:r>
            </w:ins>
          </w:p>
        </w:tc>
        <w:tc>
          <w:tcPr>
            <w:tcW w:w="4111" w:type="dxa"/>
            <w:tcBorders>
              <w:top w:val="single" w:sz="4" w:space="0" w:color="auto"/>
              <w:left w:val="single" w:sz="4" w:space="0" w:color="auto"/>
              <w:bottom w:val="single" w:sz="4" w:space="0" w:color="auto"/>
              <w:right w:val="single" w:sz="4" w:space="0" w:color="auto"/>
            </w:tcBorders>
            <w:tcPrChange w:id="1149" w:author="CATT" w:date="2022-08-03T15:22:00Z">
              <w:tcPr>
                <w:tcW w:w="4111" w:type="dxa"/>
                <w:tcBorders>
                  <w:top w:val="single" w:sz="4" w:space="0" w:color="auto"/>
                  <w:left w:val="single" w:sz="4" w:space="0" w:color="auto"/>
                  <w:bottom w:val="single" w:sz="4" w:space="0" w:color="auto"/>
                  <w:right w:val="single" w:sz="4" w:space="0" w:color="auto"/>
                </w:tcBorders>
              </w:tcPr>
            </w:tcPrChange>
          </w:tcPr>
          <w:p w14:paraId="4316AA24" w14:textId="66CF80CA" w:rsidR="00D264E3" w:rsidRPr="00931575" w:rsidRDefault="00D264E3" w:rsidP="00A21A27">
            <w:pPr>
              <w:pStyle w:val="TAL"/>
              <w:rPr>
                <w:ins w:id="1150" w:author="CATT" w:date="2022-08-03T11:09:00Z"/>
              </w:rPr>
            </w:pPr>
            <w:ins w:id="1151" w:author="CATT" w:date="2022-08-03T11:09:00Z">
              <w:r w:rsidRPr="00931575">
                <w:t xml:space="preserve">The direction describing the reference direction of the </w:t>
              </w:r>
              <w:r w:rsidRPr="00931575">
                <w:rPr>
                  <w:i/>
                </w:rPr>
                <w:t>OTA converge range</w:t>
              </w:r>
              <w:r w:rsidRPr="00931575">
                <w:t xml:space="preserve"> (D</w:t>
              </w:r>
            </w:ins>
            <w:ins w:id="1152" w:author="CATT" w:date="2022-08-04T17:10:00Z">
              <w:r w:rsidR="00E57BBA">
                <w:rPr>
                  <w:rFonts w:hint="eastAsia"/>
                  <w:lang w:eastAsia="zh-CN"/>
                </w:rPr>
                <w:t>E</w:t>
              </w:r>
            </w:ins>
            <w:ins w:id="1153" w:author="CATT" w:date="2022-08-03T11:09:00Z">
              <w:r w:rsidRPr="00931575">
                <w:t>.</w:t>
              </w:r>
            </w:ins>
            <w:ins w:id="1154" w:author="CATT" w:date="2022-08-03T16:56:00Z">
              <w:r w:rsidR="00DE3FC2">
                <w:rPr>
                  <w:rFonts w:hint="eastAsia"/>
                  <w:lang w:eastAsia="zh-CN"/>
                </w:rPr>
                <w:t>28</w:t>
              </w:r>
            </w:ins>
            <w:ins w:id="1155" w:author="CATT" w:date="2022-08-03T11:09:00Z">
              <w:r w:rsidRPr="00931575">
                <w:t>).</w:t>
              </w:r>
            </w:ins>
          </w:p>
          <w:p w14:paraId="5789F7DA" w14:textId="7B3E2487" w:rsidR="00D264E3" w:rsidRPr="00931575" w:rsidRDefault="00D264E3" w:rsidP="005649C5">
            <w:pPr>
              <w:pStyle w:val="TAL"/>
              <w:rPr>
                <w:ins w:id="1156" w:author="CATT" w:date="2022-08-03T11:09:00Z"/>
              </w:rPr>
            </w:pPr>
            <w:ins w:id="1157" w:author="CATT" w:date="2022-08-03T11:09:00Z">
              <w:r w:rsidRPr="00931575">
                <w:t xml:space="preserve">(Note </w:t>
              </w:r>
            </w:ins>
            <w:ins w:id="1158" w:author="CATT" w:date="2022-08-03T15:29:00Z">
              <w:r w:rsidR="005649C5">
                <w:rPr>
                  <w:rFonts w:hint="eastAsia"/>
                  <w:lang w:eastAsia="zh-CN"/>
                </w:rPr>
                <w:t>8</w:t>
              </w:r>
            </w:ins>
            <w:ins w:id="1159" w:author="CATT" w:date="2022-08-03T11:09:00Z">
              <w:r w:rsidRPr="00931575">
                <w:t>)</w:t>
              </w:r>
            </w:ins>
          </w:p>
        </w:tc>
        <w:tc>
          <w:tcPr>
            <w:tcW w:w="1447" w:type="dxa"/>
            <w:tcBorders>
              <w:top w:val="single" w:sz="4" w:space="0" w:color="auto"/>
              <w:left w:val="single" w:sz="4" w:space="0" w:color="auto"/>
              <w:bottom w:val="single" w:sz="4" w:space="0" w:color="auto"/>
              <w:right w:val="single" w:sz="4" w:space="0" w:color="auto"/>
            </w:tcBorders>
            <w:tcPrChange w:id="1160" w:author="CATT" w:date="2022-08-03T15:22:00Z">
              <w:tcPr>
                <w:tcW w:w="992" w:type="dxa"/>
                <w:tcBorders>
                  <w:top w:val="single" w:sz="4" w:space="0" w:color="auto"/>
                  <w:left w:val="single" w:sz="4" w:space="0" w:color="auto"/>
                  <w:bottom w:val="single" w:sz="4" w:space="0" w:color="auto"/>
                  <w:right w:val="single" w:sz="4" w:space="0" w:color="auto"/>
                </w:tcBorders>
              </w:tcPr>
            </w:tcPrChange>
          </w:tcPr>
          <w:p w14:paraId="62F638B1" w14:textId="77777777" w:rsidR="00D264E3" w:rsidRPr="00931575" w:rsidRDefault="00D264E3" w:rsidP="00A21A27">
            <w:pPr>
              <w:pStyle w:val="TAL"/>
              <w:rPr>
                <w:ins w:id="1161" w:author="CATT" w:date="2022-08-03T11:09:00Z"/>
              </w:rPr>
            </w:pPr>
            <w:ins w:id="1162" w:author="CATT" w:date="2022-08-03T11:09:00Z">
              <w:r w:rsidRPr="00931575">
                <w:t>x</w:t>
              </w:r>
            </w:ins>
          </w:p>
        </w:tc>
        <w:tc>
          <w:tcPr>
            <w:tcW w:w="1388" w:type="dxa"/>
            <w:tcBorders>
              <w:top w:val="single" w:sz="4" w:space="0" w:color="auto"/>
              <w:left w:val="single" w:sz="4" w:space="0" w:color="auto"/>
              <w:bottom w:val="single" w:sz="4" w:space="0" w:color="auto"/>
              <w:right w:val="single" w:sz="4" w:space="0" w:color="auto"/>
            </w:tcBorders>
            <w:tcPrChange w:id="1163" w:author="CATT" w:date="2022-08-03T15:22:00Z">
              <w:tcPr>
                <w:tcW w:w="1843" w:type="dxa"/>
                <w:tcBorders>
                  <w:top w:val="single" w:sz="4" w:space="0" w:color="auto"/>
                  <w:left w:val="single" w:sz="4" w:space="0" w:color="auto"/>
                  <w:bottom w:val="single" w:sz="4" w:space="0" w:color="auto"/>
                  <w:right w:val="single" w:sz="4" w:space="0" w:color="auto"/>
                </w:tcBorders>
              </w:tcPr>
            </w:tcPrChange>
          </w:tcPr>
          <w:p w14:paraId="1335EFA9" w14:textId="475B2068" w:rsidR="00D264E3" w:rsidRPr="00931575" w:rsidRDefault="00D264E3" w:rsidP="00A21A27">
            <w:pPr>
              <w:pStyle w:val="TAL"/>
              <w:rPr>
                <w:ins w:id="1164" w:author="CATT" w:date="2022-08-03T11:09:00Z"/>
              </w:rPr>
            </w:pPr>
            <w:ins w:id="1165" w:author="CATT" w:date="2022-08-03T11:09:00Z">
              <w:r w:rsidRPr="00931575">
                <w:t>x</w:t>
              </w:r>
            </w:ins>
          </w:p>
        </w:tc>
      </w:tr>
      <w:tr w:rsidR="00D264E3" w:rsidRPr="00931575" w14:paraId="1A0C6E63" w14:textId="77777777" w:rsidTr="0080730A">
        <w:tblPrEx>
          <w:tblPrExChange w:id="1166" w:author="CATT" w:date="2022-08-03T15:22:00Z">
            <w:tblPrEx>
              <w:tblW w:w="9864" w:type="dxa"/>
              <w:tblInd w:w="224" w:type="dxa"/>
            </w:tblPrEx>
          </w:tblPrExChange>
        </w:tblPrEx>
        <w:trPr>
          <w:cantSplit/>
          <w:jc w:val="center"/>
          <w:ins w:id="1167" w:author="CATT" w:date="2022-08-03T11:09:00Z"/>
          <w:trPrChange w:id="1168" w:author="CATT" w:date="2022-08-03T15:22:00Z">
            <w:trPr>
              <w:gridBefore w:val="1"/>
              <w:cantSplit/>
              <w:jc w:val="center"/>
            </w:trPr>
          </w:trPrChange>
        </w:trPr>
        <w:tc>
          <w:tcPr>
            <w:tcW w:w="1076" w:type="dxa"/>
            <w:tcBorders>
              <w:top w:val="single" w:sz="4" w:space="0" w:color="auto"/>
              <w:left w:val="single" w:sz="4" w:space="0" w:color="auto"/>
              <w:bottom w:val="single" w:sz="4" w:space="0" w:color="auto"/>
              <w:right w:val="single" w:sz="4" w:space="0" w:color="auto"/>
            </w:tcBorders>
            <w:tcPrChange w:id="1169" w:author="CATT" w:date="2022-08-03T15:22:00Z">
              <w:tcPr>
                <w:tcW w:w="1076" w:type="dxa"/>
                <w:tcBorders>
                  <w:top w:val="single" w:sz="4" w:space="0" w:color="auto"/>
                  <w:left w:val="single" w:sz="4" w:space="0" w:color="auto"/>
                  <w:bottom w:val="single" w:sz="4" w:space="0" w:color="auto"/>
                  <w:right w:val="single" w:sz="4" w:space="0" w:color="auto"/>
                </w:tcBorders>
              </w:tcPr>
            </w:tcPrChange>
          </w:tcPr>
          <w:p w14:paraId="532FC2E2" w14:textId="36822679" w:rsidR="00D264E3" w:rsidRPr="00931575" w:rsidRDefault="00D264E3" w:rsidP="00DE3FC2">
            <w:pPr>
              <w:pStyle w:val="TAL"/>
              <w:rPr>
                <w:ins w:id="1170" w:author="CATT" w:date="2022-08-03T11:09:00Z"/>
                <w:rFonts w:eastAsia="宋体"/>
                <w:lang w:eastAsia="zh-CN"/>
              </w:rPr>
            </w:pPr>
            <w:ins w:id="1171" w:author="CATT" w:date="2022-08-03T11:09:00Z">
              <w:r w:rsidRPr="00931575">
                <w:lastRenderedPageBreak/>
                <w:t>D</w:t>
              </w:r>
            </w:ins>
            <w:ins w:id="1172" w:author="CATT" w:date="2022-08-04T17:06:00Z">
              <w:r w:rsidR="00F60886">
                <w:rPr>
                  <w:rFonts w:hint="eastAsia"/>
                  <w:lang w:eastAsia="zh-CN"/>
                </w:rPr>
                <w:t>E</w:t>
              </w:r>
            </w:ins>
            <w:ins w:id="1173" w:author="CATT" w:date="2022-08-03T11:09:00Z">
              <w:r w:rsidRPr="00931575">
                <w:t>.3</w:t>
              </w:r>
            </w:ins>
            <w:ins w:id="1174" w:author="CATT" w:date="2022-08-03T16:56:00Z">
              <w:r w:rsidR="00DE3FC2">
                <w:rPr>
                  <w:rFonts w:hint="eastAsia"/>
                  <w:lang w:eastAsia="zh-CN"/>
                </w:rPr>
                <w:t>0</w:t>
              </w:r>
            </w:ins>
          </w:p>
        </w:tc>
        <w:tc>
          <w:tcPr>
            <w:tcW w:w="1842" w:type="dxa"/>
            <w:tcBorders>
              <w:top w:val="single" w:sz="4" w:space="0" w:color="auto"/>
              <w:left w:val="single" w:sz="4" w:space="0" w:color="auto"/>
              <w:bottom w:val="single" w:sz="4" w:space="0" w:color="auto"/>
              <w:right w:val="single" w:sz="4" w:space="0" w:color="auto"/>
            </w:tcBorders>
            <w:tcPrChange w:id="1175" w:author="CATT" w:date="2022-08-03T15:22:00Z">
              <w:tcPr>
                <w:tcW w:w="1842" w:type="dxa"/>
                <w:tcBorders>
                  <w:top w:val="single" w:sz="4" w:space="0" w:color="auto"/>
                  <w:left w:val="single" w:sz="4" w:space="0" w:color="auto"/>
                  <w:bottom w:val="single" w:sz="4" w:space="0" w:color="auto"/>
                  <w:right w:val="single" w:sz="4" w:space="0" w:color="auto"/>
                </w:tcBorders>
              </w:tcPr>
            </w:tcPrChange>
          </w:tcPr>
          <w:p w14:paraId="6A543C81" w14:textId="77777777" w:rsidR="00D264E3" w:rsidRPr="00931575" w:rsidRDefault="00D264E3" w:rsidP="00A21A27">
            <w:pPr>
              <w:pStyle w:val="TAL"/>
              <w:rPr>
                <w:ins w:id="1176" w:author="CATT" w:date="2022-08-03T11:09:00Z"/>
                <w:rFonts w:eastAsia="宋体"/>
              </w:rPr>
            </w:pPr>
            <w:ins w:id="1177" w:author="CATT" w:date="2022-08-03T11:09:00Z">
              <w:r w:rsidRPr="00931575">
                <w:t>OTA coverage range maximum directions</w:t>
              </w:r>
            </w:ins>
          </w:p>
        </w:tc>
        <w:tc>
          <w:tcPr>
            <w:tcW w:w="4111" w:type="dxa"/>
            <w:tcBorders>
              <w:top w:val="single" w:sz="4" w:space="0" w:color="auto"/>
              <w:left w:val="single" w:sz="4" w:space="0" w:color="auto"/>
              <w:bottom w:val="single" w:sz="4" w:space="0" w:color="auto"/>
              <w:right w:val="single" w:sz="4" w:space="0" w:color="auto"/>
            </w:tcBorders>
            <w:tcPrChange w:id="1178" w:author="CATT" w:date="2022-08-03T15:22:00Z">
              <w:tcPr>
                <w:tcW w:w="4111" w:type="dxa"/>
                <w:tcBorders>
                  <w:top w:val="single" w:sz="4" w:space="0" w:color="auto"/>
                  <w:left w:val="single" w:sz="4" w:space="0" w:color="auto"/>
                  <w:bottom w:val="single" w:sz="4" w:space="0" w:color="auto"/>
                  <w:right w:val="single" w:sz="4" w:space="0" w:color="auto"/>
                </w:tcBorders>
              </w:tcPr>
            </w:tcPrChange>
          </w:tcPr>
          <w:p w14:paraId="3CA209FD" w14:textId="77777777" w:rsidR="00D264E3" w:rsidRPr="00931575" w:rsidRDefault="00D264E3" w:rsidP="00A21A27">
            <w:pPr>
              <w:pStyle w:val="TAL"/>
              <w:rPr>
                <w:ins w:id="1179" w:author="CATT" w:date="2022-08-03T11:09:00Z"/>
              </w:rPr>
            </w:pPr>
            <w:ins w:id="1180" w:author="CATT" w:date="2022-08-03T11:09:00Z">
              <w:r w:rsidRPr="00931575">
                <w:t>The directions corresponding to the following points:</w:t>
              </w:r>
            </w:ins>
          </w:p>
          <w:p w14:paraId="2F6602AE" w14:textId="77777777" w:rsidR="00D264E3" w:rsidRPr="00931575" w:rsidRDefault="00D264E3" w:rsidP="00A21A27">
            <w:pPr>
              <w:pStyle w:val="TAL"/>
              <w:rPr>
                <w:ins w:id="1181" w:author="CATT" w:date="2022-08-03T11:09:00Z"/>
              </w:rPr>
            </w:pPr>
            <w:ins w:id="1182" w:author="CATT" w:date="2022-08-03T11:09:00Z">
              <w:r w:rsidRPr="00931575">
                <w:t>1)</w:t>
              </w:r>
              <w:r w:rsidRPr="00931575">
                <w:tab/>
                <w:t xml:space="preserve">The direction determined by the maximum φ value achievable inside the </w:t>
              </w:r>
              <w:r w:rsidRPr="00931575">
                <w:rPr>
                  <w:i/>
                </w:rPr>
                <w:t>OTA coverage range</w:t>
              </w:r>
              <w:r w:rsidRPr="00931575">
                <w:t xml:space="preserve">, while θ value being the closest possible to the </w:t>
              </w:r>
              <w:r w:rsidRPr="00931575">
                <w:rPr>
                  <w:i/>
                </w:rPr>
                <w:t>OTA coverage range</w:t>
              </w:r>
              <w:r w:rsidRPr="00931575">
                <w:t xml:space="preserve"> reference direction.</w:t>
              </w:r>
            </w:ins>
          </w:p>
          <w:p w14:paraId="7781A9E5" w14:textId="77777777" w:rsidR="00D264E3" w:rsidRPr="00931575" w:rsidRDefault="00D264E3" w:rsidP="00A21A27">
            <w:pPr>
              <w:pStyle w:val="TAL"/>
              <w:rPr>
                <w:ins w:id="1183" w:author="CATT" w:date="2022-08-03T11:09:00Z"/>
              </w:rPr>
            </w:pPr>
            <w:ins w:id="1184" w:author="CATT" w:date="2022-08-03T11:09:00Z">
              <w:r w:rsidRPr="00931575">
                <w:t>2)</w:t>
              </w:r>
              <w:r w:rsidRPr="00931575">
                <w:tab/>
                <w:t xml:space="preserve">The direction determined by the minimum φ value achievable inside the </w:t>
              </w:r>
              <w:r w:rsidRPr="00931575">
                <w:rPr>
                  <w:i/>
                </w:rPr>
                <w:t>OTA coverage range</w:t>
              </w:r>
              <w:r w:rsidRPr="00931575">
                <w:t xml:space="preserve">, while θ value being the closest possible to the </w:t>
              </w:r>
              <w:r w:rsidRPr="00931575">
                <w:rPr>
                  <w:i/>
                </w:rPr>
                <w:t>OTA coverage range</w:t>
              </w:r>
              <w:r w:rsidRPr="00931575">
                <w:t xml:space="preserve"> reference direction.</w:t>
              </w:r>
            </w:ins>
          </w:p>
          <w:p w14:paraId="445FAA7B" w14:textId="77777777" w:rsidR="00D264E3" w:rsidRPr="00931575" w:rsidRDefault="00D264E3" w:rsidP="00A21A27">
            <w:pPr>
              <w:pStyle w:val="TAL"/>
              <w:rPr>
                <w:ins w:id="1185" w:author="CATT" w:date="2022-08-03T11:09:00Z"/>
              </w:rPr>
            </w:pPr>
            <w:ins w:id="1186" w:author="CATT" w:date="2022-08-03T11:09:00Z">
              <w:r w:rsidRPr="00931575">
                <w:t>3)</w:t>
              </w:r>
              <w:r w:rsidRPr="00931575">
                <w:tab/>
                <w:t xml:space="preserve">The direction determined by the maximum θ value achievable inside the </w:t>
              </w:r>
              <w:r w:rsidRPr="00931575">
                <w:rPr>
                  <w:i/>
                </w:rPr>
                <w:t>OTA coverage range</w:t>
              </w:r>
              <w:r w:rsidRPr="00931575">
                <w:t xml:space="preserve">, while φ value being the closest possible to the </w:t>
              </w:r>
              <w:r w:rsidRPr="00931575">
                <w:rPr>
                  <w:i/>
                </w:rPr>
                <w:t>OTA coverage range</w:t>
              </w:r>
              <w:r w:rsidRPr="00931575">
                <w:t xml:space="preserve"> reference direction.</w:t>
              </w:r>
            </w:ins>
          </w:p>
          <w:p w14:paraId="251C06EE" w14:textId="77777777" w:rsidR="00D264E3" w:rsidRPr="00931575" w:rsidRDefault="00D264E3" w:rsidP="00A21A27">
            <w:pPr>
              <w:pStyle w:val="TAL"/>
              <w:rPr>
                <w:ins w:id="1187" w:author="CATT" w:date="2022-08-03T11:09:00Z"/>
                <w:rFonts w:eastAsia="宋体"/>
              </w:rPr>
            </w:pPr>
            <w:ins w:id="1188" w:author="CATT" w:date="2022-08-03T11:09:00Z">
              <w:r w:rsidRPr="00931575">
                <w:t>4)</w:t>
              </w:r>
              <w:r w:rsidRPr="00931575">
                <w:tab/>
                <w:t>The direction determined by the minimum θ value achievable inside the OTA coverage range, while φ value being the closest possible to the OTA coverage range reference direction.</w:t>
              </w:r>
            </w:ins>
          </w:p>
        </w:tc>
        <w:tc>
          <w:tcPr>
            <w:tcW w:w="1447" w:type="dxa"/>
            <w:tcBorders>
              <w:top w:val="single" w:sz="4" w:space="0" w:color="auto"/>
              <w:left w:val="single" w:sz="4" w:space="0" w:color="auto"/>
              <w:bottom w:val="single" w:sz="4" w:space="0" w:color="auto"/>
              <w:right w:val="single" w:sz="4" w:space="0" w:color="auto"/>
            </w:tcBorders>
            <w:tcPrChange w:id="1189" w:author="CATT" w:date="2022-08-03T15:22:00Z">
              <w:tcPr>
                <w:tcW w:w="992" w:type="dxa"/>
                <w:tcBorders>
                  <w:top w:val="single" w:sz="4" w:space="0" w:color="auto"/>
                  <w:left w:val="single" w:sz="4" w:space="0" w:color="auto"/>
                  <w:bottom w:val="single" w:sz="4" w:space="0" w:color="auto"/>
                  <w:right w:val="single" w:sz="4" w:space="0" w:color="auto"/>
                </w:tcBorders>
              </w:tcPr>
            </w:tcPrChange>
          </w:tcPr>
          <w:p w14:paraId="3F428E8F" w14:textId="77777777" w:rsidR="00D264E3" w:rsidRPr="00931575" w:rsidRDefault="00D264E3" w:rsidP="00A21A27">
            <w:pPr>
              <w:pStyle w:val="TAL"/>
              <w:rPr>
                <w:ins w:id="1190" w:author="CATT" w:date="2022-08-03T11:09:00Z"/>
              </w:rPr>
            </w:pPr>
            <w:ins w:id="1191" w:author="CATT" w:date="2022-08-03T11:09:00Z">
              <w:r w:rsidRPr="00931575">
                <w:t>x</w:t>
              </w:r>
            </w:ins>
          </w:p>
        </w:tc>
        <w:tc>
          <w:tcPr>
            <w:tcW w:w="1388" w:type="dxa"/>
            <w:tcBorders>
              <w:top w:val="single" w:sz="4" w:space="0" w:color="auto"/>
              <w:left w:val="single" w:sz="4" w:space="0" w:color="auto"/>
              <w:bottom w:val="single" w:sz="4" w:space="0" w:color="auto"/>
              <w:right w:val="single" w:sz="4" w:space="0" w:color="auto"/>
            </w:tcBorders>
            <w:tcPrChange w:id="1192" w:author="CATT" w:date="2022-08-03T15:22:00Z">
              <w:tcPr>
                <w:tcW w:w="1843" w:type="dxa"/>
                <w:tcBorders>
                  <w:top w:val="single" w:sz="4" w:space="0" w:color="auto"/>
                  <w:left w:val="single" w:sz="4" w:space="0" w:color="auto"/>
                  <w:bottom w:val="single" w:sz="4" w:space="0" w:color="auto"/>
                  <w:right w:val="single" w:sz="4" w:space="0" w:color="auto"/>
                </w:tcBorders>
              </w:tcPr>
            </w:tcPrChange>
          </w:tcPr>
          <w:p w14:paraId="4E15167C" w14:textId="584A359E" w:rsidR="00D264E3" w:rsidRPr="00931575" w:rsidRDefault="00D264E3" w:rsidP="00A21A27">
            <w:pPr>
              <w:pStyle w:val="TAL"/>
              <w:rPr>
                <w:ins w:id="1193" w:author="CATT" w:date="2022-08-03T11:09:00Z"/>
              </w:rPr>
            </w:pPr>
            <w:ins w:id="1194" w:author="CATT" w:date="2022-08-03T11:09:00Z">
              <w:r w:rsidRPr="00931575">
                <w:t>x</w:t>
              </w:r>
            </w:ins>
          </w:p>
        </w:tc>
      </w:tr>
      <w:tr w:rsidR="00D264E3" w:rsidRPr="00931575" w14:paraId="0AE7BB25" w14:textId="77777777" w:rsidTr="0080730A">
        <w:tblPrEx>
          <w:tblPrExChange w:id="1195" w:author="CATT" w:date="2022-08-03T15:22:00Z">
            <w:tblPrEx>
              <w:tblW w:w="9864" w:type="dxa"/>
              <w:tblInd w:w="224" w:type="dxa"/>
            </w:tblPrEx>
          </w:tblPrExChange>
        </w:tblPrEx>
        <w:trPr>
          <w:cantSplit/>
          <w:jc w:val="center"/>
          <w:ins w:id="1196" w:author="CATT" w:date="2022-08-03T11:09:00Z"/>
          <w:trPrChange w:id="1197" w:author="CATT" w:date="2022-08-03T15:22:00Z">
            <w:trPr>
              <w:gridBefore w:val="1"/>
              <w:cantSplit/>
              <w:jc w:val="center"/>
            </w:trPr>
          </w:trPrChange>
        </w:trPr>
        <w:tc>
          <w:tcPr>
            <w:tcW w:w="1076" w:type="dxa"/>
            <w:tcBorders>
              <w:top w:val="single" w:sz="4" w:space="0" w:color="auto"/>
              <w:left w:val="single" w:sz="4" w:space="0" w:color="auto"/>
              <w:bottom w:val="single" w:sz="4" w:space="0" w:color="auto"/>
              <w:right w:val="single" w:sz="4" w:space="0" w:color="auto"/>
            </w:tcBorders>
            <w:tcPrChange w:id="1198" w:author="CATT" w:date="2022-08-03T15:22:00Z">
              <w:tcPr>
                <w:tcW w:w="1076" w:type="dxa"/>
                <w:tcBorders>
                  <w:top w:val="single" w:sz="4" w:space="0" w:color="auto"/>
                  <w:left w:val="single" w:sz="4" w:space="0" w:color="auto"/>
                  <w:bottom w:val="single" w:sz="4" w:space="0" w:color="auto"/>
                  <w:right w:val="single" w:sz="4" w:space="0" w:color="auto"/>
                </w:tcBorders>
              </w:tcPr>
            </w:tcPrChange>
          </w:tcPr>
          <w:p w14:paraId="69F38F8C" w14:textId="3A0ACF0B" w:rsidR="00D264E3" w:rsidRPr="00931575" w:rsidRDefault="00D264E3" w:rsidP="00B91E62">
            <w:pPr>
              <w:pStyle w:val="TAL"/>
              <w:rPr>
                <w:ins w:id="1199" w:author="CATT" w:date="2022-08-03T11:09:00Z"/>
                <w:rFonts w:eastAsia="宋体"/>
              </w:rPr>
            </w:pPr>
            <w:ins w:id="1200" w:author="CATT" w:date="2022-08-03T11:09:00Z">
              <w:r w:rsidRPr="00931575">
                <w:t>D</w:t>
              </w:r>
            </w:ins>
            <w:ins w:id="1201" w:author="CATT" w:date="2022-08-04T17:06:00Z">
              <w:r w:rsidR="00F60886">
                <w:rPr>
                  <w:rFonts w:hint="eastAsia"/>
                  <w:lang w:eastAsia="zh-CN"/>
                </w:rPr>
                <w:t>E</w:t>
              </w:r>
            </w:ins>
            <w:ins w:id="1202" w:author="CATT" w:date="2022-08-03T11:09:00Z">
              <w:r w:rsidRPr="00931575">
                <w:t>.3</w:t>
              </w:r>
            </w:ins>
            <w:ins w:id="1203" w:author="CATT" w:date="2022-08-03T16:56:00Z">
              <w:r w:rsidR="00B91E62">
                <w:rPr>
                  <w:rFonts w:hint="eastAsia"/>
                  <w:lang w:eastAsia="zh-CN"/>
                </w:rPr>
                <w:t>1</w:t>
              </w:r>
            </w:ins>
          </w:p>
        </w:tc>
        <w:tc>
          <w:tcPr>
            <w:tcW w:w="1842" w:type="dxa"/>
            <w:tcBorders>
              <w:top w:val="single" w:sz="4" w:space="0" w:color="auto"/>
              <w:left w:val="single" w:sz="4" w:space="0" w:color="auto"/>
              <w:bottom w:val="single" w:sz="4" w:space="0" w:color="auto"/>
              <w:right w:val="single" w:sz="4" w:space="0" w:color="auto"/>
            </w:tcBorders>
            <w:tcPrChange w:id="1204" w:author="CATT" w:date="2022-08-03T15:22:00Z">
              <w:tcPr>
                <w:tcW w:w="1842" w:type="dxa"/>
                <w:tcBorders>
                  <w:top w:val="single" w:sz="4" w:space="0" w:color="auto"/>
                  <w:left w:val="single" w:sz="4" w:space="0" w:color="auto"/>
                  <w:bottom w:val="single" w:sz="4" w:space="0" w:color="auto"/>
                  <w:right w:val="single" w:sz="4" w:space="0" w:color="auto"/>
                </w:tcBorders>
              </w:tcPr>
            </w:tcPrChange>
          </w:tcPr>
          <w:p w14:paraId="3FD6E7EB" w14:textId="34D4CC2E" w:rsidR="00D264E3" w:rsidRPr="00931575" w:rsidRDefault="00D264E3" w:rsidP="006452B9">
            <w:pPr>
              <w:pStyle w:val="TAL"/>
              <w:rPr>
                <w:ins w:id="1205" w:author="CATT" w:date="2022-08-03T11:09:00Z"/>
                <w:i/>
              </w:rPr>
            </w:pPr>
            <w:ins w:id="1206" w:author="CATT" w:date="2022-08-03T11:09:00Z">
              <w:r w:rsidRPr="00931575">
                <w:t>The rated carrier OTA S</w:t>
              </w:r>
            </w:ins>
            <w:ins w:id="1207" w:author="CATT" w:date="2022-08-08T16:59:00Z">
              <w:r w:rsidR="006452B9">
                <w:rPr>
                  <w:rFonts w:hint="eastAsia"/>
                  <w:lang w:eastAsia="zh-CN"/>
                </w:rPr>
                <w:t>AN</w:t>
              </w:r>
            </w:ins>
            <w:ins w:id="1208" w:author="CATT" w:date="2022-08-03T11:09:00Z">
              <w:r w:rsidRPr="00931575">
                <w:t xml:space="preserve"> power, </w:t>
              </w:r>
              <w:proofErr w:type="spellStart"/>
              <w:r w:rsidRPr="00931575">
                <w:t>P</w:t>
              </w:r>
              <w:r w:rsidRPr="00931575">
                <w:rPr>
                  <w:vertAlign w:val="subscript"/>
                </w:rPr>
                <w:t>rated,c,TRP</w:t>
              </w:r>
              <w:proofErr w:type="spellEnd"/>
            </w:ins>
          </w:p>
        </w:tc>
        <w:tc>
          <w:tcPr>
            <w:tcW w:w="4111" w:type="dxa"/>
            <w:tcBorders>
              <w:top w:val="single" w:sz="4" w:space="0" w:color="auto"/>
              <w:left w:val="single" w:sz="4" w:space="0" w:color="auto"/>
              <w:bottom w:val="single" w:sz="4" w:space="0" w:color="auto"/>
              <w:right w:val="single" w:sz="4" w:space="0" w:color="auto"/>
            </w:tcBorders>
            <w:tcPrChange w:id="1209" w:author="CATT" w:date="2022-08-03T15:22:00Z">
              <w:tcPr>
                <w:tcW w:w="4111" w:type="dxa"/>
                <w:tcBorders>
                  <w:top w:val="single" w:sz="4" w:space="0" w:color="auto"/>
                  <w:left w:val="single" w:sz="4" w:space="0" w:color="auto"/>
                  <w:bottom w:val="single" w:sz="4" w:space="0" w:color="auto"/>
                  <w:right w:val="single" w:sz="4" w:space="0" w:color="auto"/>
                </w:tcBorders>
              </w:tcPr>
            </w:tcPrChange>
          </w:tcPr>
          <w:p w14:paraId="328BF817" w14:textId="77777777" w:rsidR="00D264E3" w:rsidRPr="00931575" w:rsidRDefault="00D264E3" w:rsidP="00A21A27">
            <w:pPr>
              <w:pStyle w:val="TAL"/>
              <w:rPr>
                <w:ins w:id="1210" w:author="CATT" w:date="2022-08-03T11:09:00Z"/>
              </w:rPr>
            </w:pPr>
            <w:proofErr w:type="spellStart"/>
            <w:ins w:id="1211" w:author="CATT" w:date="2022-08-03T11:09:00Z">
              <w:r w:rsidRPr="00931575">
                <w:t>P</w:t>
              </w:r>
              <w:r w:rsidRPr="00931575">
                <w:rPr>
                  <w:rFonts w:cs="Arial"/>
                  <w:szCs w:val="18"/>
                  <w:vertAlign w:val="subscript"/>
                </w:rPr>
                <w:t>rated</w:t>
              </w:r>
              <w:proofErr w:type="gramStart"/>
              <w:r w:rsidRPr="00931575">
                <w:rPr>
                  <w:vertAlign w:val="subscript"/>
                </w:rPr>
                <w:t>,c,TRP</w:t>
              </w:r>
              <w:proofErr w:type="spellEnd"/>
              <w:proofErr w:type="gramEnd"/>
              <w:r w:rsidRPr="00931575">
                <w:t xml:space="preserve"> is declared as TRP OTA power per carrier, declared per supported operating band.</w:t>
              </w:r>
            </w:ins>
          </w:p>
          <w:p w14:paraId="3EB95C67" w14:textId="6AC70976" w:rsidR="00D264E3" w:rsidRPr="00931575" w:rsidRDefault="001817D1" w:rsidP="00BF3917">
            <w:pPr>
              <w:pStyle w:val="TAN"/>
              <w:rPr>
                <w:ins w:id="1212" w:author="CATT" w:date="2022-08-03T11:09:00Z"/>
                <w:lang w:eastAsia="zh-CN"/>
              </w:rPr>
            </w:pPr>
            <w:ins w:id="1213" w:author="CATT" w:date="2022-08-05T17:18:00Z">
              <w:r>
                <w:rPr>
                  <w:rFonts w:hint="eastAsia"/>
                  <w:lang w:eastAsia="zh-CN"/>
                </w:rPr>
                <w:t>(Note 11)</w:t>
              </w:r>
            </w:ins>
          </w:p>
        </w:tc>
        <w:tc>
          <w:tcPr>
            <w:tcW w:w="1447" w:type="dxa"/>
            <w:tcBorders>
              <w:top w:val="single" w:sz="4" w:space="0" w:color="auto"/>
              <w:left w:val="single" w:sz="4" w:space="0" w:color="auto"/>
              <w:bottom w:val="single" w:sz="4" w:space="0" w:color="auto"/>
              <w:right w:val="single" w:sz="4" w:space="0" w:color="auto"/>
            </w:tcBorders>
            <w:tcPrChange w:id="1214" w:author="CATT" w:date="2022-08-03T15:22:00Z">
              <w:tcPr>
                <w:tcW w:w="992" w:type="dxa"/>
                <w:tcBorders>
                  <w:top w:val="single" w:sz="4" w:space="0" w:color="auto"/>
                  <w:left w:val="single" w:sz="4" w:space="0" w:color="auto"/>
                  <w:bottom w:val="single" w:sz="4" w:space="0" w:color="auto"/>
                  <w:right w:val="single" w:sz="4" w:space="0" w:color="auto"/>
                </w:tcBorders>
              </w:tcPr>
            </w:tcPrChange>
          </w:tcPr>
          <w:p w14:paraId="681AB149" w14:textId="77777777" w:rsidR="00D264E3" w:rsidRPr="00931575" w:rsidRDefault="00D264E3" w:rsidP="00A21A27">
            <w:pPr>
              <w:pStyle w:val="TAL"/>
              <w:rPr>
                <w:ins w:id="1215" w:author="CATT" w:date="2022-08-03T11:09:00Z"/>
              </w:rPr>
            </w:pPr>
            <w:ins w:id="1216" w:author="CATT" w:date="2022-08-03T11:09:00Z">
              <w:r w:rsidRPr="00931575">
                <w:rPr>
                  <w:lang w:eastAsia="zh-CN"/>
                </w:rPr>
                <w:t>n/a</w:t>
              </w:r>
            </w:ins>
          </w:p>
        </w:tc>
        <w:tc>
          <w:tcPr>
            <w:tcW w:w="1388" w:type="dxa"/>
            <w:tcBorders>
              <w:top w:val="single" w:sz="4" w:space="0" w:color="auto"/>
              <w:left w:val="single" w:sz="4" w:space="0" w:color="auto"/>
              <w:bottom w:val="single" w:sz="4" w:space="0" w:color="auto"/>
              <w:right w:val="single" w:sz="4" w:space="0" w:color="auto"/>
            </w:tcBorders>
            <w:tcPrChange w:id="1217" w:author="CATT" w:date="2022-08-03T15:22:00Z">
              <w:tcPr>
                <w:tcW w:w="1843" w:type="dxa"/>
                <w:tcBorders>
                  <w:top w:val="single" w:sz="4" w:space="0" w:color="auto"/>
                  <w:left w:val="single" w:sz="4" w:space="0" w:color="auto"/>
                  <w:bottom w:val="single" w:sz="4" w:space="0" w:color="auto"/>
                  <w:right w:val="single" w:sz="4" w:space="0" w:color="auto"/>
                </w:tcBorders>
              </w:tcPr>
            </w:tcPrChange>
          </w:tcPr>
          <w:p w14:paraId="7C48AB7C" w14:textId="541F07B5" w:rsidR="00D264E3" w:rsidRPr="00931575" w:rsidRDefault="00D264E3" w:rsidP="00A21A27">
            <w:pPr>
              <w:pStyle w:val="TAL"/>
              <w:rPr>
                <w:ins w:id="1218" w:author="CATT" w:date="2022-08-03T11:09:00Z"/>
              </w:rPr>
            </w:pPr>
            <w:ins w:id="1219" w:author="CATT" w:date="2022-08-03T11:09:00Z">
              <w:r w:rsidRPr="00931575">
                <w:rPr>
                  <w:lang w:eastAsia="zh-CN"/>
                </w:rPr>
                <w:t>x</w:t>
              </w:r>
            </w:ins>
          </w:p>
        </w:tc>
      </w:tr>
      <w:tr w:rsidR="00D264E3" w:rsidRPr="00931575" w14:paraId="3E61B976" w14:textId="77777777" w:rsidTr="0080730A">
        <w:tblPrEx>
          <w:tblPrExChange w:id="1220" w:author="CATT" w:date="2022-08-03T15:22:00Z">
            <w:tblPrEx>
              <w:tblW w:w="9864" w:type="dxa"/>
              <w:tblInd w:w="224" w:type="dxa"/>
            </w:tblPrEx>
          </w:tblPrExChange>
        </w:tblPrEx>
        <w:trPr>
          <w:cantSplit/>
          <w:jc w:val="center"/>
          <w:ins w:id="1221" w:author="CATT" w:date="2022-08-03T11:09:00Z"/>
          <w:trPrChange w:id="1222" w:author="CATT" w:date="2022-08-03T15:22:00Z">
            <w:trPr>
              <w:gridBefore w:val="1"/>
              <w:cantSplit/>
              <w:jc w:val="center"/>
            </w:trPr>
          </w:trPrChange>
        </w:trPr>
        <w:tc>
          <w:tcPr>
            <w:tcW w:w="1076" w:type="dxa"/>
            <w:tcBorders>
              <w:top w:val="single" w:sz="4" w:space="0" w:color="auto"/>
              <w:left w:val="single" w:sz="4" w:space="0" w:color="auto"/>
              <w:bottom w:val="single" w:sz="4" w:space="0" w:color="auto"/>
              <w:right w:val="single" w:sz="4" w:space="0" w:color="auto"/>
            </w:tcBorders>
            <w:tcPrChange w:id="1223" w:author="CATT" w:date="2022-08-03T15:22:00Z">
              <w:tcPr>
                <w:tcW w:w="1076" w:type="dxa"/>
                <w:tcBorders>
                  <w:top w:val="single" w:sz="4" w:space="0" w:color="auto"/>
                  <w:left w:val="single" w:sz="4" w:space="0" w:color="auto"/>
                  <w:bottom w:val="single" w:sz="4" w:space="0" w:color="auto"/>
                  <w:right w:val="single" w:sz="4" w:space="0" w:color="auto"/>
                </w:tcBorders>
              </w:tcPr>
            </w:tcPrChange>
          </w:tcPr>
          <w:p w14:paraId="77034119" w14:textId="4BB5AB31" w:rsidR="00D264E3" w:rsidRPr="00931575" w:rsidRDefault="00D264E3" w:rsidP="00B91E62">
            <w:pPr>
              <w:pStyle w:val="TAL"/>
              <w:rPr>
                <w:ins w:id="1224" w:author="CATT" w:date="2022-08-03T11:09:00Z"/>
                <w:lang w:eastAsia="zh-CN"/>
              </w:rPr>
            </w:pPr>
            <w:ins w:id="1225" w:author="CATT" w:date="2022-08-03T11:09:00Z">
              <w:r w:rsidRPr="00931575">
                <w:t>D</w:t>
              </w:r>
            </w:ins>
            <w:ins w:id="1226" w:author="CATT" w:date="2022-08-04T17:06:00Z">
              <w:r w:rsidR="00F60886">
                <w:rPr>
                  <w:rFonts w:hint="eastAsia"/>
                  <w:lang w:eastAsia="zh-CN"/>
                </w:rPr>
                <w:t>E</w:t>
              </w:r>
            </w:ins>
            <w:ins w:id="1227" w:author="CATT" w:date="2022-08-03T11:09:00Z">
              <w:r w:rsidRPr="00931575">
                <w:t>.3</w:t>
              </w:r>
            </w:ins>
            <w:ins w:id="1228" w:author="CATT" w:date="2022-08-03T16:57:00Z">
              <w:r w:rsidR="00B91E62">
                <w:rPr>
                  <w:rFonts w:hint="eastAsia"/>
                  <w:lang w:eastAsia="zh-CN"/>
                </w:rPr>
                <w:t>2</w:t>
              </w:r>
            </w:ins>
          </w:p>
        </w:tc>
        <w:tc>
          <w:tcPr>
            <w:tcW w:w="1842" w:type="dxa"/>
            <w:tcBorders>
              <w:top w:val="single" w:sz="4" w:space="0" w:color="auto"/>
              <w:left w:val="single" w:sz="4" w:space="0" w:color="auto"/>
              <w:bottom w:val="single" w:sz="4" w:space="0" w:color="auto"/>
              <w:right w:val="single" w:sz="4" w:space="0" w:color="auto"/>
            </w:tcBorders>
            <w:tcPrChange w:id="1229" w:author="CATT" w:date="2022-08-03T15:22:00Z">
              <w:tcPr>
                <w:tcW w:w="1842" w:type="dxa"/>
                <w:tcBorders>
                  <w:top w:val="single" w:sz="4" w:space="0" w:color="auto"/>
                  <w:left w:val="single" w:sz="4" w:space="0" w:color="auto"/>
                  <w:bottom w:val="single" w:sz="4" w:space="0" w:color="auto"/>
                  <w:right w:val="single" w:sz="4" w:space="0" w:color="auto"/>
                </w:tcBorders>
              </w:tcPr>
            </w:tcPrChange>
          </w:tcPr>
          <w:p w14:paraId="52E540EF" w14:textId="77777777" w:rsidR="00D264E3" w:rsidRPr="00931575" w:rsidRDefault="00D264E3" w:rsidP="00A21A27">
            <w:pPr>
              <w:pStyle w:val="TAL"/>
              <w:rPr>
                <w:ins w:id="1230" w:author="CATT" w:date="2022-08-03T11:09:00Z"/>
              </w:rPr>
            </w:pPr>
            <w:ins w:id="1231" w:author="CATT" w:date="2022-08-03T11:09:00Z">
              <w:r w:rsidRPr="00931575">
                <w:t>Rated transmitter TRP</w:t>
              </w:r>
              <w:r w:rsidRPr="00931575">
                <w:rPr>
                  <w:lang w:eastAsia="zh-CN"/>
                </w:rPr>
                <w:t xml:space="preserve">, </w:t>
              </w:r>
              <w:proofErr w:type="spellStart"/>
              <w:r w:rsidRPr="00931575">
                <w:t>P</w:t>
              </w:r>
              <w:r w:rsidRPr="00931575">
                <w:rPr>
                  <w:vertAlign w:val="subscript"/>
                </w:rPr>
                <w:t>rated,t,TRP</w:t>
              </w:r>
              <w:proofErr w:type="spellEnd"/>
            </w:ins>
          </w:p>
        </w:tc>
        <w:tc>
          <w:tcPr>
            <w:tcW w:w="4111" w:type="dxa"/>
            <w:tcBorders>
              <w:top w:val="single" w:sz="4" w:space="0" w:color="auto"/>
              <w:left w:val="single" w:sz="4" w:space="0" w:color="auto"/>
              <w:bottom w:val="single" w:sz="4" w:space="0" w:color="auto"/>
              <w:right w:val="single" w:sz="4" w:space="0" w:color="auto"/>
            </w:tcBorders>
            <w:tcPrChange w:id="1232" w:author="CATT" w:date="2022-08-03T15:22:00Z">
              <w:tcPr>
                <w:tcW w:w="4111" w:type="dxa"/>
                <w:tcBorders>
                  <w:top w:val="single" w:sz="4" w:space="0" w:color="auto"/>
                  <w:left w:val="single" w:sz="4" w:space="0" w:color="auto"/>
                  <w:bottom w:val="single" w:sz="4" w:space="0" w:color="auto"/>
                  <w:right w:val="single" w:sz="4" w:space="0" w:color="auto"/>
                </w:tcBorders>
              </w:tcPr>
            </w:tcPrChange>
          </w:tcPr>
          <w:p w14:paraId="3FF8FD65" w14:textId="77777777" w:rsidR="00D264E3" w:rsidRPr="00931575" w:rsidRDefault="00D264E3" w:rsidP="00A21A27">
            <w:pPr>
              <w:pStyle w:val="TAL"/>
              <w:rPr>
                <w:ins w:id="1233" w:author="CATT" w:date="2022-08-03T11:09:00Z"/>
              </w:rPr>
            </w:pPr>
            <w:ins w:id="1234" w:author="CATT" w:date="2022-08-03T11:09:00Z">
              <w:r w:rsidRPr="00931575">
                <w:t>Rated total radiated output power</w:t>
              </w:r>
              <w:r w:rsidRPr="00931575">
                <w:rPr>
                  <w:i/>
                </w:rPr>
                <w:t>.</w:t>
              </w:r>
            </w:ins>
          </w:p>
          <w:p w14:paraId="6D1DB704" w14:textId="5C8D17F7" w:rsidR="00D264E3" w:rsidRPr="001817D1" w:rsidRDefault="00D264E3" w:rsidP="00F61377">
            <w:pPr>
              <w:pStyle w:val="TAL"/>
              <w:rPr>
                <w:ins w:id="1235" w:author="CATT" w:date="2022-08-03T11:09:00Z"/>
                <w:lang w:eastAsia="zh-CN"/>
              </w:rPr>
            </w:pPr>
            <w:ins w:id="1236" w:author="CATT" w:date="2022-08-03T11:09:00Z">
              <w:r w:rsidRPr="00931575">
                <w:t xml:space="preserve">Declared per supported </w:t>
              </w:r>
              <w:r w:rsidRPr="00931575">
                <w:rPr>
                  <w:i/>
                </w:rPr>
                <w:t>operating band</w:t>
              </w:r>
              <w:r w:rsidRPr="00931575">
                <w:t>.</w:t>
              </w:r>
            </w:ins>
            <w:ins w:id="1237" w:author="CATT" w:date="2022-08-05T17:17:00Z">
              <w:r w:rsidR="001817D1">
                <w:rPr>
                  <w:rFonts w:hint="eastAsia"/>
                  <w:lang w:eastAsia="zh-CN"/>
                </w:rPr>
                <w:t>(</w:t>
              </w:r>
            </w:ins>
            <w:ins w:id="1238" w:author="CATT" w:date="2022-08-05T17:18:00Z">
              <w:r w:rsidR="001817D1">
                <w:rPr>
                  <w:rFonts w:hint="eastAsia"/>
                  <w:lang w:eastAsia="zh-CN"/>
                </w:rPr>
                <w:t>N</w:t>
              </w:r>
            </w:ins>
            <w:ins w:id="1239" w:author="CATT" w:date="2022-08-05T17:17:00Z">
              <w:r w:rsidR="001817D1">
                <w:rPr>
                  <w:rFonts w:hint="eastAsia"/>
                  <w:lang w:eastAsia="zh-CN"/>
                </w:rPr>
                <w:t>ote 1</w:t>
              </w:r>
            </w:ins>
            <w:ins w:id="1240" w:author="CATT" w:date="2022-08-05T17:18:00Z">
              <w:r w:rsidR="001817D1">
                <w:rPr>
                  <w:rFonts w:hint="eastAsia"/>
                  <w:lang w:eastAsia="zh-CN"/>
                </w:rPr>
                <w:t>1)</w:t>
              </w:r>
            </w:ins>
          </w:p>
        </w:tc>
        <w:tc>
          <w:tcPr>
            <w:tcW w:w="1447" w:type="dxa"/>
            <w:tcBorders>
              <w:top w:val="single" w:sz="4" w:space="0" w:color="auto"/>
              <w:left w:val="single" w:sz="4" w:space="0" w:color="auto"/>
              <w:bottom w:val="single" w:sz="4" w:space="0" w:color="auto"/>
              <w:right w:val="single" w:sz="4" w:space="0" w:color="auto"/>
            </w:tcBorders>
            <w:tcPrChange w:id="1241" w:author="CATT" w:date="2022-08-03T15:22:00Z">
              <w:tcPr>
                <w:tcW w:w="992" w:type="dxa"/>
                <w:tcBorders>
                  <w:top w:val="single" w:sz="4" w:space="0" w:color="auto"/>
                  <w:left w:val="single" w:sz="4" w:space="0" w:color="auto"/>
                  <w:bottom w:val="single" w:sz="4" w:space="0" w:color="auto"/>
                  <w:right w:val="single" w:sz="4" w:space="0" w:color="auto"/>
                </w:tcBorders>
              </w:tcPr>
            </w:tcPrChange>
          </w:tcPr>
          <w:p w14:paraId="2802F39D" w14:textId="77777777" w:rsidR="00D264E3" w:rsidRPr="00931575" w:rsidRDefault="00D264E3" w:rsidP="00A21A27">
            <w:pPr>
              <w:pStyle w:val="TAL"/>
              <w:rPr>
                <w:ins w:id="1242" w:author="CATT" w:date="2022-08-03T11:09:00Z"/>
                <w:lang w:eastAsia="zh-CN"/>
              </w:rPr>
            </w:pPr>
            <w:ins w:id="1243" w:author="CATT" w:date="2022-08-03T11:09:00Z">
              <w:r w:rsidRPr="00931575">
                <w:rPr>
                  <w:lang w:eastAsia="zh-CN"/>
                </w:rPr>
                <w:t>n/a</w:t>
              </w:r>
            </w:ins>
          </w:p>
        </w:tc>
        <w:tc>
          <w:tcPr>
            <w:tcW w:w="1388" w:type="dxa"/>
            <w:tcBorders>
              <w:top w:val="single" w:sz="4" w:space="0" w:color="auto"/>
              <w:left w:val="single" w:sz="4" w:space="0" w:color="auto"/>
              <w:bottom w:val="single" w:sz="4" w:space="0" w:color="auto"/>
              <w:right w:val="single" w:sz="4" w:space="0" w:color="auto"/>
            </w:tcBorders>
            <w:tcPrChange w:id="1244" w:author="CATT" w:date="2022-08-03T15:22:00Z">
              <w:tcPr>
                <w:tcW w:w="1843" w:type="dxa"/>
                <w:tcBorders>
                  <w:top w:val="single" w:sz="4" w:space="0" w:color="auto"/>
                  <w:left w:val="single" w:sz="4" w:space="0" w:color="auto"/>
                  <w:bottom w:val="single" w:sz="4" w:space="0" w:color="auto"/>
                  <w:right w:val="single" w:sz="4" w:space="0" w:color="auto"/>
                </w:tcBorders>
              </w:tcPr>
            </w:tcPrChange>
          </w:tcPr>
          <w:p w14:paraId="408B62FF" w14:textId="2151AA16" w:rsidR="00D264E3" w:rsidRPr="00931575" w:rsidRDefault="00D264E3" w:rsidP="00A21A27">
            <w:pPr>
              <w:pStyle w:val="TAL"/>
              <w:rPr>
                <w:ins w:id="1245" w:author="CATT" w:date="2022-08-03T11:09:00Z"/>
                <w:rFonts w:cs="Arial"/>
                <w:szCs w:val="18"/>
                <w:lang w:eastAsia="zh-CN"/>
              </w:rPr>
            </w:pPr>
            <w:ins w:id="1246" w:author="CATT" w:date="2022-08-03T11:09:00Z">
              <w:r w:rsidRPr="00931575">
                <w:t>x</w:t>
              </w:r>
            </w:ins>
          </w:p>
        </w:tc>
      </w:tr>
      <w:tr w:rsidR="00D264E3" w:rsidRPr="00931575" w14:paraId="06CDE80A" w14:textId="77777777" w:rsidTr="0080730A">
        <w:tblPrEx>
          <w:tblPrExChange w:id="1247" w:author="CATT" w:date="2022-08-03T15:22:00Z">
            <w:tblPrEx>
              <w:tblW w:w="9864" w:type="dxa"/>
              <w:tblInd w:w="224" w:type="dxa"/>
            </w:tblPrEx>
          </w:tblPrExChange>
        </w:tblPrEx>
        <w:trPr>
          <w:cantSplit/>
          <w:jc w:val="center"/>
          <w:ins w:id="1248" w:author="CATT" w:date="2022-08-03T11:09:00Z"/>
          <w:trPrChange w:id="1249" w:author="CATT" w:date="2022-08-03T15:22:00Z">
            <w:trPr>
              <w:gridBefore w:val="1"/>
              <w:cantSplit/>
              <w:jc w:val="center"/>
            </w:trPr>
          </w:trPrChange>
        </w:trPr>
        <w:tc>
          <w:tcPr>
            <w:tcW w:w="1076" w:type="dxa"/>
            <w:tcBorders>
              <w:top w:val="single" w:sz="4" w:space="0" w:color="auto"/>
              <w:left w:val="single" w:sz="4" w:space="0" w:color="auto"/>
              <w:bottom w:val="single" w:sz="4" w:space="0" w:color="auto"/>
              <w:right w:val="single" w:sz="4" w:space="0" w:color="auto"/>
            </w:tcBorders>
            <w:tcPrChange w:id="1250" w:author="CATT" w:date="2022-08-03T15:22:00Z">
              <w:tcPr>
                <w:tcW w:w="1076" w:type="dxa"/>
                <w:tcBorders>
                  <w:top w:val="single" w:sz="4" w:space="0" w:color="auto"/>
                  <w:left w:val="single" w:sz="4" w:space="0" w:color="auto"/>
                  <w:bottom w:val="single" w:sz="4" w:space="0" w:color="auto"/>
                  <w:right w:val="single" w:sz="4" w:space="0" w:color="auto"/>
                </w:tcBorders>
              </w:tcPr>
            </w:tcPrChange>
          </w:tcPr>
          <w:p w14:paraId="4614C220" w14:textId="13755A9C" w:rsidR="00D264E3" w:rsidRPr="00931575" w:rsidRDefault="00D264E3" w:rsidP="00B91E62">
            <w:pPr>
              <w:pStyle w:val="TAL"/>
              <w:rPr>
                <w:ins w:id="1251" w:author="CATT" w:date="2022-08-03T11:09:00Z"/>
                <w:rFonts w:eastAsia="宋体"/>
                <w:lang w:eastAsia="zh-CN"/>
              </w:rPr>
            </w:pPr>
            <w:ins w:id="1252" w:author="CATT" w:date="2022-08-03T11:09:00Z">
              <w:r w:rsidRPr="00931575">
                <w:t>D</w:t>
              </w:r>
            </w:ins>
            <w:ins w:id="1253" w:author="CATT" w:date="2022-08-04T17:06:00Z">
              <w:r w:rsidR="00F60886">
                <w:rPr>
                  <w:rFonts w:hint="eastAsia"/>
                  <w:lang w:eastAsia="zh-CN"/>
                </w:rPr>
                <w:t>E</w:t>
              </w:r>
            </w:ins>
            <w:ins w:id="1254" w:author="CATT" w:date="2022-08-03T11:09:00Z">
              <w:r w:rsidRPr="00931575">
                <w:t>.3</w:t>
              </w:r>
            </w:ins>
            <w:ins w:id="1255" w:author="CATT" w:date="2022-08-03T16:57:00Z">
              <w:r w:rsidR="00B91E62">
                <w:rPr>
                  <w:rFonts w:hint="eastAsia"/>
                  <w:lang w:eastAsia="zh-CN"/>
                </w:rPr>
                <w:t>3</w:t>
              </w:r>
            </w:ins>
          </w:p>
        </w:tc>
        <w:tc>
          <w:tcPr>
            <w:tcW w:w="1842" w:type="dxa"/>
            <w:tcBorders>
              <w:top w:val="single" w:sz="4" w:space="0" w:color="auto"/>
              <w:left w:val="single" w:sz="4" w:space="0" w:color="auto"/>
              <w:bottom w:val="single" w:sz="4" w:space="0" w:color="auto"/>
              <w:right w:val="single" w:sz="4" w:space="0" w:color="auto"/>
            </w:tcBorders>
            <w:tcPrChange w:id="1256" w:author="CATT" w:date="2022-08-03T15:22:00Z">
              <w:tcPr>
                <w:tcW w:w="1842" w:type="dxa"/>
                <w:tcBorders>
                  <w:top w:val="single" w:sz="4" w:space="0" w:color="auto"/>
                  <w:left w:val="single" w:sz="4" w:space="0" w:color="auto"/>
                  <w:bottom w:val="single" w:sz="4" w:space="0" w:color="auto"/>
                  <w:right w:val="single" w:sz="4" w:space="0" w:color="auto"/>
                </w:tcBorders>
              </w:tcPr>
            </w:tcPrChange>
          </w:tcPr>
          <w:p w14:paraId="256832CC" w14:textId="77777777" w:rsidR="00D264E3" w:rsidRPr="00931575" w:rsidRDefault="00D264E3" w:rsidP="00A21A27">
            <w:pPr>
              <w:pStyle w:val="TAL"/>
              <w:rPr>
                <w:ins w:id="1257" w:author="CATT" w:date="2022-08-03T11:09:00Z"/>
              </w:rPr>
            </w:pPr>
            <w:ins w:id="1258" w:author="CATT" w:date="2022-08-03T11:09:00Z">
              <w:r w:rsidRPr="00931575">
                <w:t>CLTA placement for co-location test</w:t>
              </w:r>
            </w:ins>
          </w:p>
        </w:tc>
        <w:tc>
          <w:tcPr>
            <w:tcW w:w="4111" w:type="dxa"/>
            <w:tcBorders>
              <w:top w:val="single" w:sz="4" w:space="0" w:color="auto"/>
              <w:left w:val="single" w:sz="4" w:space="0" w:color="auto"/>
              <w:bottom w:val="single" w:sz="4" w:space="0" w:color="auto"/>
              <w:right w:val="single" w:sz="4" w:space="0" w:color="auto"/>
            </w:tcBorders>
            <w:tcPrChange w:id="1259" w:author="CATT" w:date="2022-08-03T15:22:00Z">
              <w:tcPr>
                <w:tcW w:w="4111" w:type="dxa"/>
                <w:tcBorders>
                  <w:top w:val="single" w:sz="4" w:space="0" w:color="auto"/>
                  <w:left w:val="single" w:sz="4" w:space="0" w:color="auto"/>
                  <w:bottom w:val="single" w:sz="4" w:space="0" w:color="auto"/>
                  <w:right w:val="single" w:sz="4" w:space="0" w:color="auto"/>
                </w:tcBorders>
              </w:tcPr>
            </w:tcPrChange>
          </w:tcPr>
          <w:p w14:paraId="2971888A" w14:textId="77777777" w:rsidR="00D264E3" w:rsidRPr="00931575" w:rsidRDefault="00D264E3" w:rsidP="00A21A27">
            <w:pPr>
              <w:pStyle w:val="TAL"/>
              <w:rPr>
                <w:ins w:id="1260" w:author="CATT" w:date="2022-08-03T11:09:00Z"/>
              </w:rPr>
            </w:pPr>
            <w:ins w:id="1261" w:author="CATT" w:date="2022-08-03T11:09:00Z">
              <w:r w:rsidRPr="00931575">
                <w:t xml:space="preserve">The manufacturer shall declare the side of </w:t>
              </w:r>
              <w:r w:rsidRPr="00931575">
                <w:rPr>
                  <w:rFonts w:eastAsia="宋体" w:hint="eastAsia"/>
                  <w:lang w:eastAsia="zh-CN"/>
                </w:rPr>
                <w:t>EUT</w:t>
              </w:r>
              <w:r w:rsidRPr="00931575">
                <w:t xml:space="preserve"> where radiating elements are placed closest to the edge of </w:t>
              </w:r>
              <w:r w:rsidRPr="00931575">
                <w:rPr>
                  <w:rFonts w:eastAsia="宋体" w:hint="eastAsia"/>
                  <w:lang w:eastAsia="zh-CN"/>
                </w:rPr>
                <w:t>EUT</w:t>
              </w:r>
              <w:r w:rsidRPr="00931575">
                <w:t xml:space="preserve"> when applicable. The CLTA shall be placed at the </w:t>
              </w:r>
              <w:r w:rsidRPr="00931575">
                <w:rPr>
                  <w:rFonts w:eastAsia="宋体" w:hint="eastAsia"/>
                  <w:lang w:eastAsia="zh-CN"/>
                </w:rPr>
                <w:t>EUT</w:t>
              </w:r>
              <w:r w:rsidRPr="00931575">
                <w:t xml:space="preserve"> side where radiating elements are placed closest.</w:t>
              </w:r>
            </w:ins>
          </w:p>
        </w:tc>
        <w:tc>
          <w:tcPr>
            <w:tcW w:w="1447" w:type="dxa"/>
            <w:tcBorders>
              <w:top w:val="single" w:sz="4" w:space="0" w:color="auto"/>
              <w:left w:val="single" w:sz="4" w:space="0" w:color="auto"/>
              <w:bottom w:val="single" w:sz="4" w:space="0" w:color="auto"/>
              <w:right w:val="single" w:sz="4" w:space="0" w:color="auto"/>
            </w:tcBorders>
            <w:tcPrChange w:id="1262" w:author="CATT" w:date="2022-08-03T15:22:00Z">
              <w:tcPr>
                <w:tcW w:w="992" w:type="dxa"/>
                <w:tcBorders>
                  <w:top w:val="single" w:sz="4" w:space="0" w:color="auto"/>
                  <w:left w:val="single" w:sz="4" w:space="0" w:color="auto"/>
                  <w:bottom w:val="single" w:sz="4" w:space="0" w:color="auto"/>
                  <w:right w:val="single" w:sz="4" w:space="0" w:color="auto"/>
                </w:tcBorders>
              </w:tcPr>
            </w:tcPrChange>
          </w:tcPr>
          <w:p w14:paraId="038FD41A" w14:textId="77777777" w:rsidR="00D264E3" w:rsidRPr="00931575" w:rsidRDefault="00D264E3" w:rsidP="00A21A27">
            <w:pPr>
              <w:pStyle w:val="TAL"/>
              <w:rPr>
                <w:ins w:id="1263" w:author="CATT" w:date="2022-08-03T11:09:00Z"/>
                <w:lang w:eastAsia="zh-CN"/>
              </w:rPr>
            </w:pPr>
            <w:ins w:id="1264" w:author="CATT" w:date="2022-08-03T11:09:00Z">
              <w:r w:rsidRPr="00931575">
                <w:rPr>
                  <w:lang w:eastAsia="zh-CN"/>
                </w:rPr>
                <w:t>n/a</w:t>
              </w:r>
            </w:ins>
          </w:p>
        </w:tc>
        <w:tc>
          <w:tcPr>
            <w:tcW w:w="1388" w:type="dxa"/>
            <w:tcBorders>
              <w:top w:val="single" w:sz="4" w:space="0" w:color="auto"/>
              <w:left w:val="single" w:sz="4" w:space="0" w:color="auto"/>
              <w:bottom w:val="single" w:sz="4" w:space="0" w:color="auto"/>
              <w:right w:val="single" w:sz="4" w:space="0" w:color="auto"/>
            </w:tcBorders>
            <w:tcPrChange w:id="1265" w:author="CATT" w:date="2022-08-03T15:22:00Z">
              <w:tcPr>
                <w:tcW w:w="1843" w:type="dxa"/>
                <w:tcBorders>
                  <w:top w:val="single" w:sz="4" w:space="0" w:color="auto"/>
                  <w:left w:val="single" w:sz="4" w:space="0" w:color="auto"/>
                  <w:bottom w:val="single" w:sz="4" w:space="0" w:color="auto"/>
                  <w:right w:val="single" w:sz="4" w:space="0" w:color="auto"/>
                </w:tcBorders>
              </w:tcPr>
            </w:tcPrChange>
          </w:tcPr>
          <w:p w14:paraId="0F77ED0E" w14:textId="0F66E425" w:rsidR="00D264E3" w:rsidRPr="00931575" w:rsidRDefault="00D264E3" w:rsidP="00A21A27">
            <w:pPr>
              <w:pStyle w:val="TAL"/>
              <w:rPr>
                <w:ins w:id="1266" w:author="CATT" w:date="2022-08-03T11:09:00Z"/>
                <w:lang w:eastAsia="zh-CN"/>
              </w:rPr>
            </w:pPr>
            <w:ins w:id="1267" w:author="CATT" w:date="2022-08-03T11:09:00Z">
              <w:r w:rsidRPr="00931575">
                <w:rPr>
                  <w:lang w:eastAsia="zh-CN"/>
                </w:rPr>
                <w:t>x</w:t>
              </w:r>
            </w:ins>
          </w:p>
        </w:tc>
      </w:tr>
      <w:tr w:rsidR="00D264E3" w:rsidRPr="00931575" w14:paraId="461F5DB9" w14:textId="77777777" w:rsidTr="0080730A">
        <w:tblPrEx>
          <w:tblPrExChange w:id="1268" w:author="CATT" w:date="2022-08-03T15:22:00Z">
            <w:tblPrEx>
              <w:tblW w:w="9864" w:type="dxa"/>
              <w:tblInd w:w="224" w:type="dxa"/>
            </w:tblPrEx>
          </w:tblPrExChange>
        </w:tblPrEx>
        <w:trPr>
          <w:cantSplit/>
          <w:jc w:val="center"/>
          <w:ins w:id="1269" w:author="CATT" w:date="2022-08-03T11:09:00Z"/>
          <w:trPrChange w:id="1270" w:author="CATT" w:date="2022-08-03T15:22:00Z">
            <w:trPr>
              <w:gridBefore w:val="1"/>
              <w:cantSplit/>
              <w:jc w:val="center"/>
            </w:trPr>
          </w:trPrChange>
        </w:trPr>
        <w:tc>
          <w:tcPr>
            <w:tcW w:w="1076" w:type="dxa"/>
            <w:tcBorders>
              <w:top w:val="single" w:sz="4" w:space="0" w:color="auto"/>
              <w:left w:val="single" w:sz="4" w:space="0" w:color="auto"/>
              <w:bottom w:val="single" w:sz="4" w:space="0" w:color="auto"/>
              <w:right w:val="single" w:sz="4" w:space="0" w:color="auto"/>
            </w:tcBorders>
            <w:tcPrChange w:id="1271" w:author="CATT" w:date="2022-08-03T15:22:00Z">
              <w:tcPr>
                <w:tcW w:w="1076" w:type="dxa"/>
                <w:tcBorders>
                  <w:top w:val="single" w:sz="4" w:space="0" w:color="auto"/>
                  <w:left w:val="single" w:sz="4" w:space="0" w:color="auto"/>
                  <w:bottom w:val="single" w:sz="4" w:space="0" w:color="auto"/>
                  <w:right w:val="single" w:sz="4" w:space="0" w:color="auto"/>
                </w:tcBorders>
              </w:tcPr>
            </w:tcPrChange>
          </w:tcPr>
          <w:p w14:paraId="3FF91851" w14:textId="1821C40D" w:rsidR="00D264E3" w:rsidRPr="00931575" w:rsidRDefault="00D264E3" w:rsidP="00244EF2">
            <w:pPr>
              <w:pStyle w:val="TAL"/>
              <w:rPr>
                <w:ins w:id="1272" w:author="CATT" w:date="2022-08-03T11:09:00Z"/>
                <w:rFonts w:cs="Arial"/>
                <w:szCs w:val="18"/>
              </w:rPr>
            </w:pPr>
            <w:ins w:id="1273" w:author="CATT" w:date="2022-08-03T11:09:00Z">
              <w:r w:rsidRPr="00931575">
                <w:t>D</w:t>
              </w:r>
            </w:ins>
            <w:ins w:id="1274" w:author="CATT" w:date="2022-08-04T17:06:00Z">
              <w:r w:rsidR="00F60886">
                <w:rPr>
                  <w:rFonts w:hint="eastAsia"/>
                  <w:lang w:eastAsia="zh-CN"/>
                </w:rPr>
                <w:t>E</w:t>
              </w:r>
            </w:ins>
            <w:ins w:id="1275" w:author="CATT" w:date="2022-08-03T11:09:00Z">
              <w:r w:rsidRPr="00931575">
                <w:t>.</w:t>
              </w:r>
            </w:ins>
            <w:ins w:id="1276" w:author="CATT" w:date="2022-08-03T16:58:00Z">
              <w:r w:rsidR="00244EF2">
                <w:rPr>
                  <w:rFonts w:hint="eastAsia"/>
                  <w:lang w:eastAsia="zh-CN"/>
                </w:rPr>
                <w:t>3</w:t>
              </w:r>
            </w:ins>
            <w:ins w:id="1277" w:author="CATT" w:date="2022-08-03T11:09:00Z">
              <w:r w:rsidRPr="00931575">
                <w:t>4</w:t>
              </w:r>
            </w:ins>
          </w:p>
        </w:tc>
        <w:tc>
          <w:tcPr>
            <w:tcW w:w="1842" w:type="dxa"/>
            <w:tcBorders>
              <w:top w:val="single" w:sz="4" w:space="0" w:color="auto"/>
              <w:left w:val="single" w:sz="4" w:space="0" w:color="auto"/>
              <w:bottom w:val="single" w:sz="4" w:space="0" w:color="auto"/>
              <w:right w:val="single" w:sz="4" w:space="0" w:color="auto"/>
            </w:tcBorders>
            <w:tcPrChange w:id="1278" w:author="CATT" w:date="2022-08-03T15:22:00Z">
              <w:tcPr>
                <w:tcW w:w="1842" w:type="dxa"/>
                <w:tcBorders>
                  <w:top w:val="single" w:sz="4" w:space="0" w:color="auto"/>
                  <w:left w:val="single" w:sz="4" w:space="0" w:color="auto"/>
                  <w:bottom w:val="single" w:sz="4" w:space="0" w:color="auto"/>
                  <w:right w:val="single" w:sz="4" w:space="0" w:color="auto"/>
                </w:tcBorders>
              </w:tcPr>
            </w:tcPrChange>
          </w:tcPr>
          <w:p w14:paraId="5226B650" w14:textId="0DD05359" w:rsidR="00D264E3" w:rsidRPr="00931575" w:rsidRDefault="00D264E3" w:rsidP="004371AB">
            <w:pPr>
              <w:pStyle w:val="TAL"/>
              <w:rPr>
                <w:ins w:id="1279" w:author="CATT" w:date="2022-08-03T11:09:00Z"/>
              </w:rPr>
            </w:pPr>
            <w:ins w:id="1280" w:author="CATT" w:date="2022-08-03T11:09:00Z">
              <w:r w:rsidRPr="00931575">
                <w:t>Single-band RIB</w:t>
              </w:r>
            </w:ins>
          </w:p>
        </w:tc>
        <w:tc>
          <w:tcPr>
            <w:tcW w:w="4111" w:type="dxa"/>
            <w:tcBorders>
              <w:top w:val="single" w:sz="4" w:space="0" w:color="auto"/>
              <w:left w:val="single" w:sz="4" w:space="0" w:color="auto"/>
              <w:bottom w:val="single" w:sz="4" w:space="0" w:color="auto"/>
              <w:right w:val="single" w:sz="4" w:space="0" w:color="auto"/>
            </w:tcBorders>
            <w:tcPrChange w:id="1281" w:author="CATT" w:date="2022-08-03T15:22:00Z">
              <w:tcPr>
                <w:tcW w:w="4111" w:type="dxa"/>
                <w:tcBorders>
                  <w:top w:val="single" w:sz="4" w:space="0" w:color="auto"/>
                  <w:left w:val="single" w:sz="4" w:space="0" w:color="auto"/>
                  <w:bottom w:val="single" w:sz="4" w:space="0" w:color="auto"/>
                  <w:right w:val="single" w:sz="4" w:space="0" w:color="auto"/>
                </w:tcBorders>
              </w:tcPr>
            </w:tcPrChange>
          </w:tcPr>
          <w:p w14:paraId="322D0191" w14:textId="4CED1B84" w:rsidR="00D264E3" w:rsidRPr="00931575" w:rsidRDefault="00D264E3" w:rsidP="004371AB">
            <w:pPr>
              <w:pStyle w:val="TAL"/>
              <w:rPr>
                <w:ins w:id="1282" w:author="CATT" w:date="2022-08-03T11:09:00Z"/>
              </w:rPr>
            </w:pPr>
            <w:ins w:id="1283" w:author="CATT" w:date="2022-08-03T11:09:00Z">
              <w:r w:rsidRPr="00931575">
                <w:t>List of single-band RIB for the supported operating bands (D</w:t>
              </w:r>
            </w:ins>
            <w:ins w:id="1284" w:author="CATT" w:date="2022-08-04T17:07:00Z">
              <w:r w:rsidR="00E73962">
                <w:rPr>
                  <w:rFonts w:hint="eastAsia"/>
                  <w:lang w:eastAsia="zh-CN"/>
                </w:rPr>
                <w:t>E</w:t>
              </w:r>
            </w:ins>
            <w:ins w:id="1285" w:author="CATT" w:date="2022-08-03T11:09:00Z">
              <w:r w:rsidRPr="00931575">
                <w:t xml:space="preserve">.4). </w:t>
              </w:r>
            </w:ins>
          </w:p>
        </w:tc>
        <w:tc>
          <w:tcPr>
            <w:tcW w:w="1447" w:type="dxa"/>
            <w:tcBorders>
              <w:top w:val="single" w:sz="4" w:space="0" w:color="auto"/>
              <w:left w:val="single" w:sz="4" w:space="0" w:color="auto"/>
              <w:bottom w:val="single" w:sz="4" w:space="0" w:color="auto"/>
              <w:right w:val="single" w:sz="4" w:space="0" w:color="auto"/>
            </w:tcBorders>
            <w:tcPrChange w:id="1286" w:author="CATT" w:date="2022-08-03T15:22:00Z">
              <w:tcPr>
                <w:tcW w:w="992" w:type="dxa"/>
                <w:tcBorders>
                  <w:top w:val="single" w:sz="4" w:space="0" w:color="auto"/>
                  <w:left w:val="single" w:sz="4" w:space="0" w:color="auto"/>
                  <w:bottom w:val="single" w:sz="4" w:space="0" w:color="auto"/>
                  <w:right w:val="single" w:sz="4" w:space="0" w:color="auto"/>
                </w:tcBorders>
              </w:tcPr>
            </w:tcPrChange>
          </w:tcPr>
          <w:p w14:paraId="03A1DDBD" w14:textId="77777777" w:rsidR="00D264E3" w:rsidRPr="00931575" w:rsidRDefault="00D264E3" w:rsidP="00A21A27">
            <w:pPr>
              <w:pStyle w:val="TAL"/>
              <w:rPr>
                <w:ins w:id="1287" w:author="CATT" w:date="2022-08-03T11:09:00Z"/>
              </w:rPr>
            </w:pPr>
            <w:ins w:id="1288" w:author="CATT" w:date="2022-08-03T11:09:00Z">
              <w:r w:rsidRPr="00931575">
                <w:t>c</w:t>
              </w:r>
            </w:ins>
          </w:p>
        </w:tc>
        <w:tc>
          <w:tcPr>
            <w:tcW w:w="1388" w:type="dxa"/>
            <w:tcBorders>
              <w:top w:val="single" w:sz="4" w:space="0" w:color="auto"/>
              <w:left w:val="single" w:sz="4" w:space="0" w:color="auto"/>
              <w:bottom w:val="single" w:sz="4" w:space="0" w:color="auto"/>
              <w:right w:val="single" w:sz="4" w:space="0" w:color="auto"/>
            </w:tcBorders>
            <w:tcPrChange w:id="1289" w:author="CATT" w:date="2022-08-03T15:22:00Z">
              <w:tcPr>
                <w:tcW w:w="1843" w:type="dxa"/>
                <w:tcBorders>
                  <w:top w:val="single" w:sz="4" w:space="0" w:color="auto"/>
                  <w:left w:val="single" w:sz="4" w:space="0" w:color="auto"/>
                  <w:bottom w:val="single" w:sz="4" w:space="0" w:color="auto"/>
                  <w:right w:val="single" w:sz="4" w:space="0" w:color="auto"/>
                </w:tcBorders>
              </w:tcPr>
            </w:tcPrChange>
          </w:tcPr>
          <w:p w14:paraId="4C286E61" w14:textId="54BEB302" w:rsidR="00D264E3" w:rsidRPr="00931575" w:rsidRDefault="00D264E3" w:rsidP="00A21A27">
            <w:pPr>
              <w:pStyle w:val="TAL"/>
              <w:rPr>
                <w:ins w:id="1290" w:author="CATT" w:date="2022-08-03T11:09:00Z"/>
                <w:lang w:eastAsia="zh-CN"/>
              </w:rPr>
            </w:pPr>
            <w:ins w:id="1291" w:author="CATT" w:date="2022-08-03T11:09:00Z">
              <w:r w:rsidRPr="00931575">
                <w:rPr>
                  <w:lang w:eastAsia="zh-CN"/>
                </w:rPr>
                <w:t>x</w:t>
              </w:r>
            </w:ins>
          </w:p>
        </w:tc>
      </w:tr>
      <w:tr w:rsidR="00D264E3" w:rsidRPr="00931575" w14:paraId="45613157" w14:textId="77777777" w:rsidTr="0080730A">
        <w:tblPrEx>
          <w:tblPrExChange w:id="1292" w:author="CATT" w:date="2022-08-03T15:22:00Z">
            <w:tblPrEx>
              <w:tblW w:w="9864" w:type="dxa"/>
              <w:tblInd w:w="224" w:type="dxa"/>
            </w:tblPrEx>
          </w:tblPrExChange>
        </w:tblPrEx>
        <w:trPr>
          <w:cantSplit/>
          <w:jc w:val="center"/>
          <w:ins w:id="1293" w:author="CATT" w:date="2022-08-03T11:09:00Z"/>
          <w:trPrChange w:id="1294" w:author="CATT" w:date="2022-08-03T15:22:00Z">
            <w:trPr>
              <w:gridBefore w:val="1"/>
              <w:cantSplit/>
              <w:jc w:val="center"/>
            </w:trPr>
          </w:trPrChange>
        </w:trPr>
        <w:tc>
          <w:tcPr>
            <w:tcW w:w="1076" w:type="dxa"/>
            <w:tcBorders>
              <w:top w:val="single" w:sz="4" w:space="0" w:color="auto"/>
              <w:left w:val="single" w:sz="4" w:space="0" w:color="auto"/>
              <w:bottom w:val="single" w:sz="4" w:space="0" w:color="auto"/>
              <w:right w:val="single" w:sz="4" w:space="0" w:color="auto"/>
            </w:tcBorders>
            <w:tcPrChange w:id="1295" w:author="CATT" w:date="2022-08-03T15:22:00Z">
              <w:tcPr>
                <w:tcW w:w="1076" w:type="dxa"/>
                <w:tcBorders>
                  <w:top w:val="single" w:sz="4" w:space="0" w:color="auto"/>
                  <w:left w:val="single" w:sz="4" w:space="0" w:color="auto"/>
                  <w:bottom w:val="single" w:sz="4" w:space="0" w:color="auto"/>
                  <w:right w:val="single" w:sz="4" w:space="0" w:color="auto"/>
                </w:tcBorders>
              </w:tcPr>
            </w:tcPrChange>
          </w:tcPr>
          <w:p w14:paraId="3C5B5DEB" w14:textId="626AF519" w:rsidR="00D264E3" w:rsidRPr="00931575" w:rsidRDefault="00D264E3" w:rsidP="00244EF2">
            <w:pPr>
              <w:pStyle w:val="TAL"/>
              <w:rPr>
                <w:ins w:id="1296" w:author="CATT" w:date="2022-08-03T11:09:00Z"/>
                <w:rFonts w:cs="Arial"/>
                <w:szCs w:val="18"/>
              </w:rPr>
            </w:pPr>
            <w:ins w:id="1297" w:author="CATT" w:date="2022-08-03T11:09:00Z">
              <w:r w:rsidRPr="00931575">
                <w:t>D</w:t>
              </w:r>
            </w:ins>
            <w:ins w:id="1298" w:author="CATT" w:date="2022-08-04T17:06:00Z">
              <w:r w:rsidR="00F60886">
                <w:rPr>
                  <w:rFonts w:hint="eastAsia"/>
                  <w:lang w:eastAsia="zh-CN"/>
                </w:rPr>
                <w:t>E</w:t>
              </w:r>
            </w:ins>
            <w:ins w:id="1299" w:author="CATT" w:date="2022-08-03T11:09:00Z">
              <w:r w:rsidRPr="00931575">
                <w:t>.</w:t>
              </w:r>
            </w:ins>
            <w:ins w:id="1300" w:author="CATT" w:date="2022-08-03T16:58:00Z">
              <w:r w:rsidR="00244EF2">
                <w:rPr>
                  <w:rFonts w:hint="eastAsia"/>
                  <w:lang w:eastAsia="zh-CN"/>
                </w:rPr>
                <w:t>3</w:t>
              </w:r>
            </w:ins>
            <w:ins w:id="1301" w:author="CATT" w:date="2022-08-03T11:09:00Z">
              <w:r w:rsidRPr="00931575">
                <w:t>5</w:t>
              </w:r>
            </w:ins>
          </w:p>
        </w:tc>
        <w:tc>
          <w:tcPr>
            <w:tcW w:w="1842" w:type="dxa"/>
            <w:tcBorders>
              <w:top w:val="single" w:sz="4" w:space="0" w:color="auto"/>
              <w:left w:val="single" w:sz="4" w:space="0" w:color="auto"/>
              <w:bottom w:val="single" w:sz="4" w:space="0" w:color="auto"/>
              <w:right w:val="single" w:sz="4" w:space="0" w:color="auto"/>
            </w:tcBorders>
            <w:tcPrChange w:id="1302" w:author="CATT" w:date="2022-08-03T15:22:00Z">
              <w:tcPr>
                <w:tcW w:w="1842" w:type="dxa"/>
                <w:tcBorders>
                  <w:top w:val="single" w:sz="4" w:space="0" w:color="auto"/>
                  <w:left w:val="single" w:sz="4" w:space="0" w:color="auto"/>
                  <w:bottom w:val="single" w:sz="4" w:space="0" w:color="auto"/>
                  <w:right w:val="single" w:sz="4" w:space="0" w:color="auto"/>
                </w:tcBorders>
              </w:tcPr>
            </w:tcPrChange>
          </w:tcPr>
          <w:p w14:paraId="182EE6CD" w14:textId="77777777" w:rsidR="00D264E3" w:rsidRPr="00931575" w:rsidRDefault="00D264E3" w:rsidP="00A21A27">
            <w:pPr>
              <w:pStyle w:val="TAL"/>
              <w:rPr>
                <w:ins w:id="1303" w:author="CATT" w:date="2022-08-03T11:09:00Z"/>
                <w:i/>
              </w:rPr>
            </w:pPr>
            <w:ins w:id="1304" w:author="CATT" w:date="2022-08-03T11:09:00Z">
              <w:r w:rsidRPr="00931575">
                <w:t>Single or multiple carrier</w:t>
              </w:r>
            </w:ins>
          </w:p>
        </w:tc>
        <w:tc>
          <w:tcPr>
            <w:tcW w:w="4111" w:type="dxa"/>
            <w:tcBorders>
              <w:top w:val="single" w:sz="4" w:space="0" w:color="auto"/>
              <w:left w:val="single" w:sz="4" w:space="0" w:color="auto"/>
              <w:bottom w:val="single" w:sz="4" w:space="0" w:color="auto"/>
              <w:right w:val="single" w:sz="4" w:space="0" w:color="auto"/>
            </w:tcBorders>
            <w:tcPrChange w:id="1305" w:author="CATT" w:date="2022-08-03T15:22:00Z">
              <w:tcPr>
                <w:tcW w:w="4111" w:type="dxa"/>
                <w:tcBorders>
                  <w:top w:val="single" w:sz="4" w:space="0" w:color="auto"/>
                  <w:left w:val="single" w:sz="4" w:space="0" w:color="auto"/>
                  <w:bottom w:val="single" w:sz="4" w:space="0" w:color="auto"/>
                  <w:right w:val="single" w:sz="4" w:space="0" w:color="auto"/>
                </w:tcBorders>
              </w:tcPr>
            </w:tcPrChange>
          </w:tcPr>
          <w:p w14:paraId="5A590590" w14:textId="749C3C58" w:rsidR="00D264E3" w:rsidRPr="00931575" w:rsidRDefault="00D264E3" w:rsidP="00A21A27">
            <w:pPr>
              <w:pStyle w:val="TAL"/>
              <w:rPr>
                <w:ins w:id="1306" w:author="CATT" w:date="2022-08-03T11:09:00Z"/>
              </w:rPr>
            </w:pPr>
            <w:ins w:id="1307" w:author="CATT" w:date="2022-08-03T14:01:00Z">
              <w:r>
                <w:rPr>
                  <w:rFonts w:hint="eastAsia"/>
                  <w:lang w:eastAsia="zh-CN"/>
                </w:rPr>
                <w:t>SAN</w:t>
              </w:r>
            </w:ins>
            <w:ins w:id="1308" w:author="CATT" w:date="2022-08-03T11:09:00Z">
              <w:r w:rsidRPr="00931575">
                <w:t xml:space="preserve"> capability to operate with a single carrier (only) or multiple carriers. Declared per supported operating band, per RIB. </w:t>
              </w:r>
            </w:ins>
          </w:p>
          <w:p w14:paraId="24373CE8" w14:textId="18748298" w:rsidR="00D264E3" w:rsidRPr="00931575" w:rsidRDefault="00D264E3" w:rsidP="006660BB">
            <w:pPr>
              <w:pStyle w:val="TAL"/>
              <w:rPr>
                <w:ins w:id="1309" w:author="CATT" w:date="2022-08-03T11:09:00Z"/>
              </w:rPr>
            </w:pPr>
            <w:ins w:id="1310" w:author="CATT" w:date="2022-08-03T11:09:00Z">
              <w:r w:rsidRPr="00931575">
                <w:t xml:space="preserve">(Note </w:t>
              </w:r>
            </w:ins>
            <w:ins w:id="1311" w:author="CATT" w:date="2022-08-03T15:29:00Z">
              <w:r w:rsidR="005649C5">
                <w:rPr>
                  <w:rFonts w:hint="eastAsia"/>
                  <w:lang w:eastAsia="zh-CN"/>
                </w:rPr>
                <w:t>1</w:t>
              </w:r>
            </w:ins>
            <w:ins w:id="1312" w:author="CATT" w:date="2022-08-04T10:51:00Z">
              <w:r w:rsidR="006660BB">
                <w:rPr>
                  <w:rFonts w:hint="eastAsia"/>
                  <w:lang w:eastAsia="zh-CN"/>
                </w:rPr>
                <w:t>0</w:t>
              </w:r>
            </w:ins>
            <w:ins w:id="1313" w:author="CATT" w:date="2022-08-03T11:09:00Z">
              <w:r w:rsidRPr="00931575">
                <w:t>)</w:t>
              </w:r>
            </w:ins>
          </w:p>
        </w:tc>
        <w:tc>
          <w:tcPr>
            <w:tcW w:w="1447" w:type="dxa"/>
            <w:tcBorders>
              <w:top w:val="single" w:sz="4" w:space="0" w:color="auto"/>
              <w:left w:val="single" w:sz="4" w:space="0" w:color="auto"/>
              <w:bottom w:val="single" w:sz="4" w:space="0" w:color="auto"/>
              <w:right w:val="single" w:sz="4" w:space="0" w:color="auto"/>
            </w:tcBorders>
            <w:tcPrChange w:id="1314" w:author="CATT" w:date="2022-08-03T15:22:00Z">
              <w:tcPr>
                <w:tcW w:w="992" w:type="dxa"/>
                <w:tcBorders>
                  <w:top w:val="single" w:sz="4" w:space="0" w:color="auto"/>
                  <w:left w:val="single" w:sz="4" w:space="0" w:color="auto"/>
                  <w:bottom w:val="single" w:sz="4" w:space="0" w:color="auto"/>
                  <w:right w:val="single" w:sz="4" w:space="0" w:color="auto"/>
                </w:tcBorders>
              </w:tcPr>
            </w:tcPrChange>
          </w:tcPr>
          <w:p w14:paraId="762850B7" w14:textId="77777777" w:rsidR="00D264E3" w:rsidRPr="00931575" w:rsidRDefault="00D264E3" w:rsidP="00A21A27">
            <w:pPr>
              <w:pStyle w:val="TAL"/>
              <w:rPr>
                <w:ins w:id="1315" w:author="CATT" w:date="2022-08-03T11:09:00Z"/>
              </w:rPr>
            </w:pPr>
            <w:ins w:id="1316" w:author="CATT" w:date="2022-08-03T11:09:00Z">
              <w:r w:rsidRPr="00931575">
                <w:rPr>
                  <w:lang w:eastAsia="zh-CN"/>
                </w:rPr>
                <w:t>c</w:t>
              </w:r>
            </w:ins>
          </w:p>
        </w:tc>
        <w:tc>
          <w:tcPr>
            <w:tcW w:w="1388" w:type="dxa"/>
            <w:tcBorders>
              <w:top w:val="single" w:sz="4" w:space="0" w:color="auto"/>
              <w:left w:val="single" w:sz="4" w:space="0" w:color="auto"/>
              <w:bottom w:val="single" w:sz="4" w:space="0" w:color="auto"/>
              <w:right w:val="single" w:sz="4" w:space="0" w:color="auto"/>
            </w:tcBorders>
            <w:tcPrChange w:id="1317" w:author="CATT" w:date="2022-08-03T15:22:00Z">
              <w:tcPr>
                <w:tcW w:w="1843" w:type="dxa"/>
                <w:tcBorders>
                  <w:top w:val="single" w:sz="4" w:space="0" w:color="auto"/>
                  <w:left w:val="single" w:sz="4" w:space="0" w:color="auto"/>
                  <w:bottom w:val="single" w:sz="4" w:space="0" w:color="auto"/>
                  <w:right w:val="single" w:sz="4" w:space="0" w:color="auto"/>
                </w:tcBorders>
              </w:tcPr>
            </w:tcPrChange>
          </w:tcPr>
          <w:p w14:paraId="32CB895B" w14:textId="0B29F143" w:rsidR="00D264E3" w:rsidRPr="00931575" w:rsidRDefault="00D264E3" w:rsidP="00A21A27">
            <w:pPr>
              <w:pStyle w:val="TAL"/>
              <w:rPr>
                <w:ins w:id="1318" w:author="CATT" w:date="2022-08-03T11:09:00Z"/>
                <w:lang w:eastAsia="zh-CN"/>
              </w:rPr>
            </w:pPr>
            <w:ins w:id="1319" w:author="CATT" w:date="2022-08-03T11:09:00Z">
              <w:r w:rsidRPr="00931575">
                <w:rPr>
                  <w:lang w:eastAsia="zh-CN"/>
                </w:rPr>
                <w:t>x</w:t>
              </w:r>
            </w:ins>
          </w:p>
        </w:tc>
      </w:tr>
      <w:tr w:rsidR="00D264E3" w:rsidRPr="00931575" w14:paraId="48D94EA5" w14:textId="77777777" w:rsidTr="0080730A">
        <w:tblPrEx>
          <w:tblPrExChange w:id="1320" w:author="CATT" w:date="2022-08-03T15:22:00Z">
            <w:tblPrEx>
              <w:tblW w:w="9864" w:type="dxa"/>
              <w:tblInd w:w="224" w:type="dxa"/>
            </w:tblPrEx>
          </w:tblPrExChange>
        </w:tblPrEx>
        <w:trPr>
          <w:cantSplit/>
          <w:jc w:val="center"/>
          <w:ins w:id="1321" w:author="CATT" w:date="2022-08-03T11:09:00Z"/>
          <w:trPrChange w:id="1322" w:author="CATT" w:date="2022-08-03T15:22:00Z">
            <w:trPr>
              <w:gridBefore w:val="1"/>
              <w:cantSplit/>
              <w:jc w:val="center"/>
            </w:trPr>
          </w:trPrChange>
        </w:trPr>
        <w:tc>
          <w:tcPr>
            <w:tcW w:w="1076" w:type="dxa"/>
            <w:tcBorders>
              <w:top w:val="single" w:sz="4" w:space="0" w:color="auto"/>
              <w:left w:val="single" w:sz="4" w:space="0" w:color="auto"/>
              <w:bottom w:val="single" w:sz="4" w:space="0" w:color="auto"/>
              <w:right w:val="single" w:sz="4" w:space="0" w:color="auto"/>
            </w:tcBorders>
            <w:tcPrChange w:id="1323" w:author="CATT" w:date="2022-08-03T15:22:00Z">
              <w:tcPr>
                <w:tcW w:w="1076" w:type="dxa"/>
                <w:tcBorders>
                  <w:top w:val="single" w:sz="4" w:space="0" w:color="auto"/>
                  <w:left w:val="single" w:sz="4" w:space="0" w:color="auto"/>
                  <w:bottom w:val="single" w:sz="4" w:space="0" w:color="auto"/>
                  <w:right w:val="single" w:sz="4" w:space="0" w:color="auto"/>
                </w:tcBorders>
              </w:tcPr>
            </w:tcPrChange>
          </w:tcPr>
          <w:p w14:paraId="3CAEA2CF" w14:textId="3C4999C6" w:rsidR="00D264E3" w:rsidRPr="00931575" w:rsidRDefault="00D264E3" w:rsidP="00244EF2">
            <w:pPr>
              <w:pStyle w:val="TAL"/>
              <w:rPr>
                <w:ins w:id="1324" w:author="CATT" w:date="2022-08-03T11:09:00Z"/>
                <w:rFonts w:cs="Arial"/>
                <w:szCs w:val="18"/>
              </w:rPr>
            </w:pPr>
            <w:ins w:id="1325" w:author="CATT" w:date="2022-08-03T11:09:00Z">
              <w:r w:rsidRPr="00931575">
                <w:t>D</w:t>
              </w:r>
            </w:ins>
            <w:ins w:id="1326" w:author="CATT" w:date="2022-08-04T17:06:00Z">
              <w:r w:rsidR="00F60886">
                <w:rPr>
                  <w:rFonts w:hint="eastAsia"/>
                  <w:lang w:eastAsia="zh-CN"/>
                </w:rPr>
                <w:t>E</w:t>
              </w:r>
            </w:ins>
            <w:ins w:id="1327" w:author="CATT" w:date="2022-08-03T11:09:00Z">
              <w:r w:rsidRPr="00931575">
                <w:t>.</w:t>
              </w:r>
            </w:ins>
            <w:ins w:id="1328" w:author="CATT" w:date="2022-08-03T16:58:00Z">
              <w:r w:rsidR="00244EF2">
                <w:rPr>
                  <w:rFonts w:hint="eastAsia"/>
                  <w:lang w:eastAsia="zh-CN"/>
                </w:rPr>
                <w:t>3</w:t>
              </w:r>
            </w:ins>
            <w:ins w:id="1329" w:author="CATT" w:date="2022-08-03T11:09:00Z">
              <w:r w:rsidRPr="00931575">
                <w:t>6</w:t>
              </w:r>
            </w:ins>
          </w:p>
        </w:tc>
        <w:tc>
          <w:tcPr>
            <w:tcW w:w="1842" w:type="dxa"/>
            <w:tcBorders>
              <w:top w:val="single" w:sz="4" w:space="0" w:color="auto"/>
              <w:left w:val="single" w:sz="4" w:space="0" w:color="auto"/>
              <w:bottom w:val="single" w:sz="4" w:space="0" w:color="auto"/>
              <w:right w:val="single" w:sz="4" w:space="0" w:color="auto"/>
            </w:tcBorders>
            <w:tcPrChange w:id="1330" w:author="CATT" w:date="2022-08-03T15:22:00Z">
              <w:tcPr>
                <w:tcW w:w="1842" w:type="dxa"/>
                <w:tcBorders>
                  <w:top w:val="single" w:sz="4" w:space="0" w:color="auto"/>
                  <w:left w:val="single" w:sz="4" w:space="0" w:color="auto"/>
                  <w:bottom w:val="single" w:sz="4" w:space="0" w:color="auto"/>
                  <w:right w:val="single" w:sz="4" w:space="0" w:color="auto"/>
                </w:tcBorders>
              </w:tcPr>
            </w:tcPrChange>
          </w:tcPr>
          <w:p w14:paraId="12A8AEA0" w14:textId="77777777" w:rsidR="00D264E3" w:rsidRPr="00931575" w:rsidRDefault="00D264E3" w:rsidP="00A21A27">
            <w:pPr>
              <w:pStyle w:val="TAL"/>
              <w:rPr>
                <w:ins w:id="1331" w:author="CATT" w:date="2022-08-03T11:09:00Z"/>
              </w:rPr>
            </w:pPr>
            <w:ins w:id="1332" w:author="CATT" w:date="2022-08-03T11:09:00Z">
              <w:r w:rsidRPr="00931575">
                <w:rPr>
                  <w:lang w:eastAsia="zh-CN"/>
                </w:rPr>
                <w:t xml:space="preserve">Maximum number of supported carriers per </w:t>
              </w:r>
              <w:r w:rsidRPr="00931575">
                <w:rPr>
                  <w:i/>
                  <w:lang w:eastAsia="zh-CN"/>
                </w:rPr>
                <w:t>operating band</w:t>
              </w:r>
            </w:ins>
          </w:p>
        </w:tc>
        <w:tc>
          <w:tcPr>
            <w:tcW w:w="4111" w:type="dxa"/>
            <w:tcBorders>
              <w:top w:val="single" w:sz="4" w:space="0" w:color="auto"/>
              <w:left w:val="single" w:sz="4" w:space="0" w:color="auto"/>
              <w:bottom w:val="single" w:sz="4" w:space="0" w:color="auto"/>
              <w:right w:val="single" w:sz="4" w:space="0" w:color="auto"/>
            </w:tcBorders>
            <w:tcPrChange w:id="1333" w:author="CATT" w:date="2022-08-03T15:22:00Z">
              <w:tcPr>
                <w:tcW w:w="4111" w:type="dxa"/>
                <w:tcBorders>
                  <w:top w:val="single" w:sz="4" w:space="0" w:color="auto"/>
                  <w:left w:val="single" w:sz="4" w:space="0" w:color="auto"/>
                  <w:bottom w:val="single" w:sz="4" w:space="0" w:color="auto"/>
                  <w:right w:val="single" w:sz="4" w:space="0" w:color="auto"/>
                </w:tcBorders>
              </w:tcPr>
            </w:tcPrChange>
          </w:tcPr>
          <w:p w14:paraId="6C3FF847" w14:textId="77777777" w:rsidR="00D264E3" w:rsidRPr="00931575" w:rsidRDefault="00D264E3" w:rsidP="00A21A27">
            <w:pPr>
              <w:pStyle w:val="TAL"/>
              <w:rPr>
                <w:ins w:id="1334" w:author="CATT" w:date="2022-08-03T11:09:00Z"/>
              </w:rPr>
            </w:pPr>
            <w:ins w:id="1335" w:author="CATT" w:date="2022-08-03T11:09:00Z">
              <w:r w:rsidRPr="00931575">
                <w:t>Maximum number of supported carriers. Declared per supported operating band, per RIB.</w:t>
              </w:r>
            </w:ins>
          </w:p>
          <w:p w14:paraId="6D24B8EC" w14:textId="7735765F" w:rsidR="00D264E3" w:rsidRPr="00931575" w:rsidRDefault="00D264E3" w:rsidP="006660BB">
            <w:pPr>
              <w:pStyle w:val="TAL"/>
              <w:rPr>
                <w:ins w:id="1336" w:author="CATT" w:date="2022-08-03T11:09:00Z"/>
              </w:rPr>
            </w:pPr>
            <w:ins w:id="1337" w:author="CATT" w:date="2022-08-03T11:09:00Z">
              <w:r w:rsidRPr="00931575">
                <w:t xml:space="preserve">(Note </w:t>
              </w:r>
            </w:ins>
            <w:ins w:id="1338" w:author="CATT" w:date="2022-08-04T10:51:00Z">
              <w:r w:rsidR="006660BB">
                <w:rPr>
                  <w:rFonts w:hint="eastAsia"/>
                  <w:lang w:eastAsia="zh-CN"/>
                </w:rPr>
                <w:t>9</w:t>
              </w:r>
            </w:ins>
            <w:ins w:id="1339" w:author="CATT" w:date="2022-08-03T11:09:00Z">
              <w:r w:rsidRPr="00931575">
                <w:t>)</w:t>
              </w:r>
            </w:ins>
          </w:p>
        </w:tc>
        <w:tc>
          <w:tcPr>
            <w:tcW w:w="1447" w:type="dxa"/>
            <w:tcBorders>
              <w:top w:val="single" w:sz="4" w:space="0" w:color="auto"/>
              <w:left w:val="single" w:sz="4" w:space="0" w:color="auto"/>
              <w:bottom w:val="single" w:sz="4" w:space="0" w:color="auto"/>
              <w:right w:val="single" w:sz="4" w:space="0" w:color="auto"/>
            </w:tcBorders>
            <w:tcPrChange w:id="1340" w:author="CATT" w:date="2022-08-03T15:22:00Z">
              <w:tcPr>
                <w:tcW w:w="992" w:type="dxa"/>
                <w:tcBorders>
                  <w:top w:val="single" w:sz="4" w:space="0" w:color="auto"/>
                  <w:left w:val="single" w:sz="4" w:space="0" w:color="auto"/>
                  <w:bottom w:val="single" w:sz="4" w:space="0" w:color="auto"/>
                  <w:right w:val="single" w:sz="4" w:space="0" w:color="auto"/>
                </w:tcBorders>
              </w:tcPr>
            </w:tcPrChange>
          </w:tcPr>
          <w:p w14:paraId="34D71C9D" w14:textId="77777777" w:rsidR="00D264E3" w:rsidRPr="00931575" w:rsidRDefault="00D264E3" w:rsidP="00A21A27">
            <w:pPr>
              <w:pStyle w:val="TAL"/>
              <w:rPr>
                <w:ins w:id="1341" w:author="CATT" w:date="2022-08-03T11:09:00Z"/>
                <w:lang w:eastAsia="zh-CN"/>
              </w:rPr>
            </w:pPr>
            <w:ins w:id="1342" w:author="CATT" w:date="2022-08-03T11:09:00Z">
              <w:r w:rsidRPr="00931575">
                <w:t>c</w:t>
              </w:r>
            </w:ins>
          </w:p>
        </w:tc>
        <w:tc>
          <w:tcPr>
            <w:tcW w:w="1388" w:type="dxa"/>
            <w:tcBorders>
              <w:top w:val="single" w:sz="4" w:space="0" w:color="auto"/>
              <w:left w:val="single" w:sz="4" w:space="0" w:color="auto"/>
              <w:bottom w:val="single" w:sz="4" w:space="0" w:color="auto"/>
              <w:right w:val="single" w:sz="4" w:space="0" w:color="auto"/>
            </w:tcBorders>
            <w:tcPrChange w:id="1343" w:author="CATT" w:date="2022-08-03T15:22:00Z">
              <w:tcPr>
                <w:tcW w:w="1843" w:type="dxa"/>
                <w:tcBorders>
                  <w:top w:val="single" w:sz="4" w:space="0" w:color="auto"/>
                  <w:left w:val="single" w:sz="4" w:space="0" w:color="auto"/>
                  <w:bottom w:val="single" w:sz="4" w:space="0" w:color="auto"/>
                  <w:right w:val="single" w:sz="4" w:space="0" w:color="auto"/>
                </w:tcBorders>
              </w:tcPr>
            </w:tcPrChange>
          </w:tcPr>
          <w:p w14:paraId="0ABB2724" w14:textId="79C1F03A" w:rsidR="00D264E3" w:rsidRPr="00931575" w:rsidRDefault="00D264E3" w:rsidP="00A21A27">
            <w:pPr>
              <w:pStyle w:val="TAL"/>
              <w:rPr>
                <w:ins w:id="1344" w:author="CATT" w:date="2022-08-03T11:09:00Z"/>
                <w:lang w:eastAsia="zh-CN"/>
              </w:rPr>
            </w:pPr>
            <w:ins w:id="1345" w:author="CATT" w:date="2022-08-03T11:09:00Z">
              <w:r w:rsidRPr="00931575">
                <w:rPr>
                  <w:lang w:eastAsia="zh-CN"/>
                </w:rPr>
                <w:t>x</w:t>
              </w:r>
            </w:ins>
          </w:p>
        </w:tc>
      </w:tr>
      <w:tr w:rsidR="00D264E3" w:rsidRPr="00931575" w14:paraId="67978D9B" w14:textId="77777777" w:rsidTr="0080730A">
        <w:tblPrEx>
          <w:tblPrExChange w:id="1346" w:author="CATT" w:date="2022-08-03T15:22:00Z">
            <w:tblPrEx>
              <w:tblW w:w="9864" w:type="dxa"/>
              <w:tblInd w:w="224" w:type="dxa"/>
            </w:tblPrEx>
          </w:tblPrExChange>
        </w:tblPrEx>
        <w:trPr>
          <w:cantSplit/>
          <w:jc w:val="center"/>
          <w:ins w:id="1347" w:author="CATT" w:date="2022-08-03T11:09:00Z"/>
          <w:trPrChange w:id="1348" w:author="CATT" w:date="2022-08-03T15:22:00Z">
            <w:trPr>
              <w:gridBefore w:val="1"/>
              <w:cantSplit/>
              <w:jc w:val="center"/>
            </w:trPr>
          </w:trPrChange>
        </w:trPr>
        <w:tc>
          <w:tcPr>
            <w:tcW w:w="1076" w:type="dxa"/>
            <w:tcBorders>
              <w:top w:val="single" w:sz="4" w:space="0" w:color="auto"/>
              <w:left w:val="single" w:sz="4" w:space="0" w:color="auto"/>
              <w:bottom w:val="single" w:sz="4" w:space="0" w:color="auto"/>
              <w:right w:val="single" w:sz="4" w:space="0" w:color="auto"/>
            </w:tcBorders>
            <w:tcPrChange w:id="1349" w:author="CATT" w:date="2022-08-03T15:22:00Z">
              <w:tcPr>
                <w:tcW w:w="1076" w:type="dxa"/>
                <w:tcBorders>
                  <w:top w:val="single" w:sz="4" w:space="0" w:color="auto"/>
                  <w:left w:val="single" w:sz="4" w:space="0" w:color="auto"/>
                  <w:bottom w:val="single" w:sz="4" w:space="0" w:color="auto"/>
                  <w:right w:val="single" w:sz="4" w:space="0" w:color="auto"/>
                </w:tcBorders>
              </w:tcPr>
            </w:tcPrChange>
          </w:tcPr>
          <w:p w14:paraId="735E9732" w14:textId="6E9D04AA" w:rsidR="00D264E3" w:rsidRPr="00931575" w:rsidRDefault="00D264E3" w:rsidP="00F337AF">
            <w:pPr>
              <w:pStyle w:val="TAL"/>
              <w:rPr>
                <w:ins w:id="1350" w:author="CATT" w:date="2022-08-03T11:09:00Z"/>
                <w:rFonts w:cs="Arial"/>
                <w:szCs w:val="18"/>
                <w:lang w:eastAsia="zh-CN"/>
              </w:rPr>
            </w:pPr>
            <w:ins w:id="1351" w:author="CATT" w:date="2022-08-03T11:09:00Z">
              <w:r w:rsidRPr="00931575">
                <w:t>D</w:t>
              </w:r>
            </w:ins>
            <w:ins w:id="1352" w:author="CATT" w:date="2022-08-04T17:06:00Z">
              <w:r w:rsidR="00F60886">
                <w:rPr>
                  <w:rFonts w:hint="eastAsia"/>
                  <w:lang w:eastAsia="zh-CN"/>
                </w:rPr>
                <w:t>E</w:t>
              </w:r>
            </w:ins>
            <w:ins w:id="1353" w:author="CATT" w:date="2022-08-03T11:09:00Z">
              <w:r w:rsidRPr="00931575">
                <w:t>.</w:t>
              </w:r>
            </w:ins>
            <w:ins w:id="1354" w:author="CATT" w:date="2022-08-03T16:59:00Z">
              <w:r w:rsidR="00F337AF">
                <w:rPr>
                  <w:rFonts w:hint="eastAsia"/>
                  <w:lang w:eastAsia="zh-CN"/>
                </w:rPr>
                <w:t>37</w:t>
              </w:r>
            </w:ins>
          </w:p>
        </w:tc>
        <w:tc>
          <w:tcPr>
            <w:tcW w:w="1842" w:type="dxa"/>
            <w:tcBorders>
              <w:top w:val="single" w:sz="4" w:space="0" w:color="auto"/>
              <w:left w:val="single" w:sz="4" w:space="0" w:color="auto"/>
              <w:bottom w:val="single" w:sz="4" w:space="0" w:color="auto"/>
              <w:right w:val="single" w:sz="4" w:space="0" w:color="auto"/>
            </w:tcBorders>
            <w:tcPrChange w:id="1355" w:author="CATT" w:date="2022-08-03T15:22:00Z">
              <w:tcPr>
                <w:tcW w:w="1842" w:type="dxa"/>
                <w:tcBorders>
                  <w:top w:val="single" w:sz="4" w:space="0" w:color="auto"/>
                  <w:left w:val="single" w:sz="4" w:space="0" w:color="auto"/>
                  <w:bottom w:val="single" w:sz="4" w:space="0" w:color="auto"/>
                  <w:right w:val="single" w:sz="4" w:space="0" w:color="auto"/>
                </w:tcBorders>
              </w:tcPr>
            </w:tcPrChange>
          </w:tcPr>
          <w:p w14:paraId="0EDB534D" w14:textId="77777777" w:rsidR="00D264E3" w:rsidRPr="00931575" w:rsidRDefault="00D264E3" w:rsidP="00A21A27">
            <w:pPr>
              <w:pStyle w:val="TAL"/>
              <w:rPr>
                <w:ins w:id="1356" w:author="CATT" w:date="2022-08-03T11:09:00Z"/>
                <w:rFonts w:eastAsia="MS Mincho"/>
                <w:iCs/>
              </w:rPr>
            </w:pPr>
            <w:ins w:id="1357" w:author="CATT" w:date="2022-08-03T11:09:00Z">
              <w:r w:rsidRPr="00931575">
                <w:t>Maximum supported power difference between carriers</w:t>
              </w:r>
            </w:ins>
          </w:p>
        </w:tc>
        <w:tc>
          <w:tcPr>
            <w:tcW w:w="4111" w:type="dxa"/>
            <w:tcBorders>
              <w:top w:val="single" w:sz="4" w:space="0" w:color="auto"/>
              <w:left w:val="single" w:sz="4" w:space="0" w:color="auto"/>
              <w:bottom w:val="single" w:sz="4" w:space="0" w:color="auto"/>
              <w:right w:val="single" w:sz="4" w:space="0" w:color="auto"/>
            </w:tcBorders>
            <w:tcPrChange w:id="1358" w:author="CATT" w:date="2022-08-03T15:22:00Z">
              <w:tcPr>
                <w:tcW w:w="4111" w:type="dxa"/>
                <w:tcBorders>
                  <w:top w:val="single" w:sz="4" w:space="0" w:color="auto"/>
                  <w:left w:val="single" w:sz="4" w:space="0" w:color="auto"/>
                  <w:bottom w:val="single" w:sz="4" w:space="0" w:color="auto"/>
                  <w:right w:val="single" w:sz="4" w:space="0" w:color="auto"/>
                </w:tcBorders>
              </w:tcPr>
            </w:tcPrChange>
          </w:tcPr>
          <w:p w14:paraId="0F17674D" w14:textId="79C9C73B" w:rsidR="00D264E3" w:rsidRPr="00931575" w:rsidRDefault="00D264E3" w:rsidP="00A21A27">
            <w:pPr>
              <w:pStyle w:val="TAL"/>
              <w:rPr>
                <w:ins w:id="1359" w:author="CATT" w:date="2022-08-03T11:09:00Z"/>
              </w:rPr>
            </w:pPr>
            <w:ins w:id="1360" w:author="CATT" w:date="2022-08-03T11:09:00Z">
              <w:r w:rsidRPr="00931575">
                <w:t xml:space="preserve">Maximum supported power difference between carriers in each supported </w:t>
              </w:r>
              <w:r w:rsidRPr="00931575">
                <w:rPr>
                  <w:i/>
                </w:rPr>
                <w:t>operating band</w:t>
              </w:r>
              <w:r w:rsidRPr="00931575">
                <w:t xml:space="preserve">. Declared per </w:t>
              </w:r>
              <w:r w:rsidRPr="00931575">
                <w:rPr>
                  <w:i/>
                </w:rPr>
                <w:t>operating band</w:t>
              </w:r>
              <w:r w:rsidRPr="00931575">
                <w:t xml:space="preserve"> (D</w:t>
              </w:r>
            </w:ins>
            <w:ins w:id="1361" w:author="CATT" w:date="2022-08-04T17:07:00Z">
              <w:r w:rsidR="00E73962">
                <w:rPr>
                  <w:rFonts w:hint="eastAsia"/>
                  <w:lang w:eastAsia="zh-CN"/>
                </w:rPr>
                <w:t>E</w:t>
              </w:r>
            </w:ins>
            <w:ins w:id="1362" w:author="CATT" w:date="2022-08-03T11:09:00Z">
              <w:r w:rsidRPr="00931575">
                <w:t>.4).</w:t>
              </w:r>
            </w:ins>
          </w:p>
        </w:tc>
        <w:tc>
          <w:tcPr>
            <w:tcW w:w="1447" w:type="dxa"/>
            <w:tcBorders>
              <w:top w:val="single" w:sz="4" w:space="0" w:color="auto"/>
              <w:left w:val="single" w:sz="4" w:space="0" w:color="auto"/>
              <w:bottom w:val="single" w:sz="4" w:space="0" w:color="auto"/>
              <w:right w:val="single" w:sz="4" w:space="0" w:color="auto"/>
            </w:tcBorders>
            <w:tcPrChange w:id="1363" w:author="CATT" w:date="2022-08-03T15:22:00Z">
              <w:tcPr>
                <w:tcW w:w="992" w:type="dxa"/>
                <w:tcBorders>
                  <w:top w:val="single" w:sz="4" w:space="0" w:color="auto"/>
                  <w:left w:val="single" w:sz="4" w:space="0" w:color="auto"/>
                  <w:bottom w:val="single" w:sz="4" w:space="0" w:color="auto"/>
                  <w:right w:val="single" w:sz="4" w:space="0" w:color="auto"/>
                </w:tcBorders>
              </w:tcPr>
            </w:tcPrChange>
          </w:tcPr>
          <w:p w14:paraId="0FE29C8A" w14:textId="77777777" w:rsidR="00D264E3" w:rsidRPr="00931575" w:rsidRDefault="00D264E3" w:rsidP="00A21A27">
            <w:pPr>
              <w:pStyle w:val="TAL"/>
              <w:rPr>
                <w:ins w:id="1364" w:author="CATT" w:date="2022-08-03T11:09:00Z"/>
              </w:rPr>
            </w:pPr>
            <w:ins w:id="1365" w:author="CATT" w:date="2022-08-03T11:09:00Z">
              <w:r w:rsidRPr="00931575">
                <w:t>c</w:t>
              </w:r>
            </w:ins>
          </w:p>
        </w:tc>
        <w:tc>
          <w:tcPr>
            <w:tcW w:w="1388" w:type="dxa"/>
            <w:tcBorders>
              <w:top w:val="single" w:sz="4" w:space="0" w:color="auto"/>
              <w:left w:val="single" w:sz="4" w:space="0" w:color="auto"/>
              <w:bottom w:val="single" w:sz="4" w:space="0" w:color="auto"/>
              <w:right w:val="single" w:sz="4" w:space="0" w:color="auto"/>
            </w:tcBorders>
            <w:tcPrChange w:id="1366" w:author="CATT" w:date="2022-08-03T15:22:00Z">
              <w:tcPr>
                <w:tcW w:w="1843" w:type="dxa"/>
                <w:tcBorders>
                  <w:top w:val="single" w:sz="4" w:space="0" w:color="auto"/>
                  <w:left w:val="single" w:sz="4" w:space="0" w:color="auto"/>
                  <w:bottom w:val="single" w:sz="4" w:space="0" w:color="auto"/>
                  <w:right w:val="single" w:sz="4" w:space="0" w:color="auto"/>
                </w:tcBorders>
              </w:tcPr>
            </w:tcPrChange>
          </w:tcPr>
          <w:p w14:paraId="1438F18E" w14:textId="305BD356" w:rsidR="00D264E3" w:rsidRPr="00931575" w:rsidRDefault="00D264E3" w:rsidP="00A21A27">
            <w:pPr>
              <w:pStyle w:val="TAL"/>
              <w:rPr>
                <w:ins w:id="1367" w:author="CATT" w:date="2022-08-03T11:09:00Z"/>
                <w:lang w:eastAsia="zh-CN"/>
              </w:rPr>
            </w:pPr>
            <w:ins w:id="1368" w:author="CATT" w:date="2022-08-03T11:09:00Z">
              <w:r w:rsidRPr="00931575">
                <w:rPr>
                  <w:lang w:eastAsia="zh-CN"/>
                </w:rPr>
                <w:t>x</w:t>
              </w:r>
            </w:ins>
          </w:p>
        </w:tc>
      </w:tr>
      <w:tr w:rsidR="00D264E3" w:rsidRPr="00931575" w14:paraId="21AA7E19" w14:textId="77777777" w:rsidTr="0080730A">
        <w:tblPrEx>
          <w:tblPrExChange w:id="1369" w:author="CATT" w:date="2022-08-03T15:22:00Z">
            <w:tblPrEx>
              <w:tblW w:w="9864" w:type="dxa"/>
              <w:tblInd w:w="224" w:type="dxa"/>
            </w:tblPrEx>
          </w:tblPrExChange>
        </w:tblPrEx>
        <w:trPr>
          <w:cantSplit/>
          <w:jc w:val="center"/>
          <w:ins w:id="1370" w:author="CATT" w:date="2022-08-03T11:09:00Z"/>
          <w:trPrChange w:id="1371" w:author="CATT" w:date="2022-08-03T15:22:00Z">
            <w:trPr>
              <w:gridBefore w:val="1"/>
              <w:cantSplit/>
              <w:jc w:val="center"/>
            </w:trPr>
          </w:trPrChange>
        </w:trPr>
        <w:tc>
          <w:tcPr>
            <w:tcW w:w="1076" w:type="dxa"/>
            <w:tcBorders>
              <w:top w:val="single" w:sz="4" w:space="0" w:color="auto"/>
              <w:left w:val="single" w:sz="4" w:space="0" w:color="auto"/>
              <w:bottom w:val="single" w:sz="4" w:space="0" w:color="auto"/>
              <w:right w:val="single" w:sz="4" w:space="0" w:color="auto"/>
            </w:tcBorders>
            <w:tcPrChange w:id="1372" w:author="CATT" w:date="2022-08-03T15:22:00Z">
              <w:tcPr>
                <w:tcW w:w="1076" w:type="dxa"/>
                <w:tcBorders>
                  <w:top w:val="single" w:sz="4" w:space="0" w:color="auto"/>
                  <w:left w:val="single" w:sz="4" w:space="0" w:color="auto"/>
                  <w:bottom w:val="single" w:sz="4" w:space="0" w:color="auto"/>
                  <w:right w:val="single" w:sz="4" w:space="0" w:color="auto"/>
                </w:tcBorders>
              </w:tcPr>
            </w:tcPrChange>
          </w:tcPr>
          <w:p w14:paraId="0AA6D825" w14:textId="18C8CF64" w:rsidR="00D264E3" w:rsidRPr="00931575" w:rsidRDefault="00D264E3" w:rsidP="00F337AF">
            <w:pPr>
              <w:pStyle w:val="TAL"/>
              <w:rPr>
                <w:ins w:id="1373" w:author="CATT" w:date="2022-08-03T11:09:00Z"/>
                <w:rFonts w:cs="Arial"/>
                <w:szCs w:val="18"/>
                <w:lang w:eastAsia="zh-CN"/>
              </w:rPr>
            </w:pPr>
            <w:ins w:id="1374" w:author="CATT" w:date="2022-08-03T11:09:00Z">
              <w:r w:rsidRPr="00931575">
                <w:t>D</w:t>
              </w:r>
            </w:ins>
            <w:ins w:id="1375" w:author="CATT" w:date="2022-08-04T17:06:00Z">
              <w:r w:rsidR="00F60886">
                <w:rPr>
                  <w:rFonts w:hint="eastAsia"/>
                  <w:lang w:eastAsia="zh-CN"/>
                </w:rPr>
                <w:t>E</w:t>
              </w:r>
            </w:ins>
            <w:ins w:id="1376" w:author="CATT" w:date="2022-08-03T11:09:00Z">
              <w:r w:rsidRPr="00931575">
                <w:t>.</w:t>
              </w:r>
            </w:ins>
            <w:ins w:id="1377" w:author="CATT" w:date="2022-08-03T16:59:00Z">
              <w:r w:rsidR="00F337AF">
                <w:rPr>
                  <w:rFonts w:hint="eastAsia"/>
                  <w:lang w:eastAsia="zh-CN"/>
                </w:rPr>
                <w:t>38</w:t>
              </w:r>
            </w:ins>
          </w:p>
        </w:tc>
        <w:tc>
          <w:tcPr>
            <w:tcW w:w="1842" w:type="dxa"/>
            <w:tcBorders>
              <w:top w:val="single" w:sz="4" w:space="0" w:color="auto"/>
              <w:left w:val="single" w:sz="4" w:space="0" w:color="auto"/>
              <w:bottom w:val="single" w:sz="4" w:space="0" w:color="auto"/>
              <w:right w:val="single" w:sz="4" w:space="0" w:color="auto"/>
            </w:tcBorders>
            <w:tcPrChange w:id="1378" w:author="CATT" w:date="2022-08-03T15:22:00Z">
              <w:tcPr>
                <w:tcW w:w="1842" w:type="dxa"/>
                <w:tcBorders>
                  <w:top w:val="single" w:sz="4" w:space="0" w:color="auto"/>
                  <w:left w:val="single" w:sz="4" w:space="0" w:color="auto"/>
                  <w:bottom w:val="single" w:sz="4" w:space="0" w:color="auto"/>
                  <w:right w:val="single" w:sz="4" w:space="0" w:color="auto"/>
                </w:tcBorders>
              </w:tcPr>
            </w:tcPrChange>
          </w:tcPr>
          <w:p w14:paraId="3DBEAA7B" w14:textId="77777777" w:rsidR="00D264E3" w:rsidRPr="00931575" w:rsidRDefault="00D264E3" w:rsidP="00A21A27">
            <w:pPr>
              <w:pStyle w:val="TAL"/>
              <w:rPr>
                <w:ins w:id="1379" w:author="CATT" w:date="2022-08-03T11:09:00Z"/>
              </w:rPr>
            </w:pPr>
            <w:ins w:id="1380" w:author="CATT" w:date="2022-08-03T11:09:00Z">
              <w:r w:rsidRPr="00931575">
                <w:t xml:space="preserve">OTA REFSENS </w:t>
              </w:r>
              <w:proofErr w:type="spellStart"/>
              <w:r w:rsidRPr="00931575">
                <w:t>RoAoA</w:t>
              </w:r>
              <w:proofErr w:type="spellEnd"/>
            </w:ins>
          </w:p>
        </w:tc>
        <w:tc>
          <w:tcPr>
            <w:tcW w:w="4111" w:type="dxa"/>
            <w:tcBorders>
              <w:top w:val="single" w:sz="4" w:space="0" w:color="auto"/>
              <w:left w:val="single" w:sz="4" w:space="0" w:color="auto"/>
              <w:bottom w:val="single" w:sz="4" w:space="0" w:color="auto"/>
              <w:right w:val="single" w:sz="4" w:space="0" w:color="auto"/>
            </w:tcBorders>
            <w:tcPrChange w:id="1381" w:author="CATT" w:date="2022-08-03T15:22:00Z">
              <w:tcPr>
                <w:tcW w:w="4111" w:type="dxa"/>
                <w:tcBorders>
                  <w:top w:val="single" w:sz="4" w:space="0" w:color="auto"/>
                  <w:left w:val="single" w:sz="4" w:space="0" w:color="auto"/>
                  <w:bottom w:val="single" w:sz="4" w:space="0" w:color="auto"/>
                  <w:right w:val="single" w:sz="4" w:space="0" w:color="auto"/>
                </w:tcBorders>
              </w:tcPr>
            </w:tcPrChange>
          </w:tcPr>
          <w:p w14:paraId="569EFC83" w14:textId="77777777" w:rsidR="00D264E3" w:rsidRPr="00931575" w:rsidRDefault="00D264E3" w:rsidP="00A21A27">
            <w:pPr>
              <w:pStyle w:val="TAL"/>
              <w:rPr>
                <w:ins w:id="1382" w:author="CATT" w:date="2022-08-03T11:09:00Z"/>
              </w:rPr>
            </w:pPr>
            <w:ins w:id="1383" w:author="CATT" w:date="2022-08-03T11:09:00Z">
              <w:r w:rsidRPr="00931575">
                <w:t xml:space="preserve">Range of angles of arrival associated with the OTA REFSENS. </w:t>
              </w:r>
            </w:ins>
          </w:p>
        </w:tc>
        <w:tc>
          <w:tcPr>
            <w:tcW w:w="1447" w:type="dxa"/>
            <w:tcBorders>
              <w:top w:val="single" w:sz="4" w:space="0" w:color="auto"/>
              <w:left w:val="single" w:sz="4" w:space="0" w:color="auto"/>
              <w:bottom w:val="single" w:sz="4" w:space="0" w:color="auto"/>
              <w:right w:val="single" w:sz="4" w:space="0" w:color="auto"/>
            </w:tcBorders>
            <w:tcPrChange w:id="1384" w:author="CATT" w:date="2022-08-03T15:22:00Z">
              <w:tcPr>
                <w:tcW w:w="992" w:type="dxa"/>
                <w:tcBorders>
                  <w:top w:val="single" w:sz="4" w:space="0" w:color="auto"/>
                  <w:left w:val="single" w:sz="4" w:space="0" w:color="auto"/>
                  <w:bottom w:val="single" w:sz="4" w:space="0" w:color="auto"/>
                  <w:right w:val="single" w:sz="4" w:space="0" w:color="auto"/>
                </w:tcBorders>
              </w:tcPr>
            </w:tcPrChange>
          </w:tcPr>
          <w:p w14:paraId="2C4A0089" w14:textId="77777777" w:rsidR="00D264E3" w:rsidRPr="00931575" w:rsidRDefault="00D264E3" w:rsidP="00A21A27">
            <w:pPr>
              <w:pStyle w:val="TAL"/>
              <w:rPr>
                <w:ins w:id="1385" w:author="CATT" w:date="2022-08-03T11:09:00Z"/>
              </w:rPr>
            </w:pPr>
            <w:ins w:id="1386" w:author="CATT" w:date="2022-08-03T11:09:00Z">
              <w:r w:rsidRPr="00931575">
                <w:rPr>
                  <w:lang w:eastAsia="zh-CN"/>
                </w:rPr>
                <w:t>n/a</w:t>
              </w:r>
            </w:ins>
          </w:p>
        </w:tc>
        <w:tc>
          <w:tcPr>
            <w:tcW w:w="1388" w:type="dxa"/>
            <w:tcBorders>
              <w:top w:val="single" w:sz="4" w:space="0" w:color="auto"/>
              <w:left w:val="single" w:sz="4" w:space="0" w:color="auto"/>
              <w:bottom w:val="single" w:sz="4" w:space="0" w:color="auto"/>
              <w:right w:val="single" w:sz="4" w:space="0" w:color="auto"/>
            </w:tcBorders>
            <w:tcPrChange w:id="1387" w:author="CATT" w:date="2022-08-03T15:22:00Z">
              <w:tcPr>
                <w:tcW w:w="1843" w:type="dxa"/>
                <w:tcBorders>
                  <w:top w:val="single" w:sz="4" w:space="0" w:color="auto"/>
                  <w:left w:val="single" w:sz="4" w:space="0" w:color="auto"/>
                  <w:bottom w:val="single" w:sz="4" w:space="0" w:color="auto"/>
                  <w:right w:val="single" w:sz="4" w:space="0" w:color="auto"/>
                </w:tcBorders>
              </w:tcPr>
            </w:tcPrChange>
          </w:tcPr>
          <w:p w14:paraId="53348A4D" w14:textId="0ADA364F" w:rsidR="00D264E3" w:rsidRPr="00931575" w:rsidRDefault="00D264E3" w:rsidP="00A21A27">
            <w:pPr>
              <w:pStyle w:val="TAL"/>
              <w:rPr>
                <w:ins w:id="1388" w:author="CATT" w:date="2022-08-03T11:09:00Z"/>
                <w:lang w:eastAsia="zh-CN"/>
              </w:rPr>
            </w:pPr>
            <w:ins w:id="1389" w:author="CATT" w:date="2022-08-03T11:09:00Z">
              <w:r w:rsidRPr="00931575">
                <w:rPr>
                  <w:lang w:eastAsia="zh-CN"/>
                </w:rPr>
                <w:t>x</w:t>
              </w:r>
            </w:ins>
          </w:p>
        </w:tc>
      </w:tr>
      <w:tr w:rsidR="00D264E3" w:rsidRPr="00931575" w14:paraId="40E9C464" w14:textId="77777777" w:rsidTr="0080730A">
        <w:tblPrEx>
          <w:tblPrExChange w:id="1390" w:author="CATT" w:date="2022-08-03T15:22:00Z">
            <w:tblPrEx>
              <w:tblW w:w="9864" w:type="dxa"/>
              <w:tblInd w:w="224" w:type="dxa"/>
            </w:tblPrEx>
          </w:tblPrExChange>
        </w:tblPrEx>
        <w:trPr>
          <w:cantSplit/>
          <w:jc w:val="center"/>
          <w:ins w:id="1391" w:author="CATT" w:date="2022-08-03T11:09:00Z"/>
          <w:trPrChange w:id="1392" w:author="CATT" w:date="2022-08-03T15:22:00Z">
            <w:trPr>
              <w:gridBefore w:val="1"/>
              <w:cantSplit/>
              <w:jc w:val="center"/>
            </w:trPr>
          </w:trPrChange>
        </w:trPr>
        <w:tc>
          <w:tcPr>
            <w:tcW w:w="1076" w:type="dxa"/>
            <w:tcBorders>
              <w:top w:val="single" w:sz="4" w:space="0" w:color="auto"/>
              <w:left w:val="single" w:sz="4" w:space="0" w:color="auto"/>
              <w:bottom w:val="single" w:sz="4" w:space="0" w:color="auto"/>
              <w:right w:val="single" w:sz="4" w:space="0" w:color="auto"/>
            </w:tcBorders>
            <w:tcPrChange w:id="1393" w:author="CATT" w:date="2022-08-03T15:22:00Z">
              <w:tcPr>
                <w:tcW w:w="1076" w:type="dxa"/>
                <w:tcBorders>
                  <w:top w:val="single" w:sz="4" w:space="0" w:color="auto"/>
                  <w:left w:val="single" w:sz="4" w:space="0" w:color="auto"/>
                  <w:bottom w:val="single" w:sz="4" w:space="0" w:color="auto"/>
                  <w:right w:val="single" w:sz="4" w:space="0" w:color="auto"/>
                </w:tcBorders>
              </w:tcPr>
            </w:tcPrChange>
          </w:tcPr>
          <w:p w14:paraId="24B43B8F" w14:textId="6AC8FCE0" w:rsidR="00D264E3" w:rsidRPr="00931575" w:rsidRDefault="00D264E3" w:rsidP="00F337AF">
            <w:pPr>
              <w:pStyle w:val="TAL"/>
              <w:rPr>
                <w:ins w:id="1394" w:author="CATT" w:date="2022-08-03T11:09:00Z"/>
                <w:rFonts w:cs="Arial"/>
                <w:szCs w:val="18"/>
                <w:lang w:eastAsia="zh-CN"/>
              </w:rPr>
            </w:pPr>
            <w:ins w:id="1395" w:author="CATT" w:date="2022-08-03T11:09:00Z">
              <w:r w:rsidRPr="00931575">
                <w:t>D</w:t>
              </w:r>
            </w:ins>
            <w:ins w:id="1396" w:author="CATT" w:date="2022-08-04T17:06:00Z">
              <w:r w:rsidR="00F60886">
                <w:rPr>
                  <w:rFonts w:hint="eastAsia"/>
                  <w:lang w:eastAsia="zh-CN"/>
                </w:rPr>
                <w:t>E</w:t>
              </w:r>
            </w:ins>
            <w:ins w:id="1397" w:author="CATT" w:date="2022-08-03T11:09:00Z">
              <w:r w:rsidRPr="00931575">
                <w:t>.</w:t>
              </w:r>
            </w:ins>
            <w:ins w:id="1398" w:author="CATT" w:date="2022-08-03T16:59:00Z">
              <w:r w:rsidR="00F337AF">
                <w:rPr>
                  <w:rFonts w:hint="eastAsia"/>
                  <w:lang w:eastAsia="zh-CN"/>
                </w:rPr>
                <w:t>39</w:t>
              </w:r>
            </w:ins>
          </w:p>
        </w:tc>
        <w:tc>
          <w:tcPr>
            <w:tcW w:w="1842" w:type="dxa"/>
            <w:tcBorders>
              <w:top w:val="single" w:sz="4" w:space="0" w:color="auto"/>
              <w:left w:val="single" w:sz="4" w:space="0" w:color="auto"/>
              <w:bottom w:val="single" w:sz="4" w:space="0" w:color="auto"/>
              <w:right w:val="single" w:sz="4" w:space="0" w:color="auto"/>
            </w:tcBorders>
            <w:tcPrChange w:id="1399" w:author="CATT" w:date="2022-08-03T15:22:00Z">
              <w:tcPr>
                <w:tcW w:w="1842" w:type="dxa"/>
                <w:tcBorders>
                  <w:top w:val="single" w:sz="4" w:space="0" w:color="auto"/>
                  <w:left w:val="single" w:sz="4" w:space="0" w:color="auto"/>
                  <w:bottom w:val="single" w:sz="4" w:space="0" w:color="auto"/>
                  <w:right w:val="single" w:sz="4" w:space="0" w:color="auto"/>
                </w:tcBorders>
              </w:tcPr>
            </w:tcPrChange>
          </w:tcPr>
          <w:p w14:paraId="315D9273" w14:textId="77777777" w:rsidR="00D264E3" w:rsidRPr="00931575" w:rsidRDefault="00D264E3" w:rsidP="00A21A27">
            <w:pPr>
              <w:pStyle w:val="TAL"/>
              <w:rPr>
                <w:ins w:id="1400" w:author="CATT" w:date="2022-08-03T11:09:00Z"/>
              </w:rPr>
            </w:pPr>
            <w:ins w:id="1401" w:author="CATT" w:date="2022-08-03T11:09:00Z">
              <w:r w:rsidRPr="00931575">
                <w:t>OTA REFSENS receiver target reference direction</w:t>
              </w:r>
            </w:ins>
          </w:p>
        </w:tc>
        <w:tc>
          <w:tcPr>
            <w:tcW w:w="4111" w:type="dxa"/>
            <w:tcBorders>
              <w:top w:val="single" w:sz="4" w:space="0" w:color="auto"/>
              <w:left w:val="single" w:sz="4" w:space="0" w:color="auto"/>
              <w:bottom w:val="single" w:sz="4" w:space="0" w:color="auto"/>
              <w:right w:val="single" w:sz="4" w:space="0" w:color="auto"/>
            </w:tcBorders>
            <w:tcPrChange w:id="1402" w:author="CATT" w:date="2022-08-03T15:22:00Z">
              <w:tcPr>
                <w:tcW w:w="4111" w:type="dxa"/>
                <w:tcBorders>
                  <w:top w:val="single" w:sz="4" w:space="0" w:color="auto"/>
                  <w:left w:val="single" w:sz="4" w:space="0" w:color="auto"/>
                  <w:bottom w:val="single" w:sz="4" w:space="0" w:color="auto"/>
                  <w:right w:val="single" w:sz="4" w:space="0" w:color="auto"/>
                </w:tcBorders>
              </w:tcPr>
            </w:tcPrChange>
          </w:tcPr>
          <w:p w14:paraId="6DC813C6" w14:textId="14CF8FBB" w:rsidR="00D264E3" w:rsidRPr="00931575" w:rsidRDefault="00D264E3" w:rsidP="00F337AF">
            <w:pPr>
              <w:pStyle w:val="TAL"/>
              <w:rPr>
                <w:ins w:id="1403" w:author="CATT" w:date="2022-08-03T11:09:00Z"/>
              </w:rPr>
            </w:pPr>
            <w:ins w:id="1404" w:author="CATT" w:date="2022-08-03T11:09:00Z">
              <w:r w:rsidRPr="00931575">
                <w:t xml:space="preserve">Reference direction inside the OTA REFSENS </w:t>
              </w:r>
              <w:proofErr w:type="spellStart"/>
              <w:r w:rsidRPr="00931575">
                <w:t>RoAoA</w:t>
              </w:r>
              <w:proofErr w:type="spellEnd"/>
              <w:r w:rsidRPr="00931575">
                <w:t xml:space="preserve"> (D</w:t>
              </w:r>
            </w:ins>
            <w:ins w:id="1405" w:author="CATT" w:date="2022-08-04T17:07:00Z">
              <w:r w:rsidR="00E73962">
                <w:rPr>
                  <w:rFonts w:hint="eastAsia"/>
                  <w:lang w:eastAsia="zh-CN"/>
                </w:rPr>
                <w:t>E</w:t>
              </w:r>
            </w:ins>
            <w:ins w:id="1406" w:author="CATT" w:date="2022-08-03T11:09:00Z">
              <w:r w:rsidRPr="00931575">
                <w:t>.</w:t>
              </w:r>
            </w:ins>
            <w:ins w:id="1407" w:author="CATT" w:date="2022-08-03T16:59:00Z">
              <w:r w:rsidR="00F337AF">
                <w:rPr>
                  <w:rFonts w:hint="eastAsia"/>
                  <w:lang w:eastAsia="zh-CN"/>
                </w:rPr>
                <w:t>38</w:t>
              </w:r>
            </w:ins>
            <w:ins w:id="1408" w:author="CATT" w:date="2022-08-03T11:09:00Z">
              <w:r w:rsidRPr="00931575">
                <w:t>).</w:t>
              </w:r>
            </w:ins>
          </w:p>
        </w:tc>
        <w:tc>
          <w:tcPr>
            <w:tcW w:w="1447" w:type="dxa"/>
            <w:tcBorders>
              <w:top w:val="single" w:sz="4" w:space="0" w:color="auto"/>
              <w:left w:val="single" w:sz="4" w:space="0" w:color="auto"/>
              <w:bottom w:val="single" w:sz="4" w:space="0" w:color="auto"/>
              <w:right w:val="single" w:sz="4" w:space="0" w:color="auto"/>
            </w:tcBorders>
            <w:tcPrChange w:id="1409" w:author="CATT" w:date="2022-08-03T15:22:00Z">
              <w:tcPr>
                <w:tcW w:w="992" w:type="dxa"/>
                <w:tcBorders>
                  <w:top w:val="single" w:sz="4" w:space="0" w:color="auto"/>
                  <w:left w:val="single" w:sz="4" w:space="0" w:color="auto"/>
                  <w:bottom w:val="single" w:sz="4" w:space="0" w:color="auto"/>
                  <w:right w:val="single" w:sz="4" w:space="0" w:color="auto"/>
                </w:tcBorders>
              </w:tcPr>
            </w:tcPrChange>
          </w:tcPr>
          <w:p w14:paraId="2FAB9681" w14:textId="77777777" w:rsidR="00D264E3" w:rsidRPr="00931575" w:rsidRDefault="00D264E3" w:rsidP="00A21A27">
            <w:pPr>
              <w:pStyle w:val="TAL"/>
              <w:rPr>
                <w:ins w:id="1410" w:author="CATT" w:date="2022-08-03T11:09:00Z"/>
                <w:lang w:eastAsia="zh-CN"/>
              </w:rPr>
            </w:pPr>
            <w:ins w:id="1411" w:author="CATT" w:date="2022-08-03T11:09:00Z">
              <w:r w:rsidRPr="00931575">
                <w:rPr>
                  <w:lang w:eastAsia="zh-CN"/>
                </w:rPr>
                <w:t>n/a</w:t>
              </w:r>
            </w:ins>
          </w:p>
        </w:tc>
        <w:tc>
          <w:tcPr>
            <w:tcW w:w="1388" w:type="dxa"/>
            <w:tcBorders>
              <w:top w:val="single" w:sz="4" w:space="0" w:color="auto"/>
              <w:left w:val="single" w:sz="4" w:space="0" w:color="auto"/>
              <w:bottom w:val="single" w:sz="4" w:space="0" w:color="auto"/>
              <w:right w:val="single" w:sz="4" w:space="0" w:color="auto"/>
            </w:tcBorders>
            <w:tcPrChange w:id="1412" w:author="CATT" w:date="2022-08-03T15:22:00Z">
              <w:tcPr>
                <w:tcW w:w="1843" w:type="dxa"/>
                <w:tcBorders>
                  <w:top w:val="single" w:sz="4" w:space="0" w:color="auto"/>
                  <w:left w:val="single" w:sz="4" w:space="0" w:color="auto"/>
                  <w:bottom w:val="single" w:sz="4" w:space="0" w:color="auto"/>
                  <w:right w:val="single" w:sz="4" w:space="0" w:color="auto"/>
                </w:tcBorders>
              </w:tcPr>
            </w:tcPrChange>
          </w:tcPr>
          <w:p w14:paraId="41E9C9A6" w14:textId="34F52F72" w:rsidR="00D264E3" w:rsidRPr="00931575" w:rsidRDefault="00D264E3" w:rsidP="00A21A27">
            <w:pPr>
              <w:pStyle w:val="TAL"/>
              <w:rPr>
                <w:ins w:id="1413" w:author="CATT" w:date="2022-08-03T11:09:00Z"/>
                <w:lang w:eastAsia="zh-CN"/>
              </w:rPr>
            </w:pPr>
            <w:ins w:id="1414" w:author="CATT" w:date="2022-08-03T11:09:00Z">
              <w:r w:rsidRPr="00931575">
                <w:rPr>
                  <w:lang w:eastAsia="zh-CN"/>
                </w:rPr>
                <w:t>x</w:t>
              </w:r>
            </w:ins>
          </w:p>
        </w:tc>
      </w:tr>
      <w:tr w:rsidR="00D264E3" w:rsidRPr="00931575" w14:paraId="28D09EE9" w14:textId="77777777" w:rsidTr="0080730A">
        <w:tblPrEx>
          <w:tblPrExChange w:id="1415" w:author="CATT" w:date="2022-08-03T15:22:00Z">
            <w:tblPrEx>
              <w:tblW w:w="9864" w:type="dxa"/>
              <w:tblInd w:w="224" w:type="dxa"/>
            </w:tblPrEx>
          </w:tblPrExChange>
        </w:tblPrEx>
        <w:trPr>
          <w:cantSplit/>
          <w:jc w:val="center"/>
          <w:ins w:id="1416" w:author="CATT" w:date="2022-08-03T11:09:00Z"/>
          <w:trPrChange w:id="1417" w:author="CATT" w:date="2022-08-03T15:22:00Z">
            <w:trPr>
              <w:gridBefore w:val="1"/>
              <w:cantSplit/>
              <w:jc w:val="center"/>
            </w:trPr>
          </w:trPrChange>
        </w:trPr>
        <w:tc>
          <w:tcPr>
            <w:tcW w:w="1076" w:type="dxa"/>
            <w:tcBorders>
              <w:top w:val="single" w:sz="4" w:space="0" w:color="auto"/>
              <w:left w:val="single" w:sz="4" w:space="0" w:color="auto"/>
              <w:bottom w:val="single" w:sz="4" w:space="0" w:color="auto"/>
              <w:right w:val="single" w:sz="4" w:space="0" w:color="auto"/>
            </w:tcBorders>
            <w:tcPrChange w:id="1418" w:author="CATT" w:date="2022-08-03T15:22:00Z">
              <w:tcPr>
                <w:tcW w:w="1076" w:type="dxa"/>
                <w:tcBorders>
                  <w:top w:val="single" w:sz="4" w:space="0" w:color="auto"/>
                  <w:left w:val="single" w:sz="4" w:space="0" w:color="auto"/>
                  <w:bottom w:val="single" w:sz="4" w:space="0" w:color="auto"/>
                  <w:right w:val="single" w:sz="4" w:space="0" w:color="auto"/>
                </w:tcBorders>
              </w:tcPr>
            </w:tcPrChange>
          </w:tcPr>
          <w:p w14:paraId="631FF70F" w14:textId="3B9A1D81" w:rsidR="00D264E3" w:rsidRPr="00931575" w:rsidRDefault="00D264E3" w:rsidP="00E91339">
            <w:pPr>
              <w:pStyle w:val="TAL"/>
              <w:rPr>
                <w:ins w:id="1419" w:author="CATT" w:date="2022-08-03T11:09:00Z"/>
                <w:rFonts w:cs="Arial"/>
                <w:szCs w:val="18"/>
                <w:lang w:eastAsia="zh-CN"/>
              </w:rPr>
            </w:pPr>
            <w:ins w:id="1420" w:author="CATT" w:date="2022-08-03T11:09:00Z">
              <w:r w:rsidRPr="00931575">
                <w:lastRenderedPageBreak/>
                <w:t>D</w:t>
              </w:r>
            </w:ins>
            <w:ins w:id="1421" w:author="CATT" w:date="2022-08-04T17:07:00Z">
              <w:r w:rsidR="00F60886">
                <w:rPr>
                  <w:rFonts w:hint="eastAsia"/>
                  <w:lang w:eastAsia="zh-CN"/>
                </w:rPr>
                <w:t>E</w:t>
              </w:r>
            </w:ins>
            <w:ins w:id="1422" w:author="CATT" w:date="2022-08-03T11:09:00Z">
              <w:r w:rsidRPr="00931575">
                <w:t>.</w:t>
              </w:r>
            </w:ins>
            <w:ins w:id="1423" w:author="CATT" w:date="2022-08-03T17:00:00Z">
              <w:r w:rsidR="00E91339">
                <w:rPr>
                  <w:rFonts w:hint="eastAsia"/>
                  <w:lang w:eastAsia="zh-CN"/>
                </w:rPr>
                <w:t>40</w:t>
              </w:r>
            </w:ins>
          </w:p>
        </w:tc>
        <w:tc>
          <w:tcPr>
            <w:tcW w:w="1842" w:type="dxa"/>
            <w:tcBorders>
              <w:top w:val="single" w:sz="4" w:space="0" w:color="auto"/>
              <w:left w:val="single" w:sz="4" w:space="0" w:color="auto"/>
              <w:bottom w:val="single" w:sz="4" w:space="0" w:color="auto"/>
              <w:right w:val="single" w:sz="4" w:space="0" w:color="auto"/>
            </w:tcBorders>
            <w:tcPrChange w:id="1424" w:author="CATT" w:date="2022-08-03T15:22:00Z">
              <w:tcPr>
                <w:tcW w:w="1842" w:type="dxa"/>
                <w:tcBorders>
                  <w:top w:val="single" w:sz="4" w:space="0" w:color="auto"/>
                  <w:left w:val="single" w:sz="4" w:space="0" w:color="auto"/>
                  <w:bottom w:val="single" w:sz="4" w:space="0" w:color="auto"/>
                  <w:right w:val="single" w:sz="4" w:space="0" w:color="auto"/>
                </w:tcBorders>
              </w:tcPr>
            </w:tcPrChange>
          </w:tcPr>
          <w:p w14:paraId="5C55E645" w14:textId="77777777" w:rsidR="00D264E3" w:rsidRPr="00931575" w:rsidRDefault="00D264E3" w:rsidP="00A21A27">
            <w:pPr>
              <w:pStyle w:val="TAL"/>
              <w:rPr>
                <w:ins w:id="1425" w:author="CATT" w:date="2022-08-03T11:09:00Z"/>
              </w:rPr>
            </w:pPr>
            <w:ins w:id="1426" w:author="CATT" w:date="2022-08-03T11:09:00Z">
              <w:r w:rsidRPr="00931575">
                <w:t>OTA REFSENS conformance test directions</w:t>
              </w:r>
            </w:ins>
          </w:p>
        </w:tc>
        <w:tc>
          <w:tcPr>
            <w:tcW w:w="4111" w:type="dxa"/>
            <w:tcBorders>
              <w:top w:val="single" w:sz="4" w:space="0" w:color="auto"/>
              <w:left w:val="single" w:sz="4" w:space="0" w:color="auto"/>
              <w:bottom w:val="single" w:sz="4" w:space="0" w:color="auto"/>
              <w:right w:val="single" w:sz="4" w:space="0" w:color="auto"/>
            </w:tcBorders>
            <w:tcPrChange w:id="1427" w:author="CATT" w:date="2022-08-03T15:22:00Z">
              <w:tcPr>
                <w:tcW w:w="4111" w:type="dxa"/>
                <w:tcBorders>
                  <w:top w:val="single" w:sz="4" w:space="0" w:color="auto"/>
                  <w:left w:val="single" w:sz="4" w:space="0" w:color="auto"/>
                  <w:bottom w:val="single" w:sz="4" w:space="0" w:color="auto"/>
                  <w:right w:val="single" w:sz="4" w:space="0" w:color="auto"/>
                </w:tcBorders>
              </w:tcPr>
            </w:tcPrChange>
          </w:tcPr>
          <w:p w14:paraId="666FCD84" w14:textId="77777777" w:rsidR="00D264E3" w:rsidRPr="00931575" w:rsidRDefault="00D264E3" w:rsidP="00A21A27">
            <w:pPr>
              <w:pStyle w:val="TAL"/>
              <w:rPr>
                <w:ins w:id="1428" w:author="CATT" w:date="2022-08-03T11:09:00Z"/>
              </w:rPr>
            </w:pPr>
            <w:ins w:id="1429" w:author="CATT" w:date="2022-08-03T11:09:00Z">
              <w:r w:rsidRPr="00931575">
                <w:t>The following four OTA REFSENS conformance test directions shall be declared:</w:t>
              </w:r>
            </w:ins>
          </w:p>
          <w:p w14:paraId="6A2C22BB" w14:textId="77777777" w:rsidR="00D264E3" w:rsidRPr="00931575" w:rsidRDefault="00D264E3" w:rsidP="00A21A27">
            <w:pPr>
              <w:pStyle w:val="TAL"/>
              <w:rPr>
                <w:ins w:id="1430" w:author="CATT" w:date="2022-08-03T11:09:00Z"/>
              </w:rPr>
            </w:pPr>
            <w:ins w:id="1431" w:author="CATT" w:date="2022-08-03T11:09:00Z">
              <w:r w:rsidRPr="00931575">
                <w:t>1)</w:t>
              </w:r>
              <w:r w:rsidRPr="00931575">
                <w:tab/>
                <w:t xml:space="preserve">The direction determined by the maximum φ value achievable inside the OTA REFSENS </w:t>
              </w:r>
              <w:proofErr w:type="spellStart"/>
              <w:r w:rsidRPr="00931575">
                <w:t>RoAoA</w:t>
              </w:r>
              <w:proofErr w:type="spellEnd"/>
              <w:r w:rsidRPr="00931575">
                <w:t>, while θ value being the closest possible to the OTA REFSENS receiver target reference direction.</w:t>
              </w:r>
            </w:ins>
          </w:p>
          <w:p w14:paraId="3A3D61B6" w14:textId="77777777" w:rsidR="00D264E3" w:rsidRPr="00931575" w:rsidRDefault="00D264E3" w:rsidP="00A21A27">
            <w:pPr>
              <w:pStyle w:val="TAL"/>
              <w:rPr>
                <w:ins w:id="1432" w:author="CATT" w:date="2022-08-03T11:09:00Z"/>
              </w:rPr>
            </w:pPr>
            <w:ins w:id="1433" w:author="CATT" w:date="2022-08-03T11:09:00Z">
              <w:r w:rsidRPr="00931575">
                <w:t>2)</w:t>
              </w:r>
              <w:r w:rsidRPr="00931575">
                <w:tab/>
                <w:t xml:space="preserve">The direction determined by the minimum φ value achievable inside the OTA REFSENS </w:t>
              </w:r>
              <w:proofErr w:type="spellStart"/>
              <w:r w:rsidRPr="00931575">
                <w:t>RoAoA</w:t>
              </w:r>
              <w:proofErr w:type="spellEnd"/>
              <w:r w:rsidRPr="00931575">
                <w:t>, while θ value being the closest possible to the OTA REFSENS receiver target reference direction.</w:t>
              </w:r>
            </w:ins>
          </w:p>
          <w:p w14:paraId="5FDA4DAB" w14:textId="77777777" w:rsidR="00D264E3" w:rsidRPr="00931575" w:rsidRDefault="00D264E3" w:rsidP="00A21A27">
            <w:pPr>
              <w:pStyle w:val="TAL"/>
              <w:rPr>
                <w:ins w:id="1434" w:author="CATT" w:date="2022-08-03T11:09:00Z"/>
              </w:rPr>
            </w:pPr>
            <w:ins w:id="1435" w:author="CATT" w:date="2022-08-03T11:09:00Z">
              <w:r w:rsidRPr="00931575">
                <w:t>3)</w:t>
              </w:r>
              <w:r w:rsidRPr="00931575">
                <w:tab/>
                <w:t xml:space="preserve">The direction determined by the maximum θ value achievable inside the OTA REFSENS </w:t>
              </w:r>
              <w:proofErr w:type="spellStart"/>
              <w:r w:rsidRPr="00931575">
                <w:t>RoAoA</w:t>
              </w:r>
              <w:proofErr w:type="spellEnd"/>
              <w:r w:rsidRPr="00931575">
                <w:t>, while φ value being the closest possible to the OTA REFSENS receiver target reference direction.</w:t>
              </w:r>
            </w:ins>
          </w:p>
          <w:p w14:paraId="54E28F0F" w14:textId="77777777" w:rsidR="00D264E3" w:rsidRPr="00931575" w:rsidRDefault="00D264E3" w:rsidP="00A21A27">
            <w:pPr>
              <w:pStyle w:val="TAL"/>
              <w:rPr>
                <w:ins w:id="1436" w:author="CATT" w:date="2022-08-03T11:09:00Z"/>
              </w:rPr>
            </w:pPr>
            <w:ins w:id="1437" w:author="CATT" w:date="2022-08-03T11:09:00Z">
              <w:r w:rsidRPr="00931575">
                <w:t>4)</w:t>
              </w:r>
              <w:r w:rsidRPr="00931575">
                <w:tab/>
                <w:t xml:space="preserve">The direction determined by the minimum θ value achievable inside the OTA REFSENS </w:t>
              </w:r>
              <w:proofErr w:type="spellStart"/>
              <w:r w:rsidRPr="00931575">
                <w:t>RoAoA</w:t>
              </w:r>
              <w:proofErr w:type="spellEnd"/>
              <w:r w:rsidRPr="00931575">
                <w:t>, while φ value being the closest possible to the OTA REFSENS receiver target reference direction.</w:t>
              </w:r>
            </w:ins>
          </w:p>
        </w:tc>
        <w:tc>
          <w:tcPr>
            <w:tcW w:w="1447" w:type="dxa"/>
            <w:tcBorders>
              <w:top w:val="single" w:sz="4" w:space="0" w:color="auto"/>
              <w:left w:val="single" w:sz="4" w:space="0" w:color="auto"/>
              <w:bottom w:val="single" w:sz="4" w:space="0" w:color="auto"/>
              <w:right w:val="single" w:sz="4" w:space="0" w:color="auto"/>
            </w:tcBorders>
            <w:tcPrChange w:id="1438" w:author="CATT" w:date="2022-08-03T15:22:00Z">
              <w:tcPr>
                <w:tcW w:w="992" w:type="dxa"/>
                <w:tcBorders>
                  <w:top w:val="single" w:sz="4" w:space="0" w:color="auto"/>
                  <w:left w:val="single" w:sz="4" w:space="0" w:color="auto"/>
                  <w:bottom w:val="single" w:sz="4" w:space="0" w:color="auto"/>
                  <w:right w:val="single" w:sz="4" w:space="0" w:color="auto"/>
                </w:tcBorders>
              </w:tcPr>
            </w:tcPrChange>
          </w:tcPr>
          <w:p w14:paraId="1297088C" w14:textId="77777777" w:rsidR="00D264E3" w:rsidRPr="00931575" w:rsidRDefault="00D264E3" w:rsidP="00A21A27">
            <w:pPr>
              <w:pStyle w:val="TAL"/>
              <w:rPr>
                <w:ins w:id="1439" w:author="CATT" w:date="2022-08-03T11:09:00Z"/>
                <w:lang w:eastAsia="zh-CN"/>
              </w:rPr>
            </w:pPr>
            <w:ins w:id="1440" w:author="CATT" w:date="2022-08-03T11:09:00Z">
              <w:r w:rsidRPr="00931575">
                <w:rPr>
                  <w:lang w:eastAsia="zh-CN"/>
                </w:rPr>
                <w:t>n/a</w:t>
              </w:r>
            </w:ins>
          </w:p>
        </w:tc>
        <w:tc>
          <w:tcPr>
            <w:tcW w:w="1388" w:type="dxa"/>
            <w:tcBorders>
              <w:top w:val="single" w:sz="4" w:space="0" w:color="auto"/>
              <w:left w:val="single" w:sz="4" w:space="0" w:color="auto"/>
              <w:bottom w:val="single" w:sz="4" w:space="0" w:color="auto"/>
              <w:right w:val="single" w:sz="4" w:space="0" w:color="auto"/>
            </w:tcBorders>
            <w:tcPrChange w:id="1441" w:author="CATT" w:date="2022-08-03T15:22:00Z">
              <w:tcPr>
                <w:tcW w:w="1843" w:type="dxa"/>
                <w:tcBorders>
                  <w:top w:val="single" w:sz="4" w:space="0" w:color="auto"/>
                  <w:left w:val="single" w:sz="4" w:space="0" w:color="auto"/>
                  <w:bottom w:val="single" w:sz="4" w:space="0" w:color="auto"/>
                  <w:right w:val="single" w:sz="4" w:space="0" w:color="auto"/>
                </w:tcBorders>
              </w:tcPr>
            </w:tcPrChange>
          </w:tcPr>
          <w:p w14:paraId="05F52672" w14:textId="55934C84" w:rsidR="00D264E3" w:rsidRPr="00931575" w:rsidRDefault="00D264E3" w:rsidP="00A21A27">
            <w:pPr>
              <w:pStyle w:val="TAL"/>
              <w:rPr>
                <w:ins w:id="1442" w:author="CATT" w:date="2022-08-03T11:09:00Z"/>
                <w:lang w:eastAsia="zh-CN"/>
              </w:rPr>
            </w:pPr>
            <w:ins w:id="1443" w:author="CATT" w:date="2022-08-03T11:09:00Z">
              <w:r w:rsidRPr="00931575">
                <w:rPr>
                  <w:lang w:eastAsia="zh-CN"/>
                </w:rPr>
                <w:t>x</w:t>
              </w:r>
            </w:ins>
          </w:p>
        </w:tc>
      </w:tr>
      <w:tr w:rsidR="00D264E3" w:rsidRPr="00931575" w14:paraId="58C0CC3C" w14:textId="77777777" w:rsidTr="0080730A">
        <w:tblPrEx>
          <w:tblPrExChange w:id="1444" w:author="CATT" w:date="2022-08-03T15:22:00Z">
            <w:tblPrEx>
              <w:tblW w:w="9864" w:type="dxa"/>
              <w:tblInd w:w="224" w:type="dxa"/>
            </w:tblPrEx>
          </w:tblPrExChange>
        </w:tblPrEx>
        <w:trPr>
          <w:cantSplit/>
          <w:jc w:val="center"/>
          <w:ins w:id="1445" w:author="CATT" w:date="2022-08-03T11:09:00Z"/>
          <w:trPrChange w:id="1446" w:author="CATT" w:date="2022-08-03T15:22:00Z">
            <w:trPr>
              <w:gridBefore w:val="1"/>
              <w:cantSplit/>
              <w:jc w:val="center"/>
            </w:trPr>
          </w:trPrChange>
        </w:trPr>
        <w:tc>
          <w:tcPr>
            <w:tcW w:w="1076" w:type="dxa"/>
            <w:tcBorders>
              <w:top w:val="single" w:sz="4" w:space="0" w:color="auto"/>
              <w:left w:val="single" w:sz="4" w:space="0" w:color="auto"/>
              <w:bottom w:val="single" w:sz="4" w:space="0" w:color="auto"/>
              <w:right w:val="single" w:sz="4" w:space="0" w:color="auto"/>
            </w:tcBorders>
            <w:tcPrChange w:id="1447" w:author="CATT" w:date="2022-08-03T15:22:00Z">
              <w:tcPr>
                <w:tcW w:w="1076" w:type="dxa"/>
                <w:tcBorders>
                  <w:top w:val="single" w:sz="4" w:space="0" w:color="auto"/>
                  <w:left w:val="single" w:sz="4" w:space="0" w:color="auto"/>
                  <w:bottom w:val="single" w:sz="4" w:space="0" w:color="auto"/>
                  <w:right w:val="single" w:sz="4" w:space="0" w:color="auto"/>
                </w:tcBorders>
              </w:tcPr>
            </w:tcPrChange>
          </w:tcPr>
          <w:p w14:paraId="409241E7" w14:textId="226AA892" w:rsidR="00D264E3" w:rsidRPr="00931575" w:rsidRDefault="00D264E3" w:rsidP="008D1793">
            <w:pPr>
              <w:pStyle w:val="TAL"/>
              <w:rPr>
                <w:ins w:id="1448" w:author="CATT" w:date="2022-08-03T11:09:00Z"/>
                <w:lang w:eastAsia="zh-CN"/>
              </w:rPr>
            </w:pPr>
            <w:ins w:id="1449" w:author="CATT" w:date="2022-08-03T11:09:00Z">
              <w:r w:rsidRPr="00931575">
                <w:t>D</w:t>
              </w:r>
            </w:ins>
            <w:ins w:id="1450" w:author="CATT" w:date="2022-08-04T17:07:00Z">
              <w:r w:rsidR="00F60886">
                <w:rPr>
                  <w:rFonts w:hint="eastAsia"/>
                  <w:lang w:eastAsia="zh-CN"/>
                </w:rPr>
                <w:t>E</w:t>
              </w:r>
            </w:ins>
            <w:ins w:id="1451" w:author="CATT" w:date="2022-08-03T11:09:00Z">
              <w:r w:rsidRPr="00931575">
                <w:t>.</w:t>
              </w:r>
            </w:ins>
            <w:ins w:id="1452" w:author="CATT" w:date="2022-08-03T17:02:00Z">
              <w:r w:rsidR="009474CC">
                <w:rPr>
                  <w:rFonts w:hint="eastAsia"/>
                  <w:lang w:eastAsia="zh-CN"/>
                </w:rPr>
                <w:t>4</w:t>
              </w:r>
            </w:ins>
            <w:ins w:id="1453" w:author="CATT" w:date="2022-08-04T10:50:00Z">
              <w:r w:rsidR="008D1793">
                <w:rPr>
                  <w:rFonts w:hint="eastAsia"/>
                  <w:lang w:eastAsia="zh-CN"/>
                </w:rPr>
                <w:t>1</w:t>
              </w:r>
            </w:ins>
          </w:p>
        </w:tc>
        <w:tc>
          <w:tcPr>
            <w:tcW w:w="1842" w:type="dxa"/>
            <w:tcBorders>
              <w:top w:val="single" w:sz="4" w:space="0" w:color="auto"/>
              <w:left w:val="single" w:sz="4" w:space="0" w:color="auto"/>
              <w:bottom w:val="single" w:sz="4" w:space="0" w:color="auto"/>
              <w:right w:val="single" w:sz="4" w:space="0" w:color="auto"/>
            </w:tcBorders>
            <w:tcPrChange w:id="1454" w:author="CATT" w:date="2022-08-03T15:22:00Z">
              <w:tcPr>
                <w:tcW w:w="1842" w:type="dxa"/>
                <w:tcBorders>
                  <w:top w:val="single" w:sz="4" w:space="0" w:color="auto"/>
                  <w:left w:val="single" w:sz="4" w:space="0" w:color="auto"/>
                  <w:bottom w:val="single" w:sz="4" w:space="0" w:color="auto"/>
                  <w:right w:val="single" w:sz="4" w:space="0" w:color="auto"/>
                </w:tcBorders>
              </w:tcPr>
            </w:tcPrChange>
          </w:tcPr>
          <w:p w14:paraId="45F7015A" w14:textId="77777777" w:rsidR="00D264E3" w:rsidRPr="00931575" w:rsidRDefault="00D264E3" w:rsidP="00A21A27">
            <w:pPr>
              <w:pStyle w:val="TAL"/>
              <w:rPr>
                <w:ins w:id="1455" w:author="CATT" w:date="2022-08-03T11:09:00Z"/>
                <w:rFonts w:cs="Arial"/>
                <w:szCs w:val="18"/>
              </w:rPr>
            </w:pPr>
            <w:ins w:id="1456" w:author="CATT" w:date="2022-08-03T11:09:00Z">
              <w:r w:rsidRPr="00931575">
                <w:t xml:space="preserve">Relation between supported maximum RF bandwidth, number of carriers and Rated maximum TRP </w:t>
              </w:r>
            </w:ins>
          </w:p>
        </w:tc>
        <w:tc>
          <w:tcPr>
            <w:tcW w:w="4111" w:type="dxa"/>
            <w:tcBorders>
              <w:top w:val="single" w:sz="4" w:space="0" w:color="auto"/>
              <w:left w:val="single" w:sz="4" w:space="0" w:color="auto"/>
              <w:bottom w:val="single" w:sz="4" w:space="0" w:color="auto"/>
              <w:right w:val="single" w:sz="4" w:space="0" w:color="auto"/>
            </w:tcBorders>
            <w:tcPrChange w:id="1457" w:author="CATT" w:date="2022-08-03T15:22:00Z">
              <w:tcPr>
                <w:tcW w:w="4111" w:type="dxa"/>
                <w:tcBorders>
                  <w:top w:val="single" w:sz="4" w:space="0" w:color="auto"/>
                  <w:left w:val="single" w:sz="4" w:space="0" w:color="auto"/>
                  <w:bottom w:val="single" w:sz="4" w:space="0" w:color="auto"/>
                  <w:right w:val="single" w:sz="4" w:space="0" w:color="auto"/>
                </w:tcBorders>
              </w:tcPr>
            </w:tcPrChange>
          </w:tcPr>
          <w:p w14:paraId="2FFBA9A5" w14:textId="77777777" w:rsidR="00D264E3" w:rsidRPr="00931575" w:rsidRDefault="00D264E3" w:rsidP="00A21A27">
            <w:pPr>
              <w:pStyle w:val="TAL"/>
              <w:rPr>
                <w:ins w:id="1458" w:author="CATT" w:date="2022-08-03T11:09:00Z"/>
              </w:rPr>
            </w:pPr>
            <w:ins w:id="1459" w:author="CATT" w:date="2022-08-03T11:09:00Z">
              <w:r w:rsidRPr="00931575">
                <w:t>If the rated transmitter TRP and total number of supported carriers are not simultaneously supported, the manufacturer shall declare the following additional parameters:</w:t>
              </w:r>
            </w:ins>
          </w:p>
          <w:p w14:paraId="64A7F183" w14:textId="77777777" w:rsidR="00D264E3" w:rsidRPr="00931575" w:rsidRDefault="00D264E3" w:rsidP="00A21A27">
            <w:pPr>
              <w:pStyle w:val="TAL"/>
              <w:rPr>
                <w:ins w:id="1460" w:author="CATT" w:date="2022-08-03T11:09:00Z"/>
              </w:rPr>
            </w:pPr>
            <w:ins w:id="1461" w:author="CATT" w:date="2022-08-03T11:09:00Z">
              <w:r w:rsidRPr="00931575">
                <w:t>-</w:t>
              </w:r>
              <w:r w:rsidRPr="00931575">
                <w:tab/>
                <w:t>The reduced number of supported carriers at the rated transmitter TRP;</w:t>
              </w:r>
            </w:ins>
          </w:p>
          <w:p w14:paraId="19E90EE0" w14:textId="77777777" w:rsidR="00D264E3" w:rsidRPr="00931575" w:rsidRDefault="00D264E3" w:rsidP="00A21A27">
            <w:pPr>
              <w:pStyle w:val="TAL"/>
              <w:rPr>
                <w:ins w:id="1462" w:author="CATT" w:date="2022-08-03T11:09:00Z"/>
              </w:rPr>
            </w:pPr>
            <w:ins w:id="1463" w:author="CATT" w:date="2022-08-03T11:09:00Z">
              <w:r w:rsidRPr="00931575">
                <w:t>-</w:t>
              </w:r>
              <w:r w:rsidRPr="00931575">
                <w:tab/>
                <w:t>The reduced total output power at the maximum number of supported carriers.</w:t>
              </w:r>
            </w:ins>
          </w:p>
        </w:tc>
        <w:tc>
          <w:tcPr>
            <w:tcW w:w="1447" w:type="dxa"/>
            <w:tcBorders>
              <w:top w:val="single" w:sz="4" w:space="0" w:color="auto"/>
              <w:left w:val="single" w:sz="4" w:space="0" w:color="auto"/>
              <w:bottom w:val="single" w:sz="4" w:space="0" w:color="auto"/>
              <w:right w:val="single" w:sz="4" w:space="0" w:color="auto"/>
            </w:tcBorders>
            <w:tcPrChange w:id="1464" w:author="CATT" w:date="2022-08-03T15:22:00Z">
              <w:tcPr>
                <w:tcW w:w="992" w:type="dxa"/>
                <w:tcBorders>
                  <w:top w:val="single" w:sz="4" w:space="0" w:color="auto"/>
                  <w:left w:val="single" w:sz="4" w:space="0" w:color="auto"/>
                  <w:bottom w:val="single" w:sz="4" w:space="0" w:color="auto"/>
                  <w:right w:val="single" w:sz="4" w:space="0" w:color="auto"/>
                </w:tcBorders>
              </w:tcPr>
            </w:tcPrChange>
          </w:tcPr>
          <w:p w14:paraId="1CEC6A83" w14:textId="77777777" w:rsidR="00D264E3" w:rsidRPr="00931575" w:rsidRDefault="00D264E3" w:rsidP="00A21A27">
            <w:pPr>
              <w:pStyle w:val="TAL"/>
              <w:rPr>
                <w:ins w:id="1465" w:author="CATT" w:date="2022-08-03T11:09:00Z"/>
              </w:rPr>
            </w:pPr>
            <w:ins w:id="1466" w:author="CATT" w:date="2022-08-03T11:09:00Z">
              <w:r w:rsidRPr="00931575">
                <w:t>n/a</w:t>
              </w:r>
            </w:ins>
          </w:p>
        </w:tc>
        <w:tc>
          <w:tcPr>
            <w:tcW w:w="1388" w:type="dxa"/>
            <w:tcBorders>
              <w:top w:val="single" w:sz="4" w:space="0" w:color="auto"/>
              <w:left w:val="single" w:sz="4" w:space="0" w:color="auto"/>
              <w:bottom w:val="single" w:sz="4" w:space="0" w:color="auto"/>
              <w:right w:val="single" w:sz="4" w:space="0" w:color="auto"/>
            </w:tcBorders>
            <w:tcPrChange w:id="1467" w:author="CATT" w:date="2022-08-03T15:22:00Z">
              <w:tcPr>
                <w:tcW w:w="1843" w:type="dxa"/>
                <w:tcBorders>
                  <w:top w:val="single" w:sz="4" w:space="0" w:color="auto"/>
                  <w:left w:val="single" w:sz="4" w:space="0" w:color="auto"/>
                  <w:bottom w:val="single" w:sz="4" w:space="0" w:color="auto"/>
                  <w:right w:val="single" w:sz="4" w:space="0" w:color="auto"/>
                </w:tcBorders>
              </w:tcPr>
            </w:tcPrChange>
          </w:tcPr>
          <w:p w14:paraId="1C9D4730" w14:textId="59DA9383" w:rsidR="00D264E3" w:rsidRPr="00931575" w:rsidRDefault="00D264E3" w:rsidP="00A21A27">
            <w:pPr>
              <w:pStyle w:val="TAL"/>
              <w:rPr>
                <w:ins w:id="1468" w:author="CATT" w:date="2022-08-03T11:09:00Z"/>
              </w:rPr>
            </w:pPr>
            <w:ins w:id="1469" w:author="CATT" w:date="2022-08-03T11:09:00Z">
              <w:r w:rsidRPr="00931575">
                <w:t>x</w:t>
              </w:r>
            </w:ins>
          </w:p>
        </w:tc>
      </w:tr>
      <w:tr w:rsidR="00DF5243" w:rsidRPr="00931575" w14:paraId="43F24845" w14:textId="77777777" w:rsidTr="00DF5243">
        <w:trPr>
          <w:cantSplit/>
          <w:jc w:val="center"/>
          <w:ins w:id="1470" w:author="CATT" w:date="2022-08-03T11:09:00Z"/>
          <w:trPrChange w:id="1471" w:author="CATT" w:date="2022-08-03T11:09:00Z">
            <w:trPr>
              <w:cantSplit/>
              <w:jc w:val="center"/>
            </w:trPr>
          </w:trPrChange>
        </w:trPr>
        <w:tc>
          <w:tcPr>
            <w:tcW w:w="9864" w:type="dxa"/>
            <w:gridSpan w:val="5"/>
            <w:tcBorders>
              <w:top w:val="single" w:sz="4" w:space="0" w:color="auto"/>
              <w:left w:val="single" w:sz="4" w:space="0" w:color="auto"/>
              <w:bottom w:val="single" w:sz="4" w:space="0" w:color="auto"/>
              <w:right w:val="single" w:sz="4" w:space="0" w:color="auto"/>
            </w:tcBorders>
            <w:tcPrChange w:id="1472" w:author="CATT" w:date="2022-08-03T11:09:00Z">
              <w:tcPr>
                <w:tcW w:w="10088" w:type="dxa"/>
                <w:gridSpan w:val="6"/>
                <w:tcBorders>
                  <w:top w:val="single" w:sz="4" w:space="0" w:color="auto"/>
                  <w:left w:val="single" w:sz="4" w:space="0" w:color="auto"/>
                  <w:bottom w:val="single" w:sz="4" w:space="0" w:color="auto"/>
                  <w:right w:val="single" w:sz="4" w:space="0" w:color="auto"/>
                </w:tcBorders>
              </w:tcPr>
            </w:tcPrChange>
          </w:tcPr>
          <w:p w14:paraId="100E41AB" w14:textId="147B0EF0" w:rsidR="00DF5243" w:rsidRPr="00931575" w:rsidRDefault="00DF5243" w:rsidP="00A21A27">
            <w:pPr>
              <w:pStyle w:val="TAN"/>
              <w:rPr>
                <w:ins w:id="1473" w:author="CATT" w:date="2022-08-03T11:09:00Z"/>
                <w:lang w:eastAsia="zh-CN"/>
              </w:rPr>
            </w:pPr>
            <w:ins w:id="1474" w:author="CATT" w:date="2022-08-03T11:09:00Z">
              <w:r w:rsidRPr="00931575">
                <w:rPr>
                  <w:lang w:eastAsia="zh-CN"/>
                </w:rPr>
                <w:t>NOTE 1:</w:t>
              </w:r>
              <w:r w:rsidRPr="00931575">
                <w:rPr>
                  <w:rFonts w:cs="Arial"/>
                  <w:szCs w:val="18"/>
                </w:rPr>
                <w:tab/>
              </w:r>
              <w:r w:rsidRPr="00931575">
                <w:rPr>
                  <w:lang w:eastAsia="zh-CN"/>
                </w:rPr>
                <w:t xml:space="preserve">Manufacturer declarations applicable per </w:t>
              </w:r>
            </w:ins>
            <w:ins w:id="1475" w:author="CATT" w:date="2022-08-03T14:08:00Z">
              <w:r w:rsidR="000E3C25">
                <w:rPr>
                  <w:rFonts w:hint="eastAsia"/>
                  <w:lang w:eastAsia="zh-CN"/>
                </w:rPr>
                <w:t>SAN</w:t>
              </w:r>
            </w:ins>
            <w:ins w:id="1476" w:author="CATT" w:date="2022-08-03T11:09:00Z">
              <w:r w:rsidRPr="00931575">
                <w:rPr>
                  <w:lang w:eastAsia="zh-CN"/>
                </w:rPr>
                <w:t xml:space="preserve"> </w:t>
              </w:r>
              <w:r w:rsidRPr="00931575">
                <w:rPr>
                  <w:i/>
                  <w:lang w:eastAsia="zh-CN"/>
                </w:rPr>
                <w:t>requirement set</w:t>
              </w:r>
              <w:r w:rsidRPr="00931575">
                <w:rPr>
                  <w:lang w:eastAsia="zh-CN"/>
                </w:rPr>
                <w:t xml:space="preserve"> were marked as "x". Manufacturer declarations not applicable per </w:t>
              </w:r>
            </w:ins>
            <w:ins w:id="1477" w:author="CATT" w:date="2022-08-03T14:08:00Z">
              <w:r w:rsidR="000E3C25">
                <w:rPr>
                  <w:rFonts w:hint="eastAsia"/>
                  <w:lang w:eastAsia="zh-CN"/>
                </w:rPr>
                <w:t>SAN</w:t>
              </w:r>
            </w:ins>
            <w:ins w:id="1478" w:author="CATT" w:date="2022-08-03T11:09:00Z">
              <w:r w:rsidRPr="00931575">
                <w:rPr>
                  <w:lang w:eastAsia="zh-CN"/>
                </w:rPr>
                <w:t xml:space="preserve"> </w:t>
              </w:r>
              <w:r w:rsidRPr="00931575">
                <w:rPr>
                  <w:i/>
                  <w:lang w:eastAsia="zh-CN"/>
                </w:rPr>
                <w:t>requirement set</w:t>
              </w:r>
              <w:r w:rsidRPr="00931575">
                <w:rPr>
                  <w:lang w:eastAsia="zh-CN"/>
                </w:rPr>
                <w:t xml:space="preserve"> were marked as "n/a".</w:t>
              </w:r>
            </w:ins>
          </w:p>
          <w:p w14:paraId="0DF9EA29" w14:textId="39A560A5" w:rsidR="00DF5243" w:rsidRPr="00931575" w:rsidRDefault="00DF5243" w:rsidP="00A21A27">
            <w:pPr>
              <w:pStyle w:val="TAN"/>
              <w:rPr>
                <w:ins w:id="1479" w:author="CATT" w:date="2022-08-03T11:09:00Z"/>
                <w:lang w:eastAsia="zh-CN"/>
              </w:rPr>
            </w:pPr>
            <w:ins w:id="1480" w:author="CATT" w:date="2022-08-03T11:09:00Z">
              <w:r w:rsidRPr="00931575">
                <w:rPr>
                  <w:lang w:eastAsia="zh-CN"/>
                </w:rPr>
                <w:t>NOTE 2:</w:t>
              </w:r>
              <w:r w:rsidRPr="00931575">
                <w:rPr>
                  <w:rFonts w:cs="Arial"/>
                  <w:szCs w:val="18"/>
                </w:rPr>
                <w:tab/>
              </w:r>
              <w:r w:rsidRPr="00931575">
                <w:rPr>
                  <w:lang w:eastAsia="zh-CN"/>
                </w:rPr>
                <w:t xml:space="preserve">For </w:t>
              </w:r>
              <w:r w:rsidRPr="00931575">
                <w:rPr>
                  <w:i/>
                  <w:lang w:eastAsia="zh-CN"/>
                </w:rPr>
                <w:t>S</w:t>
              </w:r>
            </w:ins>
            <w:ins w:id="1481" w:author="CATT" w:date="2022-08-03T14:08:00Z">
              <w:r w:rsidR="000E3C25">
                <w:rPr>
                  <w:rFonts w:hint="eastAsia"/>
                  <w:i/>
                  <w:lang w:eastAsia="zh-CN"/>
                </w:rPr>
                <w:t>AN</w:t>
              </w:r>
            </w:ins>
            <w:ins w:id="1482" w:author="CATT" w:date="2022-08-03T11:09:00Z">
              <w:r w:rsidRPr="00931575">
                <w:rPr>
                  <w:i/>
                  <w:lang w:eastAsia="zh-CN"/>
                </w:rPr>
                <w:t xml:space="preserve"> type 1-H</w:t>
              </w:r>
              <w:r w:rsidRPr="00931575">
                <w:rPr>
                  <w:lang w:eastAsia="zh-CN"/>
                </w:rPr>
                <w:t xml:space="preserve">, the only radiated declarations are related to EIRP and EIS requirements. For </w:t>
              </w:r>
            </w:ins>
            <w:ins w:id="1483" w:author="CATT" w:date="2022-08-08T17:01:00Z">
              <w:r w:rsidR="002E6F0F">
                <w:rPr>
                  <w:rFonts w:hint="eastAsia"/>
                  <w:i/>
                  <w:lang w:eastAsia="zh-CN"/>
                </w:rPr>
                <w:t>SAN</w:t>
              </w:r>
            </w:ins>
            <w:ins w:id="1484" w:author="CATT" w:date="2022-08-03T11:09:00Z">
              <w:r w:rsidRPr="00931575">
                <w:rPr>
                  <w:i/>
                  <w:lang w:eastAsia="zh-CN"/>
                </w:rPr>
                <w:t xml:space="preserve"> type 1-H</w:t>
              </w:r>
              <w:r w:rsidRPr="00931575">
                <w:rPr>
                  <w:lang w:eastAsia="zh-CN"/>
                </w:rPr>
                <w:t xml:space="preserve"> declarations required for the conducted requirements testing, refer to </w:t>
              </w:r>
            </w:ins>
            <w:ins w:id="1485" w:author="CATT" w:date="2022-08-03T14:09:00Z">
              <w:r w:rsidR="00830144" w:rsidRPr="00830144">
                <w:rPr>
                  <w:lang w:eastAsia="zh-CN"/>
                </w:rPr>
                <w:t>Table 4.6-1</w:t>
              </w:r>
            </w:ins>
            <w:ins w:id="1486" w:author="CATT" w:date="2022-08-03T11:09:00Z">
              <w:r w:rsidRPr="00931575">
                <w:rPr>
                  <w:lang w:eastAsia="zh-CN"/>
                </w:rPr>
                <w:t xml:space="preserve">. For declarations marked as 'c', related conducted declarations in </w:t>
              </w:r>
            </w:ins>
            <w:ins w:id="1487" w:author="CATT" w:date="2022-08-03T14:09:00Z">
              <w:r w:rsidR="00830144" w:rsidRPr="00830144">
                <w:rPr>
                  <w:lang w:eastAsia="zh-CN"/>
                </w:rPr>
                <w:t>Table 4.6-1</w:t>
              </w:r>
              <w:r w:rsidR="00830144">
                <w:rPr>
                  <w:rFonts w:hint="eastAsia"/>
                  <w:lang w:eastAsia="zh-CN"/>
                </w:rPr>
                <w:t xml:space="preserve"> </w:t>
              </w:r>
            </w:ins>
            <w:ins w:id="1488" w:author="CATT" w:date="2022-08-03T11:09:00Z">
              <w:r w:rsidRPr="00931575">
                <w:rPr>
                  <w:lang w:eastAsia="zh-CN"/>
                </w:rPr>
                <w:t>apply. When separately declared, they shall still use the same declaration identifier.</w:t>
              </w:r>
            </w:ins>
          </w:p>
          <w:p w14:paraId="4798D161" w14:textId="77777777" w:rsidR="00DF5243" w:rsidRPr="00931575" w:rsidRDefault="00DF5243" w:rsidP="00A21A27">
            <w:pPr>
              <w:pStyle w:val="TAN"/>
              <w:rPr>
                <w:ins w:id="1489" w:author="CATT" w:date="2022-08-03T11:09:00Z"/>
              </w:rPr>
            </w:pPr>
            <w:ins w:id="1490" w:author="CATT" w:date="2022-08-03T11:09:00Z">
              <w:r w:rsidRPr="00931575">
                <w:t>NOTE 3</w:t>
              </w:r>
              <w:r w:rsidRPr="00931575" w:rsidDel="002F5573">
                <w:t>:</w:t>
              </w:r>
              <w:r w:rsidRPr="00931575">
                <w:tab/>
                <w:t>Depending on the capability of the system some of these beams may be the same. For those same beams, testing is not repeated.</w:t>
              </w:r>
            </w:ins>
          </w:p>
          <w:p w14:paraId="4CA54FB4" w14:textId="77777777" w:rsidR="00DF5243" w:rsidRPr="00931575" w:rsidRDefault="00DF5243" w:rsidP="00A21A27">
            <w:pPr>
              <w:pStyle w:val="TAN"/>
              <w:rPr>
                <w:ins w:id="1491" w:author="CATT" w:date="2022-08-03T11:09:00Z"/>
              </w:rPr>
            </w:pPr>
            <w:ins w:id="1492" w:author="CATT" w:date="2022-08-03T11:09:00Z">
              <w:r w:rsidRPr="00931575">
                <w:t>NOTE 4:</w:t>
              </w:r>
              <w:r w:rsidRPr="00931575">
                <w:rPr>
                  <w:rFonts w:cs="Arial"/>
                  <w:szCs w:val="18"/>
                </w:rPr>
                <w:tab/>
              </w:r>
              <w:r w:rsidRPr="00931575">
                <w:t xml:space="preserve">These </w:t>
              </w:r>
              <w:r w:rsidRPr="00931575">
                <w:rPr>
                  <w:i/>
                </w:rPr>
                <w:t>operating bands</w:t>
              </w:r>
              <w:r w:rsidRPr="00931575">
                <w:t xml:space="preserve"> are related to their respective single</w:t>
              </w:r>
              <w:r w:rsidRPr="00931575">
                <w:noBreakHyphen/>
                <w:t>band RIBs.</w:t>
              </w:r>
            </w:ins>
          </w:p>
          <w:p w14:paraId="0B4B1F21" w14:textId="73FDD1B6" w:rsidR="00DF5243" w:rsidRPr="00931575" w:rsidRDefault="00DF5243" w:rsidP="00A21A27">
            <w:pPr>
              <w:pStyle w:val="TAN"/>
              <w:rPr>
                <w:ins w:id="1493" w:author="CATT" w:date="2022-08-03T11:09:00Z"/>
              </w:rPr>
            </w:pPr>
            <w:ins w:id="1494" w:author="CATT" w:date="2022-08-03T11:09:00Z">
              <w:r w:rsidRPr="00931575">
                <w:t>NOTE </w:t>
              </w:r>
            </w:ins>
            <w:ins w:id="1495" w:author="CATT" w:date="2022-08-03T15:24:00Z">
              <w:r w:rsidR="00E62377">
                <w:rPr>
                  <w:rFonts w:hint="eastAsia"/>
                  <w:lang w:eastAsia="zh-CN"/>
                </w:rPr>
                <w:t>5</w:t>
              </w:r>
            </w:ins>
            <w:ins w:id="1496" w:author="CATT" w:date="2022-08-03T11:09:00Z">
              <w:r w:rsidRPr="00931575">
                <w:t>:</w:t>
              </w:r>
              <w:r w:rsidRPr="00931575">
                <w:tab/>
                <w:t xml:space="preserve">If the </w:t>
              </w:r>
              <w:r w:rsidRPr="00931575">
                <w:rPr>
                  <w:i/>
                </w:rPr>
                <w:t>S</w:t>
              </w:r>
            </w:ins>
            <w:ins w:id="1497" w:author="CATT" w:date="2022-08-03T14:39:00Z">
              <w:r w:rsidR="004369DB">
                <w:rPr>
                  <w:rFonts w:hint="eastAsia"/>
                  <w:i/>
                  <w:lang w:eastAsia="zh-CN"/>
                </w:rPr>
                <w:t>AN</w:t>
              </w:r>
            </w:ins>
            <w:ins w:id="1498" w:author="CATT" w:date="2022-08-03T11:09:00Z">
              <w:r w:rsidRPr="00931575">
                <w:rPr>
                  <w:i/>
                </w:rPr>
                <w:t xml:space="preserve"> type 1-H</w:t>
              </w:r>
              <w:r w:rsidRPr="00931575">
                <w:t xml:space="preserve"> or </w:t>
              </w:r>
              <w:r w:rsidRPr="00931575">
                <w:rPr>
                  <w:i/>
                </w:rPr>
                <w:t>S</w:t>
              </w:r>
            </w:ins>
            <w:ins w:id="1499" w:author="CATT" w:date="2022-08-03T14:40:00Z">
              <w:r w:rsidR="004369DB">
                <w:rPr>
                  <w:rFonts w:hint="eastAsia"/>
                  <w:i/>
                  <w:lang w:eastAsia="zh-CN"/>
                </w:rPr>
                <w:t>AN</w:t>
              </w:r>
            </w:ins>
            <w:ins w:id="1500" w:author="CATT" w:date="2022-08-03T11:09:00Z">
              <w:r w:rsidRPr="00931575">
                <w:rPr>
                  <w:i/>
                </w:rPr>
                <w:t xml:space="preserve"> type 1-O</w:t>
              </w:r>
              <w:r w:rsidRPr="00931575">
                <w:t xml:space="preserve"> is not capable of redirecting the receiver target related to the OSDD then there is only one </w:t>
              </w:r>
              <w:proofErr w:type="spellStart"/>
              <w:r w:rsidRPr="00931575">
                <w:t>RoAoA</w:t>
              </w:r>
              <w:proofErr w:type="spellEnd"/>
              <w:r w:rsidRPr="00931575">
                <w:t xml:space="preserve"> applicable to the OSDD.</w:t>
              </w:r>
            </w:ins>
          </w:p>
          <w:p w14:paraId="50CE78FD" w14:textId="4BE35590" w:rsidR="00DF5243" w:rsidRPr="00931575" w:rsidRDefault="00DF5243" w:rsidP="00A21A27">
            <w:pPr>
              <w:pStyle w:val="TAN"/>
              <w:rPr>
                <w:ins w:id="1501" w:author="CATT" w:date="2022-08-03T11:09:00Z"/>
                <w:lang w:eastAsia="zh-CN"/>
              </w:rPr>
            </w:pPr>
            <w:ins w:id="1502" w:author="CATT" w:date="2022-08-03T11:09:00Z">
              <w:r w:rsidRPr="00931575">
                <w:t>NOTE </w:t>
              </w:r>
            </w:ins>
            <w:ins w:id="1503" w:author="CATT" w:date="2022-08-03T15:30:00Z">
              <w:r w:rsidR="005649C5">
                <w:rPr>
                  <w:rFonts w:hint="eastAsia"/>
                  <w:lang w:eastAsia="zh-CN"/>
                </w:rPr>
                <w:t>6</w:t>
              </w:r>
            </w:ins>
            <w:ins w:id="1504" w:author="CATT" w:date="2022-08-03T11:09:00Z">
              <w:r w:rsidRPr="00931575">
                <w:rPr>
                  <w:lang w:eastAsia="zh-CN"/>
                </w:rPr>
                <w:t>:</w:t>
              </w:r>
              <w:r w:rsidRPr="00931575">
                <w:rPr>
                  <w:lang w:eastAsia="zh-CN"/>
                </w:rPr>
                <w:tab/>
                <w:t xml:space="preserve">For an OSDD without receiver target redirection range, this is a direction inside the sensitivity </w:t>
              </w:r>
              <w:proofErr w:type="spellStart"/>
              <w:r w:rsidRPr="00931575">
                <w:rPr>
                  <w:lang w:eastAsia="zh-CN"/>
                </w:rPr>
                <w:t>RoAoA</w:t>
              </w:r>
              <w:proofErr w:type="spellEnd"/>
              <w:r w:rsidRPr="00931575">
                <w:rPr>
                  <w:lang w:eastAsia="zh-CN"/>
                </w:rPr>
                <w:t>.</w:t>
              </w:r>
            </w:ins>
          </w:p>
          <w:p w14:paraId="1C04596E" w14:textId="01D4B502" w:rsidR="00DF5243" w:rsidRPr="00931575" w:rsidRDefault="00DF5243" w:rsidP="00A21A27">
            <w:pPr>
              <w:pStyle w:val="TAN"/>
              <w:rPr>
                <w:ins w:id="1505" w:author="CATT" w:date="2022-08-03T11:09:00Z"/>
              </w:rPr>
            </w:pPr>
            <w:ins w:id="1506" w:author="CATT" w:date="2022-08-03T11:09:00Z">
              <w:r w:rsidRPr="00931575">
                <w:t>NOTE </w:t>
              </w:r>
            </w:ins>
            <w:ins w:id="1507" w:author="CATT" w:date="2022-08-03T15:30:00Z">
              <w:r w:rsidR="005649C5">
                <w:rPr>
                  <w:rFonts w:hint="eastAsia"/>
                  <w:lang w:eastAsia="zh-CN"/>
                </w:rPr>
                <w:t>7</w:t>
              </w:r>
            </w:ins>
            <w:ins w:id="1508" w:author="CATT" w:date="2022-08-03T11:09:00Z">
              <w:r w:rsidRPr="00931575">
                <w:t>:</w:t>
              </w:r>
              <w:r w:rsidRPr="00931575">
                <w:rPr>
                  <w:lang w:eastAsia="zh-CN"/>
                </w:rPr>
                <w:tab/>
              </w:r>
              <w:r w:rsidRPr="00931575">
                <w:rPr>
                  <w:i/>
                </w:rPr>
                <w:t>OTA coverage range</w:t>
              </w:r>
              <w:r w:rsidRPr="00931575">
                <w:t xml:space="preserve"> is used for conformance testing of such TX OTA requirements as occupied bandwidth, frequency error, </w:t>
              </w:r>
            </w:ins>
            <w:ins w:id="1509" w:author="CATT" w:date="2022-08-05T10:38:00Z">
              <w:r w:rsidR="00696D93">
                <w:t>o</w:t>
              </w:r>
            </w:ins>
            <w:ins w:id="1510" w:author="CATT" w:date="2022-08-03T11:09:00Z">
              <w:r w:rsidRPr="00931575">
                <w:t>r EVM.</w:t>
              </w:r>
            </w:ins>
          </w:p>
          <w:p w14:paraId="6DE7A16E" w14:textId="36DF0304" w:rsidR="00DF5243" w:rsidRPr="00931575" w:rsidRDefault="00DF5243" w:rsidP="00A21A27">
            <w:pPr>
              <w:pStyle w:val="TAN"/>
              <w:rPr>
                <w:ins w:id="1511" w:author="CATT" w:date="2022-08-03T11:09:00Z"/>
                <w:lang w:eastAsia="zh-CN"/>
              </w:rPr>
            </w:pPr>
            <w:ins w:id="1512" w:author="CATT" w:date="2022-08-03T11:09:00Z">
              <w:r w:rsidRPr="00931575">
                <w:t>NOTE </w:t>
              </w:r>
            </w:ins>
            <w:ins w:id="1513" w:author="CATT" w:date="2022-08-03T15:30:00Z">
              <w:r w:rsidR="005649C5">
                <w:rPr>
                  <w:rFonts w:hint="eastAsia"/>
                  <w:lang w:eastAsia="zh-CN"/>
                </w:rPr>
                <w:t>8</w:t>
              </w:r>
            </w:ins>
            <w:ins w:id="1514" w:author="CATT" w:date="2022-08-03T11:09:00Z">
              <w:r w:rsidRPr="00931575">
                <w:t>:</w:t>
              </w:r>
              <w:r w:rsidRPr="00931575">
                <w:tab/>
                <w:t xml:space="preserve">The </w:t>
              </w:r>
              <w:r w:rsidRPr="00931575">
                <w:rPr>
                  <w:i/>
                </w:rPr>
                <w:t>OTA coverage reference</w:t>
              </w:r>
              <w:r w:rsidRPr="00931575">
                <w:t xml:space="preserve"> direction may be the same as the Reference beam direction pair (D.8) but does not have to be.</w:t>
              </w:r>
            </w:ins>
          </w:p>
          <w:p w14:paraId="3A0C7BD4" w14:textId="4F787DD3" w:rsidR="00DF5243" w:rsidRPr="00931575" w:rsidRDefault="00DF5243" w:rsidP="00A21A27">
            <w:pPr>
              <w:pStyle w:val="TAN"/>
              <w:rPr>
                <w:ins w:id="1515" w:author="CATT" w:date="2022-08-03T11:09:00Z"/>
                <w:lang w:val="en-US"/>
              </w:rPr>
            </w:pPr>
            <w:ins w:id="1516" w:author="CATT" w:date="2022-08-03T11:09:00Z">
              <w:r w:rsidRPr="00931575">
                <w:t>NOTE </w:t>
              </w:r>
            </w:ins>
            <w:ins w:id="1517" w:author="CATT" w:date="2022-08-04T10:51:00Z">
              <w:r w:rsidR="00DA6378">
                <w:rPr>
                  <w:rFonts w:hint="eastAsia"/>
                  <w:lang w:eastAsia="zh-CN"/>
                </w:rPr>
                <w:t>9</w:t>
              </w:r>
            </w:ins>
            <w:ins w:id="1518" w:author="CATT" w:date="2022-08-03T11:09:00Z">
              <w:r w:rsidRPr="00931575">
                <w:t>:</w:t>
              </w:r>
              <w:r w:rsidRPr="00931575">
                <w:tab/>
              </w:r>
              <w:r w:rsidRPr="00931575">
                <w:rPr>
                  <w:lang w:val="en-US"/>
                </w:rPr>
                <w:t>Parameters for contiguous spectrum operation in the operating band are assumed to be the same unless they are separately declared.</w:t>
              </w:r>
            </w:ins>
          </w:p>
          <w:p w14:paraId="4ED824B5" w14:textId="5FDA73B3" w:rsidR="00DF5243" w:rsidRDefault="00DF5243" w:rsidP="00DA6378">
            <w:pPr>
              <w:pStyle w:val="TAN"/>
              <w:rPr>
                <w:ins w:id="1519" w:author="CATT" w:date="2022-08-05T17:15:00Z"/>
                <w:lang w:eastAsia="zh-CN"/>
              </w:rPr>
            </w:pPr>
            <w:ins w:id="1520" w:author="CATT" w:date="2022-08-03T11:09:00Z">
              <w:r w:rsidRPr="00931575">
                <w:t>NOTE 1</w:t>
              </w:r>
            </w:ins>
            <w:ins w:id="1521" w:author="CATT" w:date="2022-08-04T10:51:00Z">
              <w:r w:rsidR="00DA6378">
                <w:rPr>
                  <w:rFonts w:hint="eastAsia"/>
                  <w:lang w:eastAsia="zh-CN"/>
                </w:rPr>
                <w:t>0</w:t>
              </w:r>
            </w:ins>
            <w:ins w:id="1522" w:author="CATT" w:date="2022-08-03T11:09:00Z">
              <w:r w:rsidRPr="00931575">
                <w:t>:</w:t>
              </w:r>
              <w:r w:rsidRPr="00931575">
                <w:tab/>
              </w:r>
              <w:r w:rsidRPr="00931575">
                <w:rPr>
                  <w:lang w:eastAsia="zh-CN"/>
                </w:rPr>
                <w:t xml:space="preserve">In case of </w:t>
              </w:r>
            </w:ins>
            <w:ins w:id="1523" w:author="CATT" w:date="2022-08-08T17:00:00Z">
              <w:r w:rsidR="00FA6C97">
                <w:rPr>
                  <w:rFonts w:hint="eastAsia"/>
                  <w:lang w:eastAsia="zh-CN"/>
                </w:rPr>
                <w:t>SAN</w:t>
              </w:r>
            </w:ins>
            <w:ins w:id="1524" w:author="CATT" w:date="2022-08-03T11:09:00Z">
              <w:r w:rsidRPr="00931575">
                <w:rPr>
                  <w:lang w:eastAsia="zh-CN"/>
                </w:rPr>
                <w:t xml:space="preserve"> type 1-H, this declaration applies per </w:t>
              </w:r>
              <w:r w:rsidRPr="00931575">
                <w:rPr>
                  <w:i/>
                  <w:lang w:eastAsia="zh-CN"/>
                </w:rPr>
                <w:t>TAB connector</w:t>
              </w:r>
              <w:r w:rsidRPr="00931575">
                <w:rPr>
                  <w:lang w:eastAsia="zh-CN"/>
                </w:rPr>
                <w:t xml:space="preserve">. </w:t>
              </w:r>
            </w:ins>
          </w:p>
          <w:p w14:paraId="4ED7B2C6" w14:textId="45E1B584" w:rsidR="006A7989" w:rsidRPr="00931575" w:rsidRDefault="006A7989" w:rsidP="006A7989">
            <w:pPr>
              <w:pStyle w:val="TAN"/>
              <w:rPr>
                <w:ins w:id="1525" w:author="CATT" w:date="2022-08-03T11:09:00Z"/>
                <w:lang w:eastAsia="zh-CN"/>
              </w:rPr>
            </w:pPr>
            <w:ins w:id="1526" w:author="CATT" w:date="2022-08-05T17:15:00Z">
              <w:r>
                <w:rPr>
                  <w:rFonts w:hint="eastAsia"/>
                  <w:lang w:val="en-US" w:eastAsia="zh-CN"/>
                </w:rPr>
                <w:t xml:space="preserve">NOTE11:  </w:t>
              </w:r>
              <w:r w:rsidR="00FA6C97">
                <w:rPr>
                  <w:lang w:val="en-US" w:eastAsia="zh-CN"/>
                </w:rPr>
                <w:t xml:space="preserve">If a </w:t>
              </w:r>
              <w:r w:rsidRPr="00634CF2">
                <w:rPr>
                  <w:lang w:val="en-US" w:eastAsia="zh-CN"/>
                </w:rPr>
                <w:t>S</w:t>
              </w:r>
            </w:ins>
            <w:ins w:id="1527" w:author="CATT" w:date="2022-08-08T17:00:00Z">
              <w:r w:rsidR="00FA6C97">
                <w:rPr>
                  <w:rFonts w:hint="eastAsia"/>
                  <w:lang w:val="en-US" w:eastAsia="zh-CN"/>
                </w:rPr>
                <w:t>AN</w:t>
              </w:r>
            </w:ins>
            <w:ins w:id="1528" w:author="CATT" w:date="2022-08-05T17:15:00Z">
              <w:r w:rsidRPr="00634CF2">
                <w:rPr>
                  <w:lang w:val="en-US" w:eastAsia="zh-CN"/>
                </w:rPr>
                <w:t xml:space="preserve"> is capable of 64QAM DL operation then up to two rated output power declarations may be made. One declaration is applicable when configured for 64QAM transmissions, and the other declaration is applicable when not configured for 64QAM transmissions.</w:t>
              </w:r>
            </w:ins>
          </w:p>
        </w:tc>
      </w:tr>
    </w:tbl>
    <w:p w14:paraId="4B8C82F7" w14:textId="77777777" w:rsidR="00E6559A" w:rsidRDefault="00E6559A" w:rsidP="001A27EE">
      <w:pPr>
        <w:rPr>
          <w:lang w:eastAsia="zh-CN"/>
        </w:rPr>
      </w:pPr>
    </w:p>
    <w:p w14:paraId="5B23325F" w14:textId="77777777" w:rsidR="00997F20" w:rsidRDefault="00997F20" w:rsidP="001A27EE">
      <w:pPr>
        <w:rPr>
          <w:lang w:eastAsia="zh-CN"/>
        </w:rPr>
      </w:pPr>
    </w:p>
    <w:p w14:paraId="705042E5" w14:textId="77777777" w:rsidR="00997F20" w:rsidRDefault="00997F20" w:rsidP="001A27EE">
      <w:pPr>
        <w:rPr>
          <w:lang w:eastAsia="zh-CN"/>
        </w:rPr>
      </w:pPr>
    </w:p>
    <w:p w14:paraId="522349F8" w14:textId="77777777" w:rsidR="00997F20" w:rsidRDefault="00997F20" w:rsidP="001A27EE">
      <w:pPr>
        <w:rPr>
          <w:lang w:eastAsia="zh-CN"/>
        </w:rPr>
      </w:pPr>
    </w:p>
    <w:p w14:paraId="2ED995D2" w14:textId="77777777" w:rsidR="00997F20" w:rsidRDefault="00997F20" w:rsidP="001A27EE">
      <w:pPr>
        <w:rPr>
          <w:lang w:eastAsia="zh-CN"/>
        </w:rPr>
      </w:pPr>
    </w:p>
    <w:p w14:paraId="6AE5F0B0" w14:textId="77777777" w:rsidR="00080512" w:rsidRDefault="00080512" w:rsidP="0094646A">
      <w:bookmarkStart w:id="1529" w:name="historyclause"/>
      <w:bookmarkEnd w:id="1529"/>
    </w:p>
    <w:sectPr w:rsidR="000805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14C0898" w14:textId="77777777" w:rsidR="000C7FB6" w:rsidRDefault="000C7FB6">
      <w:r>
        <w:separator/>
      </w:r>
    </w:p>
  </w:endnote>
  <w:endnote w:type="continuationSeparator" w:id="0">
    <w:p w14:paraId="55A52F61" w14:textId="77777777" w:rsidR="000C7FB6" w:rsidRDefault="000C7F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56FA707" w14:textId="77777777" w:rsidR="000C7FB6" w:rsidRDefault="000C7FB6">
      <w:r>
        <w:separator/>
      </w:r>
    </w:p>
  </w:footnote>
  <w:footnote w:type="continuationSeparator" w:id="0">
    <w:p w14:paraId="780B1342" w14:textId="77777777" w:rsidR="000C7FB6" w:rsidRDefault="000C7FB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nsid w:val="FFFFFF7E"/>
    <w:multiLevelType w:val="singleLevel"/>
    <w:tmpl w:val="B0BC930E"/>
    <w:lvl w:ilvl="0">
      <w:start w:val="1"/>
      <w:numFmt w:val="decimal"/>
      <w:pStyle w:val="3"/>
      <w:lvlText w:val="%1."/>
      <w:lvlJc w:val="left"/>
      <w:pPr>
        <w:tabs>
          <w:tab w:val="num" w:pos="926"/>
        </w:tabs>
        <w:ind w:left="926" w:hanging="360"/>
      </w:pPr>
    </w:lvl>
  </w:abstractNum>
  <w:abstractNum w:abstractNumId="3">
    <w:nsid w:val="FFFFFF7F"/>
    <w:multiLevelType w:val="singleLevel"/>
    <w:tmpl w:val="1B90BA1E"/>
    <w:lvl w:ilvl="0">
      <w:start w:val="1"/>
      <w:numFmt w:val="decimal"/>
      <w:pStyle w:val="2"/>
      <w:lvlText w:val="%1."/>
      <w:lvlJc w:val="left"/>
      <w:pPr>
        <w:tabs>
          <w:tab w:val="num" w:pos="643"/>
        </w:tabs>
        <w:ind w:left="643" w:hanging="360"/>
      </w:pPr>
    </w:lvl>
  </w:abstractNum>
  <w:abstractNum w:abstractNumId="4">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nsid w:val="FFFFFF88"/>
    <w:multiLevelType w:val="singleLevel"/>
    <w:tmpl w:val="E8B02D10"/>
    <w:lvl w:ilvl="0">
      <w:start w:val="1"/>
      <w:numFmt w:val="decimal"/>
      <w:pStyle w:val="a"/>
      <w:lvlText w:val="%1."/>
      <w:lvlJc w:val="left"/>
      <w:pPr>
        <w:tabs>
          <w:tab w:val="num" w:pos="360"/>
        </w:tabs>
        <w:ind w:left="360" w:hanging="360"/>
      </w:pPr>
    </w:lvl>
  </w:abstractNum>
  <w:abstractNum w:abstractNumId="9">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4">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8">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1">
    <w:nsid w:val="3DE706EC"/>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23">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4">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6">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7">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2">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3">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4">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26"/>
  </w:num>
  <w:num w:numId="12">
    <w:abstractNumId w:val="33"/>
  </w:num>
  <w:num w:numId="13">
    <w:abstractNumId w:val="20"/>
  </w:num>
  <w:num w:numId="14">
    <w:abstractNumId w:val="19"/>
  </w:num>
  <w:num w:numId="15">
    <w:abstractNumId w:val="25"/>
  </w:num>
  <w:num w:numId="16">
    <w:abstractNumId w:val="31"/>
  </w:num>
  <w:num w:numId="17">
    <w:abstractNumId w:val="21"/>
  </w:num>
  <w:num w:numId="18">
    <w:abstractNumId w:val="15"/>
  </w:num>
  <w:num w:numId="19">
    <w:abstractNumId w:val="12"/>
  </w:num>
  <w:num w:numId="20">
    <w:abstractNumId w:val="17"/>
  </w:num>
  <w:num w:numId="21">
    <w:abstractNumId w:val="18"/>
  </w:num>
  <w:num w:numId="22">
    <w:abstractNumId w:val="14"/>
  </w:num>
  <w:num w:numId="23">
    <w:abstractNumId w:val="27"/>
  </w:num>
  <w:num w:numId="24">
    <w:abstractNumId w:val="29"/>
  </w:num>
  <w:num w:numId="25">
    <w:abstractNumId w:val="10"/>
  </w:num>
  <w:num w:numId="26">
    <w:abstractNumId w:val="13"/>
  </w:num>
  <w:num w:numId="27">
    <w:abstractNumId w:val="28"/>
  </w:num>
  <w:num w:numId="28">
    <w:abstractNumId w:val="11"/>
  </w:num>
  <w:num w:numId="2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 w:numId="39">
    <w:abstractNumId w:val="35"/>
  </w:num>
  <w:num w:numId="40">
    <w:abstractNumId w:val="34"/>
  </w:num>
  <w:num w:numId="41">
    <w:abstractNumId w:val="24"/>
  </w:num>
  <w:num w:numId="42">
    <w:abstractNumId w:val="32"/>
  </w:num>
  <w:num w:numId="43">
    <w:abstractNumId w:val="16"/>
  </w:num>
  <w:num w:numId="44">
    <w:abstractNumId w:val="23"/>
  </w:num>
  <w:num w:numId="45">
    <w:abstractNumId w:val="2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712B"/>
    <w:rsid w:val="00020DCC"/>
    <w:rsid w:val="000270B9"/>
    <w:rsid w:val="00033397"/>
    <w:rsid w:val="00040095"/>
    <w:rsid w:val="00051834"/>
    <w:rsid w:val="000549C4"/>
    <w:rsid w:val="00054A22"/>
    <w:rsid w:val="000551C9"/>
    <w:rsid w:val="000613C8"/>
    <w:rsid w:val="00062023"/>
    <w:rsid w:val="000640CC"/>
    <w:rsid w:val="000655A6"/>
    <w:rsid w:val="00080512"/>
    <w:rsid w:val="00084669"/>
    <w:rsid w:val="00085E3D"/>
    <w:rsid w:val="000A0235"/>
    <w:rsid w:val="000A3078"/>
    <w:rsid w:val="000A6276"/>
    <w:rsid w:val="000B0670"/>
    <w:rsid w:val="000C47C3"/>
    <w:rsid w:val="000C7FB6"/>
    <w:rsid w:val="000D58AB"/>
    <w:rsid w:val="000D69E9"/>
    <w:rsid w:val="000E13A0"/>
    <w:rsid w:val="000E3C25"/>
    <w:rsid w:val="000F49E2"/>
    <w:rsid w:val="00115385"/>
    <w:rsid w:val="001208F9"/>
    <w:rsid w:val="00126309"/>
    <w:rsid w:val="00133525"/>
    <w:rsid w:val="001343F8"/>
    <w:rsid w:val="0016250D"/>
    <w:rsid w:val="00164F45"/>
    <w:rsid w:val="00165F4E"/>
    <w:rsid w:val="00172CE4"/>
    <w:rsid w:val="00173E3B"/>
    <w:rsid w:val="00174E78"/>
    <w:rsid w:val="0017702A"/>
    <w:rsid w:val="0018036D"/>
    <w:rsid w:val="001817D1"/>
    <w:rsid w:val="00182C82"/>
    <w:rsid w:val="001831E0"/>
    <w:rsid w:val="00183522"/>
    <w:rsid w:val="00192318"/>
    <w:rsid w:val="001A0630"/>
    <w:rsid w:val="001A0DEC"/>
    <w:rsid w:val="001A27EE"/>
    <w:rsid w:val="001A4C42"/>
    <w:rsid w:val="001A7420"/>
    <w:rsid w:val="001A75CB"/>
    <w:rsid w:val="001B6637"/>
    <w:rsid w:val="001C21C3"/>
    <w:rsid w:val="001C2908"/>
    <w:rsid w:val="001C58B1"/>
    <w:rsid w:val="001C58D4"/>
    <w:rsid w:val="001C6A35"/>
    <w:rsid w:val="001D02C2"/>
    <w:rsid w:val="001D6AD2"/>
    <w:rsid w:val="001F0496"/>
    <w:rsid w:val="001F07CC"/>
    <w:rsid w:val="001F0C1D"/>
    <w:rsid w:val="001F1132"/>
    <w:rsid w:val="001F168B"/>
    <w:rsid w:val="00205D4D"/>
    <w:rsid w:val="002127E0"/>
    <w:rsid w:val="00223974"/>
    <w:rsid w:val="002336BE"/>
    <w:rsid w:val="002347A2"/>
    <w:rsid w:val="00237727"/>
    <w:rsid w:val="00244EF2"/>
    <w:rsid w:val="00247C53"/>
    <w:rsid w:val="00253FD5"/>
    <w:rsid w:val="002564BB"/>
    <w:rsid w:val="00260978"/>
    <w:rsid w:val="00265B65"/>
    <w:rsid w:val="002675F0"/>
    <w:rsid w:val="0027566E"/>
    <w:rsid w:val="00275EDE"/>
    <w:rsid w:val="002760EE"/>
    <w:rsid w:val="002833C5"/>
    <w:rsid w:val="0028761E"/>
    <w:rsid w:val="002925DA"/>
    <w:rsid w:val="00296D74"/>
    <w:rsid w:val="002A31E3"/>
    <w:rsid w:val="002A35C3"/>
    <w:rsid w:val="002B6339"/>
    <w:rsid w:val="002C1A14"/>
    <w:rsid w:val="002C5B22"/>
    <w:rsid w:val="002E00EE"/>
    <w:rsid w:val="002E0914"/>
    <w:rsid w:val="002E1A63"/>
    <w:rsid w:val="002E694E"/>
    <w:rsid w:val="002E6F0F"/>
    <w:rsid w:val="002F5764"/>
    <w:rsid w:val="00303A34"/>
    <w:rsid w:val="00307160"/>
    <w:rsid w:val="00315B85"/>
    <w:rsid w:val="003172DC"/>
    <w:rsid w:val="0032571D"/>
    <w:rsid w:val="003302DE"/>
    <w:rsid w:val="00331250"/>
    <w:rsid w:val="003313EC"/>
    <w:rsid w:val="00335BFB"/>
    <w:rsid w:val="003469FF"/>
    <w:rsid w:val="003470AB"/>
    <w:rsid w:val="003540FE"/>
    <w:rsid w:val="0035462D"/>
    <w:rsid w:val="00356555"/>
    <w:rsid w:val="00371F48"/>
    <w:rsid w:val="00374AF7"/>
    <w:rsid w:val="003765B8"/>
    <w:rsid w:val="003836DD"/>
    <w:rsid w:val="00385624"/>
    <w:rsid w:val="00385B2A"/>
    <w:rsid w:val="00386E65"/>
    <w:rsid w:val="00387CE6"/>
    <w:rsid w:val="0039473E"/>
    <w:rsid w:val="003A1052"/>
    <w:rsid w:val="003A7F92"/>
    <w:rsid w:val="003B32A3"/>
    <w:rsid w:val="003B3364"/>
    <w:rsid w:val="003B35A0"/>
    <w:rsid w:val="003B3B1C"/>
    <w:rsid w:val="003B596F"/>
    <w:rsid w:val="003C3971"/>
    <w:rsid w:val="003E0EA6"/>
    <w:rsid w:val="003E2616"/>
    <w:rsid w:val="003E36F2"/>
    <w:rsid w:val="003E425E"/>
    <w:rsid w:val="003E5449"/>
    <w:rsid w:val="003F0572"/>
    <w:rsid w:val="003F4888"/>
    <w:rsid w:val="003F5427"/>
    <w:rsid w:val="003F6C1E"/>
    <w:rsid w:val="00416157"/>
    <w:rsid w:val="004164A1"/>
    <w:rsid w:val="004223DB"/>
    <w:rsid w:val="00423334"/>
    <w:rsid w:val="00425460"/>
    <w:rsid w:val="004261CD"/>
    <w:rsid w:val="00432BBE"/>
    <w:rsid w:val="004345EC"/>
    <w:rsid w:val="0043580E"/>
    <w:rsid w:val="004369DB"/>
    <w:rsid w:val="004371AB"/>
    <w:rsid w:val="00441312"/>
    <w:rsid w:val="004518A0"/>
    <w:rsid w:val="004524B8"/>
    <w:rsid w:val="00455169"/>
    <w:rsid w:val="00461750"/>
    <w:rsid w:val="00465515"/>
    <w:rsid w:val="00466EE8"/>
    <w:rsid w:val="004700CD"/>
    <w:rsid w:val="00473AF3"/>
    <w:rsid w:val="00474DFD"/>
    <w:rsid w:val="0049295F"/>
    <w:rsid w:val="00493A5F"/>
    <w:rsid w:val="0049751D"/>
    <w:rsid w:val="004A5112"/>
    <w:rsid w:val="004A5A13"/>
    <w:rsid w:val="004B1F46"/>
    <w:rsid w:val="004B607E"/>
    <w:rsid w:val="004C30AC"/>
    <w:rsid w:val="004C7120"/>
    <w:rsid w:val="004D11B3"/>
    <w:rsid w:val="004D3578"/>
    <w:rsid w:val="004D499F"/>
    <w:rsid w:val="004E213A"/>
    <w:rsid w:val="004E3738"/>
    <w:rsid w:val="004F0988"/>
    <w:rsid w:val="004F31A1"/>
    <w:rsid w:val="004F3340"/>
    <w:rsid w:val="005009AA"/>
    <w:rsid w:val="00503986"/>
    <w:rsid w:val="00505BEB"/>
    <w:rsid w:val="00511FFB"/>
    <w:rsid w:val="00517CEF"/>
    <w:rsid w:val="00524274"/>
    <w:rsid w:val="00532B66"/>
    <w:rsid w:val="0053388B"/>
    <w:rsid w:val="00535773"/>
    <w:rsid w:val="0053681A"/>
    <w:rsid w:val="00543E6C"/>
    <w:rsid w:val="0055095C"/>
    <w:rsid w:val="00562C20"/>
    <w:rsid w:val="005639F4"/>
    <w:rsid w:val="005649C5"/>
    <w:rsid w:val="00565087"/>
    <w:rsid w:val="00571BD6"/>
    <w:rsid w:val="0058269E"/>
    <w:rsid w:val="00583797"/>
    <w:rsid w:val="00584CE4"/>
    <w:rsid w:val="00585241"/>
    <w:rsid w:val="00586D4D"/>
    <w:rsid w:val="00597B11"/>
    <w:rsid w:val="005A3FA3"/>
    <w:rsid w:val="005B3E9B"/>
    <w:rsid w:val="005B776C"/>
    <w:rsid w:val="005C5C2F"/>
    <w:rsid w:val="005D2E01"/>
    <w:rsid w:val="005D3CD5"/>
    <w:rsid w:val="005D50E4"/>
    <w:rsid w:val="005D7526"/>
    <w:rsid w:val="005E135E"/>
    <w:rsid w:val="005E4987"/>
    <w:rsid w:val="005E4BB2"/>
    <w:rsid w:val="005E4DDC"/>
    <w:rsid w:val="005E7BE8"/>
    <w:rsid w:val="005F20E2"/>
    <w:rsid w:val="005F4693"/>
    <w:rsid w:val="005F788A"/>
    <w:rsid w:val="00602AEA"/>
    <w:rsid w:val="006147B7"/>
    <w:rsid w:val="00614FDF"/>
    <w:rsid w:val="00621337"/>
    <w:rsid w:val="00623CB7"/>
    <w:rsid w:val="006242C3"/>
    <w:rsid w:val="00630F93"/>
    <w:rsid w:val="00632F50"/>
    <w:rsid w:val="00634CF2"/>
    <w:rsid w:val="0063543D"/>
    <w:rsid w:val="006401A1"/>
    <w:rsid w:val="00644AA4"/>
    <w:rsid w:val="006452B9"/>
    <w:rsid w:val="00647114"/>
    <w:rsid w:val="00657DBA"/>
    <w:rsid w:val="006660BB"/>
    <w:rsid w:val="00666D33"/>
    <w:rsid w:val="00670CF4"/>
    <w:rsid w:val="0068427E"/>
    <w:rsid w:val="006842F3"/>
    <w:rsid w:val="006860F2"/>
    <w:rsid w:val="006912E9"/>
    <w:rsid w:val="0069232B"/>
    <w:rsid w:val="00696D93"/>
    <w:rsid w:val="006A323F"/>
    <w:rsid w:val="006A7989"/>
    <w:rsid w:val="006B19E2"/>
    <w:rsid w:val="006B241C"/>
    <w:rsid w:val="006B30D0"/>
    <w:rsid w:val="006B3CB9"/>
    <w:rsid w:val="006C2F5F"/>
    <w:rsid w:val="006C3D95"/>
    <w:rsid w:val="006C6756"/>
    <w:rsid w:val="006C79C5"/>
    <w:rsid w:val="006D1F4B"/>
    <w:rsid w:val="006D413D"/>
    <w:rsid w:val="006E4A6F"/>
    <w:rsid w:val="006E5C86"/>
    <w:rsid w:val="006F4B66"/>
    <w:rsid w:val="007000D6"/>
    <w:rsid w:val="00701116"/>
    <w:rsid w:val="00710A4B"/>
    <w:rsid w:val="0071174C"/>
    <w:rsid w:val="00713C44"/>
    <w:rsid w:val="00715007"/>
    <w:rsid w:val="00717487"/>
    <w:rsid w:val="007176CE"/>
    <w:rsid w:val="00720547"/>
    <w:rsid w:val="00727164"/>
    <w:rsid w:val="00734A5B"/>
    <w:rsid w:val="00737276"/>
    <w:rsid w:val="0074026F"/>
    <w:rsid w:val="007429F6"/>
    <w:rsid w:val="00742D04"/>
    <w:rsid w:val="00743E71"/>
    <w:rsid w:val="00744E76"/>
    <w:rsid w:val="007462BF"/>
    <w:rsid w:val="007606E6"/>
    <w:rsid w:val="00761F46"/>
    <w:rsid w:val="00765EA3"/>
    <w:rsid w:val="00766CBC"/>
    <w:rsid w:val="007702E1"/>
    <w:rsid w:val="00771E08"/>
    <w:rsid w:val="0077376C"/>
    <w:rsid w:val="00774DA4"/>
    <w:rsid w:val="00775693"/>
    <w:rsid w:val="00775A2D"/>
    <w:rsid w:val="00777400"/>
    <w:rsid w:val="007811B9"/>
    <w:rsid w:val="00781F0F"/>
    <w:rsid w:val="007836AA"/>
    <w:rsid w:val="00785178"/>
    <w:rsid w:val="00785F41"/>
    <w:rsid w:val="00794E91"/>
    <w:rsid w:val="007A031C"/>
    <w:rsid w:val="007A3AFC"/>
    <w:rsid w:val="007B4197"/>
    <w:rsid w:val="007B600E"/>
    <w:rsid w:val="007C2AEC"/>
    <w:rsid w:val="007C479D"/>
    <w:rsid w:val="007C5571"/>
    <w:rsid w:val="007D5E69"/>
    <w:rsid w:val="007E28B4"/>
    <w:rsid w:val="007E5011"/>
    <w:rsid w:val="007F0F4A"/>
    <w:rsid w:val="007F46CA"/>
    <w:rsid w:val="00800C77"/>
    <w:rsid w:val="00802745"/>
    <w:rsid w:val="00802797"/>
    <w:rsid w:val="008028A4"/>
    <w:rsid w:val="0080324D"/>
    <w:rsid w:val="00805135"/>
    <w:rsid w:val="0080730A"/>
    <w:rsid w:val="008104BA"/>
    <w:rsid w:val="008122D9"/>
    <w:rsid w:val="00812390"/>
    <w:rsid w:val="0081788D"/>
    <w:rsid w:val="00817A67"/>
    <w:rsid w:val="008275F5"/>
    <w:rsid w:val="00830144"/>
    <w:rsid w:val="00830747"/>
    <w:rsid w:val="00830904"/>
    <w:rsid w:val="008354DA"/>
    <w:rsid w:val="0085127C"/>
    <w:rsid w:val="00861983"/>
    <w:rsid w:val="00871EF8"/>
    <w:rsid w:val="008754EB"/>
    <w:rsid w:val="008768CA"/>
    <w:rsid w:val="008851DB"/>
    <w:rsid w:val="00895D04"/>
    <w:rsid w:val="008A04D7"/>
    <w:rsid w:val="008A3D3E"/>
    <w:rsid w:val="008A4B9D"/>
    <w:rsid w:val="008A55D0"/>
    <w:rsid w:val="008B3983"/>
    <w:rsid w:val="008B7CAD"/>
    <w:rsid w:val="008C384C"/>
    <w:rsid w:val="008C7B64"/>
    <w:rsid w:val="008D1793"/>
    <w:rsid w:val="008E02AB"/>
    <w:rsid w:val="008E1209"/>
    <w:rsid w:val="008E2D68"/>
    <w:rsid w:val="008E55E5"/>
    <w:rsid w:val="008E6756"/>
    <w:rsid w:val="008F0146"/>
    <w:rsid w:val="008F11A5"/>
    <w:rsid w:val="008F15DE"/>
    <w:rsid w:val="008F2799"/>
    <w:rsid w:val="008F7970"/>
    <w:rsid w:val="0090271F"/>
    <w:rsid w:val="00902E23"/>
    <w:rsid w:val="009043C4"/>
    <w:rsid w:val="0090449D"/>
    <w:rsid w:val="00906DFE"/>
    <w:rsid w:val="0091132F"/>
    <w:rsid w:val="009114D7"/>
    <w:rsid w:val="0091348E"/>
    <w:rsid w:val="00917B4D"/>
    <w:rsid w:val="00917B79"/>
    <w:rsid w:val="00917CCB"/>
    <w:rsid w:val="00925251"/>
    <w:rsid w:val="00933FB0"/>
    <w:rsid w:val="00942EC2"/>
    <w:rsid w:val="0094489E"/>
    <w:rsid w:val="0094646A"/>
    <w:rsid w:val="00946503"/>
    <w:rsid w:val="009474CC"/>
    <w:rsid w:val="00962389"/>
    <w:rsid w:val="009755B5"/>
    <w:rsid w:val="00975A3A"/>
    <w:rsid w:val="00975DAE"/>
    <w:rsid w:val="009822C9"/>
    <w:rsid w:val="00982568"/>
    <w:rsid w:val="00993EC2"/>
    <w:rsid w:val="00997F20"/>
    <w:rsid w:val="009A09EC"/>
    <w:rsid w:val="009A6687"/>
    <w:rsid w:val="009B41EF"/>
    <w:rsid w:val="009C074F"/>
    <w:rsid w:val="009C7EE9"/>
    <w:rsid w:val="009D5C62"/>
    <w:rsid w:val="009D6E83"/>
    <w:rsid w:val="009D7195"/>
    <w:rsid w:val="009E4613"/>
    <w:rsid w:val="009E5FFC"/>
    <w:rsid w:val="009E606C"/>
    <w:rsid w:val="009F37B7"/>
    <w:rsid w:val="00A05A34"/>
    <w:rsid w:val="00A07C06"/>
    <w:rsid w:val="00A10F02"/>
    <w:rsid w:val="00A12695"/>
    <w:rsid w:val="00A164B4"/>
    <w:rsid w:val="00A16FBD"/>
    <w:rsid w:val="00A2119E"/>
    <w:rsid w:val="00A21A27"/>
    <w:rsid w:val="00A21F80"/>
    <w:rsid w:val="00A22300"/>
    <w:rsid w:val="00A26956"/>
    <w:rsid w:val="00A27486"/>
    <w:rsid w:val="00A3166D"/>
    <w:rsid w:val="00A32E71"/>
    <w:rsid w:val="00A41B09"/>
    <w:rsid w:val="00A424C3"/>
    <w:rsid w:val="00A518E3"/>
    <w:rsid w:val="00A5347E"/>
    <w:rsid w:val="00A53724"/>
    <w:rsid w:val="00A56066"/>
    <w:rsid w:val="00A70530"/>
    <w:rsid w:val="00A7068D"/>
    <w:rsid w:val="00A73129"/>
    <w:rsid w:val="00A76195"/>
    <w:rsid w:val="00A82346"/>
    <w:rsid w:val="00A85C40"/>
    <w:rsid w:val="00A92BA1"/>
    <w:rsid w:val="00A95A32"/>
    <w:rsid w:val="00A97743"/>
    <w:rsid w:val="00AA0CDC"/>
    <w:rsid w:val="00AA52AC"/>
    <w:rsid w:val="00AA6A45"/>
    <w:rsid w:val="00AA7A42"/>
    <w:rsid w:val="00AB14F6"/>
    <w:rsid w:val="00AB4A5D"/>
    <w:rsid w:val="00AC4CB6"/>
    <w:rsid w:val="00AC5995"/>
    <w:rsid w:val="00AC6BC6"/>
    <w:rsid w:val="00AD3948"/>
    <w:rsid w:val="00AD45A1"/>
    <w:rsid w:val="00AE2E06"/>
    <w:rsid w:val="00AE6164"/>
    <w:rsid w:val="00AE65E2"/>
    <w:rsid w:val="00AF1460"/>
    <w:rsid w:val="00AF6A21"/>
    <w:rsid w:val="00B02691"/>
    <w:rsid w:val="00B144E5"/>
    <w:rsid w:val="00B15449"/>
    <w:rsid w:val="00B31622"/>
    <w:rsid w:val="00B37069"/>
    <w:rsid w:val="00B37412"/>
    <w:rsid w:val="00B37C3E"/>
    <w:rsid w:val="00B41268"/>
    <w:rsid w:val="00B4249E"/>
    <w:rsid w:val="00B54C4A"/>
    <w:rsid w:val="00B811A7"/>
    <w:rsid w:val="00B82BAD"/>
    <w:rsid w:val="00B84229"/>
    <w:rsid w:val="00B86CFA"/>
    <w:rsid w:val="00B91E62"/>
    <w:rsid w:val="00B93086"/>
    <w:rsid w:val="00B94811"/>
    <w:rsid w:val="00B961FB"/>
    <w:rsid w:val="00BA19ED"/>
    <w:rsid w:val="00BA4B8D"/>
    <w:rsid w:val="00BB0468"/>
    <w:rsid w:val="00BB4D9C"/>
    <w:rsid w:val="00BC09DE"/>
    <w:rsid w:val="00BC0F7D"/>
    <w:rsid w:val="00BC161D"/>
    <w:rsid w:val="00BD4A41"/>
    <w:rsid w:val="00BD63D1"/>
    <w:rsid w:val="00BD7D31"/>
    <w:rsid w:val="00BE1A0B"/>
    <w:rsid w:val="00BE3255"/>
    <w:rsid w:val="00BE33E8"/>
    <w:rsid w:val="00BF128E"/>
    <w:rsid w:val="00BF15DB"/>
    <w:rsid w:val="00BF3917"/>
    <w:rsid w:val="00C018B3"/>
    <w:rsid w:val="00C029AF"/>
    <w:rsid w:val="00C02CB8"/>
    <w:rsid w:val="00C074DD"/>
    <w:rsid w:val="00C1496A"/>
    <w:rsid w:val="00C14ADB"/>
    <w:rsid w:val="00C1680A"/>
    <w:rsid w:val="00C1791C"/>
    <w:rsid w:val="00C33079"/>
    <w:rsid w:val="00C45231"/>
    <w:rsid w:val="00C53846"/>
    <w:rsid w:val="00C551FF"/>
    <w:rsid w:val="00C56BB4"/>
    <w:rsid w:val="00C56D0C"/>
    <w:rsid w:val="00C64AA4"/>
    <w:rsid w:val="00C6797B"/>
    <w:rsid w:val="00C72833"/>
    <w:rsid w:val="00C766BF"/>
    <w:rsid w:val="00C77218"/>
    <w:rsid w:val="00C80F1D"/>
    <w:rsid w:val="00C85668"/>
    <w:rsid w:val="00C91760"/>
    <w:rsid w:val="00C91962"/>
    <w:rsid w:val="00C93F40"/>
    <w:rsid w:val="00C9703B"/>
    <w:rsid w:val="00CA302B"/>
    <w:rsid w:val="00CA3D0C"/>
    <w:rsid w:val="00CB0F81"/>
    <w:rsid w:val="00CB5B6F"/>
    <w:rsid w:val="00CC55B0"/>
    <w:rsid w:val="00CE06D9"/>
    <w:rsid w:val="00CE09CF"/>
    <w:rsid w:val="00CE3AF9"/>
    <w:rsid w:val="00CE66BA"/>
    <w:rsid w:val="00CF0407"/>
    <w:rsid w:val="00CF178A"/>
    <w:rsid w:val="00CF2793"/>
    <w:rsid w:val="00D07659"/>
    <w:rsid w:val="00D20B6B"/>
    <w:rsid w:val="00D226BF"/>
    <w:rsid w:val="00D24B59"/>
    <w:rsid w:val="00D24DCB"/>
    <w:rsid w:val="00D264E3"/>
    <w:rsid w:val="00D309A6"/>
    <w:rsid w:val="00D35D43"/>
    <w:rsid w:val="00D43E98"/>
    <w:rsid w:val="00D512AF"/>
    <w:rsid w:val="00D51F11"/>
    <w:rsid w:val="00D57972"/>
    <w:rsid w:val="00D61973"/>
    <w:rsid w:val="00D66F0F"/>
    <w:rsid w:val="00D675A9"/>
    <w:rsid w:val="00D72A67"/>
    <w:rsid w:val="00D738D6"/>
    <w:rsid w:val="00D7423D"/>
    <w:rsid w:val="00D755EB"/>
    <w:rsid w:val="00D76048"/>
    <w:rsid w:val="00D82E6F"/>
    <w:rsid w:val="00D87E00"/>
    <w:rsid w:val="00D9134D"/>
    <w:rsid w:val="00DA03DF"/>
    <w:rsid w:val="00DA6378"/>
    <w:rsid w:val="00DA7063"/>
    <w:rsid w:val="00DA7A03"/>
    <w:rsid w:val="00DB1818"/>
    <w:rsid w:val="00DB5B44"/>
    <w:rsid w:val="00DB7448"/>
    <w:rsid w:val="00DB7547"/>
    <w:rsid w:val="00DB7F74"/>
    <w:rsid w:val="00DC2E84"/>
    <w:rsid w:val="00DC309B"/>
    <w:rsid w:val="00DC4475"/>
    <w:rsid w:val="00DC4DA2"/>
    <w:rsid w:val="00DC565B"/>
    <w:rsid w:val="00DC695C"/>
    <w:rsid w:val="00DD4C17"/>
    <w:rsid w:val="00DD74A5"/>
    <w:rsid w:val="00DE3FC2"/>
    <w:rsid w:val="00DF2390"/>
    <w:rsid w:val="00DF2B1F"/>
    <w:rsid w:val="00DF4542"/>
    <w:rsid w:val="00DF5243"/>
    <w:rsid w:val="00DF62CD"/>
    <w:rsid w:val="00E0008E"/>
    <w:rsid w:val="00E16509"/>
    <w:rsid w:val="00E16647"/>
    <w:rsid w:val="00E217BB"/>
    <w:rsid w:val="00E21C8C"/>
    <w:rsid w:val="00E24649"/>
    <w:rsid w:val="00E314E8"/>
    <w:rsid w:val="00E31AE0"/>
    <w:rsid w:val="00E417B2"/>
    <w:rsid w:val="00E423BB"/>
    <w:rsid w:val="00E44582"/>
    <w:rsid w:val="00E47CE6"/>
    <w:rsid w:val="00E57BBA"/>
    <w:rsid w:val="00E6151E"/>
    <w:rsid w:val="00E6218E"/>
    <w:rsid w:val="00E62377"/>
    <w:rsid w:val="00E6559A"/>
    <w:rsid w:val="00E67D0A"/>
    <w:rsid w:val="00E73962"/>
    <w:rsid w:val="00E76454"/>
    <w:rsid w:val="00E7686B"/>
    <w:rsid w:val="00E76BF0"/>
    <w:rsid w:val="00E77645"/>
    <w:rsid w:val="00E805DD"/>
    <w:rsid w:val="00E8493A"/>
    <w:rsid w:val="00E91339"/>
    <w:rsid w:val="00E9244B"/>
    <w:rsid w:val="00E95AE9"/>
    <w:rsid w:val="00E96FF3"/>
    <w:rsid w:val="00EA15B0"/>
    <w:rsid w:val="00EA4336"/>
    <w:rsid w:val="00EA5EA7"/>
    <w:rsid w:val="00EA66BD"/>
    <w:rsid w:val="00EB00B3"/>
    <w:rsid w:val="00EB09AE"/>
    <w:rsid w:val="00EB6D06"/>
    <w:rsid w:val="00EC16CE"/>
    <w:rsid w:val="00EC4A25"/>
    <w:rsid w:val="00ED383E"/>
    <w:rsid w:val="00EF01AF"/>
    <w:rsid w:val="00EF1FF4"/>
    <w:rsid w:val="00EF4A36"/>
    <w:rsid w:val="00EF608C"/>
    <w:rsid w:val="00EF74EE"/>
    <w:rsid w:val="00F02264"/>
    <w:rsid w:val="00F025A2"/>
    <w:rsid w:val="00F04712"/>
    <w:rsid w:val="00F1190B"/>
    <w:rsid w:val="00F13360"/>
    <w:rsid w:val="00F22EC7"/>
    <w:rsid w:val="00F240F8"/>
    <w:rsid w:val="00F302E1"/>
    <w:rsid w:val="00F31FAF"/>
    <w:rsid w:val="00F325C8"/>
    <w:rsid w:val="00F337AF"/>
    <w:rsid w:val="00F34834"/>
    <w:rsid w:val="00F4159C"/>
    <w:rsid w:val="00F53C12"/>
    <w:rsid w:val="00F60886"/>
    <w:rsid w:val="00F61377"/>
    <w:rsid w:val="00F61E71"/>
    <w:rsid w:val="00F653B8"/>
    <w:rsid w:val="00F66D71"/>
    <w:rsid w:val="00F72128"/>
    <w:rsid w:val="00F72550"/>
    <w:rsid w:val="00F73A38"/>
    <w:rsid w:val="00F75D59"/>
    <w:rsid w:val="00F76145"/>
    <w:rsid w:val="00F8100C"/>
    <w:rsid w:val="00F9008D"/>
    <w:rsid w:val="00F92E2B"/>
    <w:rsid w:val="00FA0DBF"/>
    <w:rsid w:val="00FA1266"/>
    <w:rsid w:val="00FA6C97"/>
    <w:rsid w:val="00FB1140"/>
    <w:rsid w:val="00FB21CD"/>
    <w:rsid w:val="00FB78F7"/>
    <w:rsid w:val="00FC1192"/>
    <w:rsid w:val="00FC202C"/>
    <w:rsid w:val="00FC48CF"/>
    <w:rsid w:val="00FF5392"/>
    <w:rsid w:val="00FF55C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qFormat="1"/>
    <w:lsdException w:name="caption" w:semiHidden="1" w:unhideWhenUsed="1" w:qFormat="1"/>
    <w:lsdException w:name="List 4" w:qFormat="1"/>
    <w:lsdException w:name="Title" w:qFormat="1"/>
    <w:lsdException w:name="Body Text" w:uiPriority="99"/>
    <w:lsdException w:name="Subtitle" w:qFormat="1"/>
    <w:lsdException w:name="Strong" w:qFormat="1"/>
    <w:lsdException w:name="Emphasis" w:qFormat="1"/>
    <w:lsdException w:name="Document Map" w:uiPriority="99"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lang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link w:val="2Char"/>
    <w:qFormat/>
    <w:pPr>
      <w:pBdr>
        <w:top w:val="none" w:sz="0" w:space="0" w:color="auto"/>
      </w:pBdr>
      <w:spacing w:before="180"/>
      <w:outlineLvl w:val="1"/>
    </w:pPr>
    <w:rPr>
      <w:sz w:val="32"/>
    </w:rPr>
  </w:style>
  <w:style w:type="paragraph" w:styleId="31">
    <w:name w:val="heading 3"/>
    <w:basedOn w:val="21"/>
    <w:next w:val="a1"/>
    <w:link w:val="3Char"/>
    <w:qFormat/>
    <w:p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4H,Head4,heading 4,41,42,43,411,421,44,412,422,45,413"/>
    <w:basedOn w:val="31"/>
    <w:next w:val="a1"/>
    <w:link w:val="4Char"/>
    <w:qFormat/>
    <w:pPr>
      <w:ind w:left="1418" w:hanging="1418"/>
      <w:outlineLvl w:val="3"/>
    </w:pPr>
    <w:rPr>
      <w:sz w:val="24"/>
    </w:rPr>
  </w:style>
  <w:style w:type="paragraph" w:styleId="51">
    <w:name w:val="heading 5"/>
    <w:basedOn w:val="41"/>
    <w:next w:val="a1"/>
    <w:link w:val="5Char"/>
    <w:qFormat/>
    <w:pPr>
      <w:ind w:left="1701" w:hanging="1701"/>
      <w:outlineLvl w:val="4"/>
    </w:pPr>
    <w:rPr>
      <w:sz w:val="22"/>
    </w:rPr>
  </w:style>
  <w:style w:type="paragraph" w:styleId="6">
    <w:name w:val="heading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link w:val="H6Char"/>
    <w:qFormat/>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link w:val="EQChar"/>
    <w:qFormat/>
    <w:pPr>
      <w:keepLines/>
      <w:tabs>
        <w:tab w:val="center" w:pos="4536"/>
        <w:tab w:val="right" w:pos="9072"/>
      </w:tabs>
    </w:pPr>
  </w:style>
  <w:style w:type="character" w:customStyle="1" w:styleId="ZGSM">
    <w:name w:val="ZGSM"/>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2">
    <w:name w:val="toc 5"/>
    <w:basedOn w:val="42"/>
    <w:uiPriority w:val="39"/>
    <w:pPr>
      <w:ind w:left="1701" w:hanging="1701"/>
    </w:pPr>
  </w:style>
  <w:style w:type="paragraph" w:styleId="42">
    <w:name w:val="toc 4"/>
    <w:basedOn w:val="32"/>
    <w:uiPriority w:val="39"/>
    <w:pPr>
      <w:ind w:left="1418" w:hanging="1418"/>
    </w:pPr>
  </w:style>
  <w:style w:type="paragraph" w:styleId="32">
    <w:name w:val="toc 3"/>
    <w:basedOn w:val="22"/>
    <w:uiPriority w:val="39"/>
    <w:pPr>
      <w:ind w:left="1134" w:hanging="1134"/>
    </w:pPr>
  </w:style>
  <w:style w:type="paragraph" w:styleId="22">
    <w:name w:val="toc 2"/>
    <w:basedOn w:val="10"/>
    <w:uiPriority w:val="39"/>
    <w:pPr>
      <w:keepNext w:val="0"/>
      <w:spacing w:before="0"/>
      <w:ind w:left="851" w:hanging="851"/>
    </w:pPr>
    <w:rPr>
      <w:sz w:val="20"/>
    </w:rPr>
  </w:style>
  <w:style w:type="paragraph" w:styleId="a6">
    <w:name w:val="footer"/>
    <w:aliases w:val="footer odd,footer,fo,pie de página"/>
    <w:basedOn w:val="a5"/>
    <w:link w:val="Char0"/>
    <w:uiPriority w:val="99"/>
    <w:qFormat/>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1"/>
    <w:link w:val="B1Char"/>
    <w:qFormat/>
    <w:pPr>
      <w:ind w:left="568" w:hanging="284"/>
    </w:pPr>
  </w:style>
  <w:style w:type="paragraph" w:styleId="60">
    <w:name w:val="toc 6"/>
    <w:basedOn w:val="52"/>
    <w:next w:val="a1"/>
    <w:uiPriority w:val="39"/>
    <w:pPr>
      <w:ind w:left="1985" w:hanging="1985"/>
    </w:pPr>
  </w:style>
  <w:style w:type="paragraph" w:styleId="70">
    <w:name w:val="toc 7"/>
    <w:basedOn w:val="60"/>
    <w:next w:val="a1"/>
    <w:uiPriority w:val="39"/>
    <w:pPr>
      <w:ind w:left="2268" w:hanging="2268"/>
    </w:pPr>
  </w:style>
  <w:style w:type="paragraph" w:customStyle="1" w:styleId="EditorsNote">
    <w:name w:val="Editor's Note"/>
    <w:aliases w:val="EN"/>
    <w:basedOn w:val="NO"/>
    <w:link w:val="EditorsNoteCarCar"/>
    <w:qFormat/>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link w:val="ZAChar"/>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qFormat/>
    <w:pPr>
      <w:ind w:left="851" w:hanging="284"/>
    </w:pPr>
  </w:style>
  <w:style w:type="paragraph" w:customStyle="1" w:styleId="B3">
    <w:name w:val="B3"/>
    <w:basedOn w:val="a1"/>
    <w:link w:val="B3Char2"/>
    <w:pPr>
      <w:ind w:left="1135" w:hanging="284"/>
    </w:pPr>
  </w:style>
  <w:style w:type="paragraph" w:customStyle="1" w:styleId="B4">
    <w:name w:val="B4"/>
    <w:basedOn w:val="a1"/>
    <w:link w:val="B4Char"/>
    <w:pPr>
      <w:ind w:left="1418" w:hanging="284"/>
    </w:pPr>
  </w:style>
  <w:style w:type="paragraph" w:customStyle="1" w:styleId="B5">
    <w:name w:val="B5"/>
    <w:basedOn w:val="a1"/>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link w:val="GuidanceChar"/>
    <w:rPr>
      <w:i/>
      <w:color w:val="0000FF"/>
    </w:rPr>
  </w:style>
  <w:style w:type="table" w:styleId="a7">
    <w:name w:val="Table 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a">
    <w:name w:val="Balloon Text"/>
    <w:basedOn w:val="a1"/>
    <w:link w:val="Char1"/>
    <w:uiPriority w:val="99"/>
    <w:unhideWhenUsed/>
    <w:rsid w:val="00F34834"/>
    <w:pPr>
      <w:spacing w:after="0"/>
    </w:pPr>
    <w:rPr>
      <w:rFonts w:ascii="Segoe UI" w:hAnsi="Segoe UI" w:cs="Segoe UI"/>
      <w:sz w:val="18"/>
      <w:szCs w:val="18"/>
    </w:rPr>
  </w:style>
  <w:style w:type="character" w:customStyle="1" w:styleId="Char1">
    <w:name w:val="批注框文本 Char"/>
    <w:basedOn w:val="a2"/>
    <w:link w:val="aa"/>
    <w:uiPriority w:val="99"/>
    <w:rsid w:val="00F34834"/>
    <w:rPr>
      <w:rFonts w:ascii="Segoe UI" w:hAnsi="Segoe UI" w:cs="Segoe UI"/>
      <w:sz w:val="18"/>
      <w:szCs w:val="18"/>
      <w:lang w:eastAsia="en-US"/>
    </w:rPr>
  </w:style>
  <w:style w:type="paragraph" w:styleId="ab">
    <w:name w:val="Bibliography"/>
    <w:basedOn w:val="a1"/>
    <w:next w:val="a1"/>
    <w:uiPriority w:val="37"/>
    <w:semiHidden/>
    <w:unhideWhenUsed/>
    <w:rsid w:val="00F34834"/>
  </w:style>
  <w:style w:type="paragraph" w:styleId="ac">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d">
    <w:name w:val="Body Text"/>
    <w:basedOn w:val="a1"/>
    <w:link w:val="Char2"/>
    <w:uiPriority w:val="99"/>
    <w:rsid w:val="00F34834"/>
    <w:pPr>
      <w:spacing w:after="120"/>
    </w:pPr>
  </w:style>
  <w:style w:type="character" w:customStyle="1" w:styleId="Char2">
    <w:name w:val="正文文本 Char"/>
    <w:basedOn w:val="a2"/>
    <w:link w:val="ad"/>
    <w:uiPriority w:val="99"/>
    <w:rsid w:val="00F34834"/>
    <w:rPr>
      <w:lang w:eastAsia="en-US"/>
    </w:rPr>
  </w:style>
  <w:style w:type="paragraph" w:styleId="23">
    <w:name w:val="Body Text 2"/>
    <w:basedOn w:val="a1"/>
    <w:link w:val="2Char0"/>
    <w:rsid w:val="00F34834"/>
    <w:pPr>
      <w:spacing w:after="120" w:line="480" w:lineRule="auto"/>
    </w:pPr>
  </w:style>
  <w:style w:type="character" w:customStyle="1" w:styleId="2Char0">
    <w:name w:val="正文文本 2 Char"/>
    <w:basedOn w:val="a2"/>
    <w:link w:val="23"/>
    <w:rsid w:val="00F34834"/>
    <w:rPr>
      <w:lang w:eastAsia="en-US"/>
    </w:rPr>
  </w:style>
  <w:style w:type="paragraph" w:styleId="33">
    <w:name w:val="Body Text 3"/>
    <w:basedOn w:val="a1"/>
    <w:link w:val="3Char0"/>
    <w:rsid w:val="00F34834"/>
    <w:pPr>
      <w:spacing w:after="120"/>
    </w:pPr>
    <w:rPr>
      <w:sz w:val="16"/>
      <w:szCs w:val="16"/>
    </w:rPr>
  </w:style>
  <w:style w:type="character" w:customStyle="1" w:styleId="3Char0">
    <w:name w:val="正文文本 3 Char"/>
    <w:basedOn w:val="a2"/>
    <w:link w:val="33"/>
    <w:rsid w:val="00F34834"/>
    <w:rPr>
      <w:sz w:val="16"/>
      <w:szCs w:val="16"/>
      <w:lang w:eastAsia="en-US"/>
    </w:rPr>
  </w:style>
  <w:style w:type="paragraph" w:styleId="ae">
    <w:name w:val="Body Text First Indent"/>
    <w:basedOn w:val="ad"/>
    <w:link w:val="Char3"/>
    <w:rsid w:val="00F34834"/>
    <w:pPr>
      <w:spacing w:after="180"/>
      <w:ind w:firstLine="360"/>
    </w:pPr>
  </w:style>
  <w:style w:type="character" w:customStyle="1" w:styleId="Char3">
    <w:name w:val="正文首行缩进 Char"/>
    <w:basedOn w:val="Char2"/>
    <w:link w:val="ae"/>
    <w:rsid w:val="00F34834"/>
    <w:rPr>
      <w:lang w:eastAsia="en-US"/>
    </w:rPr>
  </w:style>
  <w:style w:type="paragraph" w:styleId="af">
    <w:name w:val="Body Text Indent"/>
    <w:basedOn w:val="a1"/>
    <w:link w:val="Char4"/>
    <w:rsid w:val="00F34834"/>
    <w:pPr>
      <w:spacing w:after="120"/>
      <w:ind w:left="283"/>
    </w:pPr>
  </w:style>
  <w:style w:type="character" w:customStyle="1" w:styleId="Char4">
    <w:name w:val="正文文本缩进 Char"/>
    <w:basedOn w:val="a2"/>
    <w:link w:val="af"/>
    <w:rsid w:val="00F34834"/>
    <w:rPr>
      <w:lang w:eastAsia="en-US"/>
    </w:rPr>
  </w:style>
  <w:style w:type="paragraph" w:styleId="24">
    <w:name w:val="Body Text First Indent 2"/>
    <w:basedOn w:val="af"/>
    <w:link w:val="2Char1"/>
    <w:rsid w:val="00F34834"/>
    <w:pPr>
      <w:spacing w:after="180"/>
      <w:ind w:left="360" w:firstLine="360"/>
    </w:pPr>
  </w:style>
  <w:style w:type="character" w:customStyle="1" w:styleId="2Char1">
    <w:name w:val="正文首行缩进 2 Char"/>
    <w:basedOn w:val="Char4"/>
    <w:link w:val="24"/>
    <w:rsid w:val="00F34834"/>
    <w:rPr>
      <w:lang w:eastAsia="en-US"/>
    </w:rPr>
  </w:style>
  <w:style w:type="paragraph" w:styleId="25">
    <w:name w:val="Body Text Indent 2"/>
    <w:basedOn w:val="a1"/>
    <w:link w:val="2Char2"/>
    <w:rsid w:val="00F34834"/>
    <w:pPr>
      <w:spacing w:after="120" w:line="480" w:lineRule="auto"/>
      <w:ind w:left="283"/>
    </w:pPr>
  </w:style>
  <w:style w:type="character" w:customStyle="1" w:styleId="2Char2">
    <w:name w:val="正文文本缩进 2 Char"/>
    <w:basedOn w:val="a2"/>
    <w:link w:val="25"/>
    <w:rsid w:val="00F34834"/>
    <w:rPr>
      <w:lang w:eastAsia="en-US"/>
    </w:rPr>
  </w:style>
  <w:style w:type="paragraph" w:styleId="34">
    <w:name w:val="Body Text Indent 3"/>
    <w:basedOn w:val="a1"/>
    <w:link w:val="3Char1"/>
    <w:rsid w:val="00F34834"/>
    <w:pPr>
      <w:spacing w:after="120"/>
      <w:ind w:left="283"/>
    </w:pPr>
    <w:rPr>
      <w:sz w:val="16"/>
      <w:szCs w:val="16"/>
    </w:rPr>
  </w:style>
  <w:style w:type="character" w:customStyle="1" w:styleId="3Char1">
    <w:name w:val="正文文本缩进 3 Char"/>
    <w:basedOn w:val="a2"/>
    <w:link w:val="34"/>
    <w:rsid w:val="00F34834"/>
    <w:rPr>
      <w:sz w:val="16"/>
      <w:szCs w:val="16"/>
      <w:lang w:eastAsia="en-US"/>
    </w:rPr>
  </w:style>
  <w:style w:type="paragraph" w:styleId="af0">
    <w:name w:val="caption"/>
    <w:aliases w:val="cap,cap Char,Caption Char,Caption Char1 Char,cap Char Char1,Caption Char Char1 Char,cap Char2,Caption Equation,cap1,cap2,cap11,Légende-figure,Légende-figure Char,Beschrifubg,Beschriftung Char,label,cap11 Char,cap11 Char Char Char,captions,Ca"/>
    <w:basedOn w:val="a1"/>
    <w:next w:val="a1"/>
    <w:link w:val="Char5"/>
    <w:unhideWhenUsed/>
    <w:qFormat/>
    <w:rsid w:val="00F34834"/>
    <w:pPr>
      <w:spacing w:after="200"/>
    </w:pPr>
    <w:rPr>
      <w:i/>
      <w:iCs/>
      <w:color w:val="44546A" w:themeColor="text2"/>
      <w:sz w:val="18"/>
      <w:szCs w:val="18"/>
    </w:rPr>
  </w:style>
  <w:style w:type="paragraph" w:styleId="af1">
    <w:name w:val="Closing"/>
    <w:basedOn w:val="a1"/>
    <w:link w:val="Char6"/>
    <w:rsid w:val="00F34834"/>
    <w:pPr>
      <w:spacing w:after="0"/>
      <w:ind w:left="4252"/>
    </w:pPr>
  </w:style>
  <w:style w:type="character" w:customStyle="1" w:styleId="Char6">
    <w:name w:val="结束语 Char"/>
    <w:basedOn w:val="a2"/>
    <w:link w:val="af1"/>
    <w:rsid w:val="00F34834"/>
    <w:rPr>
      <w:lang w:eastAsia="en-US"/>
    </w:rPr>
  </w:style>
  <w:style w:type="paragraph" w:styleId="af2">
    <w:name w:val="annotation text"/>
    <w:basedOn w:val="a1"/>
    <w:link w:val="Char7"/>
    <w:uiPriority w:val="99"/>
    <w:qFormat/>
    <w:rsid w:val="00F34834"/>
  </w:style>
  <w:style w:type="character" w:customStyle="1" w:styleId="Char7">
    <w:name w:val="批注文字 Char"/>
    <w:basedOn w:val="a2"/>
    <w:link w:val="af2"/>
    <w:uiPriority w:val="99"/>
    <w:qFormat/>
    <w:rsid w:val="00F34834"/>
    <w:rPr>
      <w:lang w:eastAsia="en-US"/>
    </w:rPr>
  </w:style>
  <w:style w:type="paragraph" w:styleId="af3">
    <w:name w:val="annotation subject"/>
    <w:basedOn w:val="af2"/>
    <w:next w:val="af2"/>
    <w:link w:val="Char8"/>
    <w:rsid w:val="00F34834"/>
    <w:rPr>
      <w:b/>
      <w:bCs/>
    </w:rPr>
  </w:style>
  <w:style w:type="character" w:customStyle="1" w:styleId="Char8">
    <w:name w:val="批注主题 Char"/>
    <w:basedOn w:val="Char7"/>
    <w:link w:val="af3"/>
    <w:rsid w:val="00F34834"/>
    <w:rPr>
      <w:b/>
      <w:bCs/>
      <w:lang w:eastAsia="en-US"/>
    </w:rPr>
  </w:style>
  <w:style w:type="paragraph" w:styleId="af4">
    <w:name w:val="Date"/>
    <w:basedOn w:val="a1"/>
    <w:next w:val="a1"/>
    <w:link w:val="Char9"/>
    <w:rsid w:val="00F34834"/>
  </w:style>
  <w:style w:type="character" w:customStyle="1" w:styleId="Char9">
    <w:name w:val="日期 Char"/>
    <w:basedOn w:val="a2"/>
    <w:link w:val="af4"/>
    <w:rsid w:val="00F34834"/>
    <w:rPr>
      <w:lang w:eastAsia="en-US"/>
    </w:rPr>
  </w:style>
  <w:style w:type="paragraph" w:styleId="af5">
    <w:name w:val="Document Map"/>
    <w:basedOn w:val="a1"/>
    <w:link w:val="Chara"/>
    <w:uiPriority w:val="99"/>
    <w:qFormat/>
    <w:rsid w:val="00F34834"/>
    <w:pPr>
      <w:spacing w:after="0"/>
    </w:pPr>
    <w:rPr>
      <w:rFonts w:ascii="Segoe UI" w:hAnsi="Segoe UI" w:cs="Segoe UI"/>
      <w:sz w:val="16"/>
      <w:szCs w:val="16"/>
    </w:rPr>
  </w:style>
  <w:style w:type="character" w:customStyle="1" w:styleId="Chara">
    <w:name w:val="文档结构图 Char"/>
    <w:basedOn w:val="a2"/>
    <w:link w:val="af5"/>
    <w:uiPriority w:val="99"/>
    <w:rsid w:val="00F34834"/>
    <w:rPr>
      <w:rFonts w:ascii="Segoe UI" w:hAnsi="Segoe UI" w:cs="Segoe UI"/>
      <w:sz w:val="16"/>
      <w:szCs w:val="16"/>
      <w:lang w:eastAsia="en-US"/>
    </w:rPr>
  </w:style>
  <w:style w:type="paragraph" w:styleId="af6">
    <w:name w:val="E-mail Signature"/>
    <w:basedOn w:val="a1"/>
    <w:link w:val="Charb"/>
    <w:rsid w:val="00F34834"/>
    <w:pPr>
      <w:spacing w:after="0"/>
    </w:pPr>
  </w:style>
  <w:style w:type="character" w:customStyle="1" w:styleId="Charb">
    <w:name w:val="电子邮件签名 Char"/>
    <w:basedOn w:val="a2"/>
    <w:link w:val="af6"/>
    <w:rsid w:val="00F34834"/>
    <w:rPr>
      <w:lang w:eastAsia="en-US"/>
    </w:rPr>
  </w:style>
  <w:style w:type="paragraph" w:styleId="af7">
    <w:name w:val="endnote text"/>
    <w:basedOn w:val="a1"/>
    <w:link w:val="Charc"/>
    <w:rsid w:val="00F34834"/>
    <w:pPr>
      <w:spacing w:after="0"/>
    </w:pPr>
  </w:style>
  <w:style w:type="character" w:customStyle="1" w:styleId="Charc">
    <w:name w:val="尾注文本 Char"/>
    <w:basedOn w:val="a2"/>
    <w:link w:val="af7"/>
    <w:rsid w:val="00F34834"/>
    <w:rPr>
      <w:lang w:eastAsia="en-US"/>
    </w:rPr>
  </w:style>
  <w:style w:type="paragraph" w:styleId="af8">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9">
    <w:name w:val="envelope return"/>
    <w:basedOn w:val="a1"/>
    <w:rsid w:val="00F34834"/>
    <w:pPr>
      <w:spacing w:after="0"/>
    </w:pPr>
    <w:rPr>
      <w:rFonts w:asciiTheme="majorHAnsi" w:eastAsiaTheme="majorEastAsia" w:hAnsiTheme="majorHAnsi" w:cstheme="majorBidi"/>
    </w:rPr>
  </w:style>
  <w:style w:type="paragraph" w:styleId="afa">
    <w:name w:val="footnote text"/>
    <w:aliases w:val="footnote text1,footnote text2,footnote text3,footnote text4,footnote text5,footnote text6,footnote text7,footnote text11,footnote text21,footnote text31,footnote text41,footnote text51,footnote text61,footnote text8,footnote text,DNV-FT"/>
    <w:basedOn w:val="a1"/>
    <w:link w:val="Chard"/>
    <w:rsid w:val="00F34834"/>
    <w:pPr>
      <w:spacing w:after="0"/>
    </w:pPr>
  </w:style>
  <w:style w:type="character" w:customStyle="1" w:styleId="Chard">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fa"/>
    <w:rsid w:val="00F34834"/>
    <w:rPr>
      <w:lang w:eastAsia="en-US"/>
    </w:rPr>
  </w:style>
  <w:style w:type="paragraph" w:styleId="HTML">
    <w:name w:val="HTML Address"/>
    <w:basedOn w:val="a1"/>
    <w:link w:val="HTMLChar"/>
    <w:rsid w:val="00F34834"/>
    <w:pPr>
      <w:spacing w:after="0"/>
    </w:pPr>
    <w:rPr>
      <w:i/>
      <w:iCs/>
    </w:rPr>
  </w:style>
  <w:style w:type="character" w:customStyle="1" w:styleId="HTMLChar">
    <w:name w:val="HTML 地址 Char"/>
    <w:basedOn w:val="a2"/>
    <w:link w:val="HTML"/>
    <w:rsid w:val="00F34834"/>
    <w:rPr>
      <w:i/>
      <w:iCs/>
      <w:lang w:eastAsia="en-US"/>
    </w:rPr>
  </w:style>
  <w:style w:type="paragraph" w:styleId="HTML0">
    <w:name w:val="HTML Preformatted"/>
    <w:basedOn w:val="a1"/>
    <w:link w:val="HTMLChar0"/>
    <w:rsid w:val="00F34834"/>
    <w:pPr>
      <w:spacing w:after="0"/>
    </w:pPr>
    <w:rPr>
      <w:rFonts w:ascii="Consolas" w:hAnsi="Consolas"/>
    </w:rPr>
  </w:style>
  <w:style w:type="character" w:customStyle="1" w:styleId="HTMLChar0">
    <w:name w:val="HTML 预设格式 Char"/>
    <w:basedOn w:val="a2"/>
    <w:link w:val="HTML0"/>
    <w:rsid w:val="00F34834"/>
    <w:rPr>
      <w:rFonts w:ascii="Consolas" w:hAnsi="Consolas"/>
      <w:lang w:eastAsia="en-US"/>
    </w:rPr>
  </w:style>
  <w:style w:type="paragraph" w:styleId="11">
    <w:name w:val="index 1"/>
    <w:basedOn w:val="a1"/>
    <w:next w:val="a1"/>
    <w:rsid w:val="00F34834"/>
    <w:pPr>
      <w:spacing w:after="0"/>
      <w:ind w:left="200" w:hanging="200"/>
    </w:pPr>
  </w:style>
  <w:style w:type="paragraph" w:styleId="26">
    <w:name w:val="index 2"/>
    <w:basedOn w:val="a1"/>
    <w:next w:val="a1"/>
    <w:qFormat/>
    <w:rsid w:val="00F34834"/>
    <w:pPr>
      <w:spacing w:after="0"/>
      <w:ind w:left="400" w:hanging="200"/>
    </w:pPr>
  </w:style>
  <w:style w:type="paragraph" w:styleId="35">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b">
    <w:name w:val="index heading"/>
    <w:basedOn w:val="a1"/>
    <w:next w:val="11"/>
    <w:rsid w:val="00F34834"/>
    <w:rPr>
      <w:rFonts w:asciiTheme="majorHAnsi" w:eastAsiaTheme="majorEastAsia" w:hAnsiTheme="majorHAnsi" w:cstheme="majorBidi"/>
      <w:b/>
      <w:bCs/>
    </w:rPr>
  </w:style>
  <w:style w:type="paragraph" w:styleId="afc">
    <w:name w:val="Intense Quote"/>
    <w:basedOn w:val="a1"/>
    <w:next w:val="a1"/>
    <w:link w:val="Chare"/>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e">
    <w:name w:val="明显引用 Char"/>
    <w:basedOn w:val="a2"/>
    <w:link w:val="afc"/>
    <w:uiPriority w:val="30"/>
    <w:rsid w:val="00F34834"/>
    <w:rPr>
      <w:i/>
      <w:iCs/>
      <w:color w:val="4472C4" w:themeColor="accent1"/>
      <w:lang w:eastAsia="en-US"/>
    </w:rPr>
  </w:style>
  <w:style w:type="paragraph" w:styleId="afd">
    <w:name w:val="List"/>
    <w:basedOn w:val="a1"/>
    <w:rsid w:val="00F34834"/>
    <w:pPr>
      <w:ind w:left="283" w:hanging="283"/>
      <w:contextualSpacing/>
    </w:pPr>
  </w:style>
  <w:style w:type="paragraph" w:styleId="27">
    <w:name w:val="List 2"/>
    <w:basedOn w:val="a1"/>
    <w:rsid w:val="00F34834"/>
    <w:pPr>
      <w:ind w:left="566" w:hanging="283"/>
      <w:contextualSpacing/>
    </w:pPr>
  </w:style>
  <w:style w:type="paragraph" w:styleId="36">
    <w:name w:val="List 3"/>
    <w:basedOn w:val="a1"/>
    <w:rsid w:val="00F34834"/>
    <w:pPr>
      <w:ind w:left="849" w:hanging="283"/>
      <w:contextualSpacing/>
    </w:pPr>
  </w:style>
  <w:style w:type="paragraph" w:styleId="44">
    <w:name w:val="List 4"/>
    <w:basedOn w:val="a1"/>
    <w:qFormat/>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1"/>
      </w:numPr>
      <w:contextualSpacing/>
    </w:pPr>
  </w:style>
  <w:style w:type="paragraph" w:styleId="20">
    <w:name w:val="List Bullet 2"/>
    <w:basedOn w:val="a1"/>
    <w:link w:val="2Char3"/>
    <w:rsid w:val="00F34834"/>
    <w:pPr>
      <w:numPr>
        <w:numId w:val="2"/>
      </w:numPr>
      <w:contextualSpacing/>
    </w:pPr>
  </w:style>
  <w:style w:type="paragraph" w:styleId="30">
    <w:name w:val="List Bullet 3"/>
    <w:basedOn w:val="a1"/>
    <w:rsid w:val="00F34834"/>
    <w:pPr>
      <w:numPr>
        <w:numId w:val="3"/>
      </w:numPr>
      <w:contextualSpacing/>
    </w:pPr>
  </w:style>
  <w:style w:type="paragraph" w:styleId="40">
    <w:name w:val="List Bullet 4"/>
    <w:basedOn w:val="a1"/>
    <w:rsid w:val="00F34834"/>
    <w:pPr>
      <w:numPr>
        <w:numId w:val="4"/>
      </w:numPr>
      <w:contextualSpacing/>
    </w:pPr>
  </w:style>
  <w:style w:type="paragraph" w:styleId="50">
    <w:name w:val="List Bullet 5"/>
    <w:basedOn w:val="a1"/>
    <w:rsid w:val="00F34834"/>
    <w:pPr>
      <w:numPr>
        <w:numId w:val="5"/>
      </w:numPr>
      <w:contextualSpacing/>
    </w:pPr>
  </w:style>
  <w:style w:type="paragraph" w:styleId="afe">
    <w:name w:val="List Continue"/>
    <w:basedOn w:val="a1"/>
    <w:rsid w:val="00F34834"/>
    <w:pPr>
      <w:spacing w:after="120"/>
      <w:ind w:left="283"/>
      <w:contextualSpacing/>
    </w:pPr>
  </w:style>
  <w:style w:type="paragraph" w:styleId="28">
    <w:name w:val="List Continue 2"/>
    <w:basedOn w:val="a1"/>
    <w:rsid w:val="00F34834"/>
    <w:pPr>
      <w:spacing w:after="120"/>
      <w:ind w:left="566"/>
      <w:contextualSpacing/>
    </w:pPr>
  </w:style>
  <w:style w:type="paragraph" w:styleId="37">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6"/>
      </w:numPr>
      <w:contextualSpacing/>
    </w:pPr>
  </w:style>
  <w:style w:type="paragraph" w:styleId="2">
    <w:name w:val="List Number 2"/>
    <w:basedOn w:val="a1"/>
    <w:rsid w:val="00F34834"/>
    <w:pPr>
      <w:numPr>
        <w:numId w:val="7"/>
      </w:numPr>
      <w:contextualSpacing/>
    </w:pPr>
  </w:style>
  <w:style w:type="paragraph" w:styleId="3">
    <w:name w:val="List Number 3"/>
    <w:basedOn w:val="a1"/>
    <w:rsid w:val="00F34834"/>
    <w:pPr>
      <w:numPr>
        <w:numId w:val="8"/>
      </w:numPr>
      <w:contextualSpacing/>
    </w:pPr>
  </w:style>
  <w:style w:type="paragraph" w:styleId="4">
    <w:name w:val="List Number 4"/>
    <w:basedOn w:val="a1"/>
    <w:rsid w:val="00F34834"/>
    <w:pPr>
      <w:numPr>
        <w:numId w:val="9"/>
      </w:numPr>
      <w:contextualSpacing/>
    </w:pPr>
  </w:style>
  <w:style w:type="paragraph" w:styleId="5">
    <w:name w:val="List Number 5"/>
    <w:basedOn w:val="a1"/>
    <w:rsid w:val="00F34834"/>
    <w:pPr>
      <w:numPr>
        <w:numId w:val="10"/>
      </w:numPr>
      <w:contextualSpacing/>
    </w:pPr>
  </w:style>
  <w:style w:type="paragraph" w:styleId="aff">
    <w:name w:val="List Paragraph"/>
    <w:basedOn w:val="a1"/>
    <w:link w:val="Charf"/>
    <w:uiPriority w:val="34"/>
    <w:qFormat/>
    <w:rsid w:val="00F34834"/>
    <w:pPr>
      <w:ind w:left="720"/>
      <w:contextualSpacing/>
    </w:pPr>
  </w:style>
  <w:style w:type="paragraph" w:styleId="aff0">
    <w:name w:val="macro"/>
    <w:link w:val="Charf0"/>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f0">
    <w:name w:val="宏文本 Char"/>
    <w:basedOn w:val="a2"/>
    <w:link w:val="aff0"/>
    <w:rsid w:val="00F34834"/>
    <w:rPr>
      <w:rFonts w:ascii="Consolas" w:hAnsi="Consolas"/>
      <w:lang w:eastAsia="en-US"/>
    </w:rPr>
  </w:style>
  <w:style w:type="paragraph" w:styleId="aff1">
    <w:name w:val="Message Header"/>
    <w:basedOn w:val="a1"/>
    <w:link w:val="Charf1"/>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1">
    <w:name w:val="信息标题 Char"/>
    <w:basedOn w:val="a2"/>
    <w:link w:val="aff1"/>
    <w:rsid w:val="00F34834"/>
    <w:rPr>
      <w:rFonts w:asciiTheme="majorHAnsi" w:eastAsiaTheme="majorEastAsia" w:hAnsiTheme="majorHAnsi" w:cstheme="majorBidi"/>
      <w:sz w:val="24"/>
      <w:szCs w:val="24"/>
      <w:shd w:val="pct20" w:color="auto" w:fill="auto"/>
      <w:lang w:eastAsia="en-US"/>
    </w:rPr>
  </w:style>
  <w:style w:type="paragraph" w:styleId="aff2">
    <w:name w:val="No Spacing"/>
    <w:uiPriority w:val="1"/>
    <w:qFormat/>
    <w:rsid w:val="00F34834"/>
    <w:rPr>
      <w:lang w:eastAsia="en-US"/>
    </w:rPr>
  </w:style>
  <w:style w:type="paragraph" w:styleId="aff3">
    <w:name w:val="Normal (Web)"/>
    <w:basedOn w:val="a1"/>
    <w:uiPriority w:val="99"/>
    <w:rsid w:val="00F34834"/>
    <w:rPr>
      <w:sz w:val="24"/>
      <w:szCs w:val="24"/>
    </w:rPr>
  </w:style>
  <w:style w:type="paragraph" w:styleId="aff4">
    <w:name w:val="Normal Indent"/>
    <w:basedOn w:val="a1"/>
    <w:rsid w:val="00F34834"/>
    <w:pPr>
      <w:ind w:left="720"/>
    </w:pPr>
  </w:style>
  <w:style w:type="paragraph" w:styleId="aff5">
    <w:name w:val="Note Heading"/>
    <w:basedOn w:val="a1"/>
    <w:next w:val="a1"/>
    <w:link w:val="Charf2"/>
    <w:rsid w:val="00F34834"/>
    <w:pPr>
      <w:spacing w:after="0"/>
    </w:pPr>
  </w:style>
  <w:style w:type="character" w:customStyle="1" w:styleId="Charf2">
    <w:name w:val="注释标题 Char"/>
    <w:basedOn w:val="a2"/>
    <w:link w:val="aff5"/>
    <w:rsid w:val="00F34834"/>
    <w:rPr>
      <w:lang w:eastAsia="en-US"/>
    </w:rPr>
  </w:style>
  <w:style w:type="paragraph" w:styleId="aff6">
    <w:name w:val="Plain Text"/>
    <w:basedOn w:val="a1"/>
    <w:link w:val="Charf3"/>
    <w:rsid w:val="00F34834"/>
    <w:pPr>
      <w:spacing w:after="0"/>
    </w:pPr>
    <w:rPr>
      <w:rFonts w:ascii="Consolas" w:hAnsi="Consolas"/>
      <w:sz w:val="21"/>
      <w:szCs w:val="21"/>
    </w:rPr>
  </w:style>
  <w:style w:type="character" w:customStyle="1" w:styleId="Charf3">
    <w:name w:val="纯文本 Char"/>
    <w:basedOn w:val="a2"/>
    <w:link w:val="aff6"/>
    <w:rsid w:val="00F34834"/>
    <w:rPr>
      <w:rFonts w:ascii="Consolas" w:hAnsi="Consolas"/>
      <w:sz w:val="21"/>
      <w:szCs w:val="21"/>
      <w:lang w:eastAsia="en-US"/>
    </w:rPr>
  </w:style>
  <w:style w:type="paragraph" w:styleId="aff7">
    <w:name w:val="Quote"/>
    <w:basedOn w:val="a1"/>
    <w:next w:val="a1"/>
    <w:link w:val="Charf4"/>
    <w:uiPriority w:val="29"/>
    <w:qFormat/>
    <w:rsid w:val="00F34834"/>
    <w:pPr>
      <w:spacing w:before="200" w:after="160"/>
      <w:ind w:left="864" w:right="864"/>
      <w:jc w:val="center"/>
    </w:pPr>
    <w:rPr>
      <w:i/>
      <w:iCs/>
      <w:color w:val="404040" w:themeColor="text1" w:themeTint="BF"/>
    </w:rPr>
  </w:style>
  <w:style w:type="character" w:customStyle="1" w:styleId="Charf4">
    <w:name w:val="引用 Char"/>
    <w:basedOn w:val="a2"/>
    <w:link w:val="aff7"/>
    <w:uiPriority w:val="29"/>
    <w:rsid w:val="00F34834"/>
    <w:rPr>
      <w:i/>
      <w:iCs/>
      <w:color w:val="404040" w:themeColor="text1" w:themeTint="BF"/>
      <w:lang w:eastAsia="en-US"/>
    </w:rPr>
  </w:style>
  <w:style w:type="paragraph" w:styleId="aff8">
    <w:name w:val="Salutation"/>
    <w:basedOn w:val="a1"/>
    <w:next w:val="a1"/>
    <w:link w:val="Charf5"/>
    <w:rsid w:val="00F34834"/>
  </w:style>
  <w:style w:type="character" w:customStyle="1" w:styleId="Charf5">
    <w:name w:val="称呼 Char"/>
    <w:basedOn w:val="a2"/>
    <w:link w:val="aff8"/>
    <w:rsid w:val="00F34834"/>
    <w:rPr>
      <w:lang w:eastAsia="en-US"/>
    </w:rPr>
  </w:style>
  <w:style w:type="paragraph" w:styleId="aff9">
    <w:name w:val="Signature"/>
    <w:basedOn w:val="a1"/>
    <w:link w:val="Charf6"/>
    <w:rsid w:val="00F34834"/>
    <w:pPr>
      <w:spacing w:after="0"/>
      <w:ind w:left="4252"/>
    </w:pPr>
  </w:style>
  <w:style w:type="character" w:customStyle="1" w:styleId="Charf6">
    <w:name w:val="签名 Char"/>
    <w:basedOn w:val="a2"/>
    <w:link w:val="aff9"/>
    <w:rsid w:val="00F34834"/>
    <w:rPr>
      <w:lang w:eastAsia="en-US"/>
    </w:rPr>
  </w:style>
  <w:style w:type="paragraph" w:styleId="affa">
    <w:name w:val="Subtitle"/>
    <w:basedOn w:val="a1"/>
    <w:next w:val="a1"/>
    <w:link w:val="Charf7"/>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7">
    <w:name w:val="副标题 Char"/>
    <w:basedOn w:val="a2"/>
    <w:link w:val="affa"/>
    <w:rsid w:val="00F34834"/>
    <w:rPr>
      <w:rFonts w:asciiTheme="minorHAnsi" w:eastAsiaTheme="minorEastAsia" w:hAnsiTheme="minorHAnsi" w:cstheme="minorBidi"/>
      <w:color w:val="5A5A5A" w:themeColor="text1" w:themeTint="A5"/>
      <w:spacing w:val="15"/>
      <w:sz w:val="22"/>
      <w:szCs w:val="22"/>
      <w:lang w:eastAsia="en-US"/>
    </w:rPr>
  </w:style>
  <w:style w:type="paragraph" w:styleId="affb">
    <w:name w:val="table of authorities"/>
    <w:basedOn w:val="a1"/>
    <w:next w:val="a1"/>
    <w:rsid w:val="00F34834"/>
    <w:pPr>
      <w:spacing w:after="0"/>
      <w:ind w:left="200" w:hanging="200"/>
    </w:pPr>
  </w:style>
  <w:style w:type="paragraph" w:styleId="affc">
    <w:name w:val="table of figures"/>
    <w:basedOn w:val="a1"/>
    <w:next w:val="a1"/>
    <w:rsid w:val="00F34834"/>
    <w:pPr>
      <w:spacing w:after="0"/>
    </w:pPr>
  </w:style>
  <w:style w:type="paragraph" w:styleId="affd">
    <w:name w:val="Title"/>
    <w:basedOn w:val="a1"/>
    <w:next w:val="a1"/>
    <w:link w:val="Charf8"/>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Charf8">
    <w:name w:val="标题 Char"/>
    <w:basedOn w:val="a2"/>
    <w:link w:val="affd"/>
    <w:rsid w:val="00F34834"/>
    <w:rPr>
      <w:rFonts w:asciiTheme="majorHAnsi" w:eastAsiaTheme="majorEastAsia" w:hAnsiTheme="majorHAnsi" w:cstheme="majorBidi"/>
      <w:spacing w:val="-10"/>
      <w:kern w:val="28"/>
      <w:sz w:val="56"/>
      <w:szCs w:val="56"/>
      <w:lang w:eastAsia="en-US"/>
    </w:rPr>
  </w:style>
  <w:style w:type="paragraph" w:styleId="affe">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
    <w:qFormat/>
    <w:rsid w:val="00307160"/>
    <w:rPr>
      <w:rFonts w:ascii="Arial" w:hAnsi="Arial"/>
      <w:sz w:val="36"/>
      <w:lang w:eastAsia="en-US"/>
    </w:rPr>
  </w:style>
  <w:style w:type="character" w:customStyle="1" w:styleId="TALChar">
    <w:name w:val="TAL Char"/>
    <w:link w:val="TAL"/>
    <w:qFormat/>
    <w:rsid w:val="003B3B1C"/>
    <w:rPr>
      <w:rFonts w:ascii="Arial" w:hAnsi="Arial"/>
      <w:sz w:val="18"/>
      <w:lang w:eastAsia="en-US"/>
    </w:rPr>
  </w:style>
  <w:style w:type="character" w:customStyle="1" w:styleId="TACChar">
    <w:name w:val="TAC Char"/>
    <w:link w:val="TAC"/>
    <w:qFormat/>
    <w:rsid w:val="003B3B1C"/>
    <w:rPr>
      <w:rFonts w:ascii="Arial" w:hAnsi="Arial"/>
      <w:sz w:val="18"/>
      <w:lang w:eastAsia="en-US"/>
    </w:rPr>
  </w:style>
  <w:style w:type="character" w:customStyle="1" w:styleId="TAHCar">
    <w:name w:val="TAH Car"/>
    <w:link w:val="TAH"/>
    <w:qFormat/>
    <w:rsid w:val="003B3B1C"/>
    <w:rPr>
      <w:rFonts w:ascii="Arial" w:hAnsi="Arial"/>
      <w:b/>
      <w:sz w:val="18"/>
      <w:lang w:eastAsia="en-US"/>
    </w:rPr>
  </w:style>
  <w:style w:type="character" w:customStyle="1" w:styleId="TANChar">
    <w:name w:val="TAN Char"/>
    <w:link w:val="TAN"/>
    <w:qFormat/>
    <w:rsid w:val="003B3B1C"/>
    <w:rPr>
      <w:rFonts w:ascii="Arial" w:hAnsi="Arial"/>
      <w:sz w:val="18"/>
      <w:lang w:eastAsia="en-US"/>
    </w:rPr>
  </w:style>
  <w:style w:type="character" w:styleId="afff">
    <w:name w:val="annotation reference"/>
    <w:basedOn w:val="a2"/>
    <w:rsid w:val="00F72550"/>
    <w:rPr>
      <w:sz w:val="21"/>
      <w:szCs w:val="21"/>
    </w:rPr>
  </w:style>
  <w:style w:type="character" w:customStyle="1" w:styleId="NOChar">
    <w:name w:val="NO Char"/>
    <w:link w:val="NO"/>
    <w:qFormat/>
    <w:rsid w:val="00C64AA4"/>
    <w:rPr>
      <w:lang w:eastAsia="en-US"/>
    </w:rPr>
  </w:style>
  <w:style w:type="character" w:customStyle="1" w:styleId="B1Char">
    <w:name w:val="B1 Char"/>
    <w:link w:val="B1"/>
    <w:qFormat/>
    <w:rsid w:val="00C64AA4"/>
    <w:rPr>
      <w:lang w:eastAsia="en-US"/>
    </w:rPr>
  </w:style>
  <w:style w:type="character" w:customStyle="1" w:styleId="EXCar">
    <w:name w:val="EX Car"/>
    <w:link w:val="EX"/>
    <w:qFormat/>
    <w:rsid w:val="004E3738"/>
    <w:rPr>
      <w:lang w:eastAsia="en-US"/>
    </w:rPr>
  </w:style>
  <w:style w:type="character" w:customStyle="1" w:styleId="GuidanceChar">
    <w:name w:val="Guidance Char"/>
    <w:link w:val="Guidance"/>
    <w:rsid w:val="004E3738"/>
    <w:rPr>
      <w:i/>
      <w:color w:val="0000FF"/>
      <w:lang w:eastAsia="en-US"/>
    </w:rPr>
  </w:style>
  <w:style w:type="character" w:customStyle="1" w:styleId="3Char">
    <w:name w:val="标题 3 Char"/>
    <w:link w:val="31"/>
    <w:rsid w:val="004E3738"/>
    <w:rPr>
      <w:rFonts w:ascii="Arial" w:hAnsi="Arial"/>
      <w:sz w:val="28"/>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1"/>
    <w:qFormat/>
    <w:rsid w:val="004E3738"/>
    <w:rPr>
      <w:rFonts w:ascii="Arial" w:hAnsi="Arial"/>
      <w:sz w:val="24"/>
      <w:lang w:eastAsia="en-US"/>
    </w:rPr>
  </w:style>
  <w:style w:type="character" w:customStyle="1" w:styleId="TFChar">
    <w:name w:val="TF Char"/>
    <w:link w:val="TF"/>
    <w:qFormat/>
    <w:rsid w:val="004E3738"/>
    <w:rPr>
      <w:rFonts w:ascii="Arial" w:hAnsi="Arial"/>
      <w:b/>
      <w:lang w:eastAsia="en-US"/>
    </w:rPr>
  </w:style>
  <w:style w:type="character" w:customStyle="1" w:styleId="5Char">
    <w:name w:val="标题 5 Char"/>
    <w:link w:val="51"/>
    <w:rsid w:val="004E3738"/>
    <w:rPr>
      <w:rFonts w:ascii="Arial" w:hAnsi="Arial"/>
      <w:sz w:val="22"/>
      <w:lang w:eastAsia="en-US"/>
    </w:rPr>
  </w:style>
  <w:style w:type="character" w:customStyle="1" w:styleId="TALCar">
    <w:name w:val="TAL Car"/>
    <w:basedOn w:val="a2"/>
    <w:qFormat/>
    <w:rsid w:val="004E3738"/>
    <w:rPr>
      <w:rFonts w:ascii="Arial" w:hAnsi="Arial"/>
      <w:sz w:val="18"/>
      <w:lang w:val="en-GB" w:eastAsia="en-US" w:bidi="ar-SA"/>
    </w:rPr>
  </w:style>
  <w:style w:type="character" w:customStyle="1" w:styleId="B2Char">
    <w:name w:val="B2 Char"/>
    <w:basedOn w:val="a2"/>
    <w:link w:val="B2"/>
    <w:qFormat/>
    <w:rsid w:val="004E3738"/>
    <w:rPr>
      <w:lang w:eastAsia="en-US"/>
    </w:rPr>
  </w:style>
  <w:style w:type="character" w:customStyle="1" w:styleId="EXChar">
    <w:name w:val="EX Char"/>
    <w:qFormat/>
    <w:rsid w:val="004E3738"/>
    <w:rPr>
      <w:rFonts w:ascii="Times New Roman" w:hAnsi="Times New Roman"/>
      <w:lang w:val="en-GB"/>
    </w:rPr>
  </w:style>
  <w:style w:type="character" w:styleId="afff0">
    <w:name w:val="footnote reference"/>
    <w:aliases w:val="Appel note de bas de p,Footnote Reference/,Footnote symbol,Style 12,(NECG) Footnote Reference,Style 124,Appel note de bas de p + 11 pt,Italic,Appel note de bas de p1,Appel note de bas de p2,Appel note de bas de p3,Footnote,o,fr,Ref,FR"/>
    <w:rsid w:val="004E3738"/>
    <w:rPr>
      <w:b/>
      <w:position w:val="6"/>
      <w:sz w:val="16"/>
    </w:rPr>
  </w:style>
  <w:style w:type="character" w:customStyle="1" w:styleId="msoins0">
    <w:name w:val="msoins"/>
    <w:rsid w:val="004E3738"/>
  </w:style>
  <w:style w:type="character" w:customStyle="1" w:styleId="B3Char2">
    <w:name w:val="B3 Char2"/>
    <w:basedOn w:val="a2"/>
    <w:link w:val="B3"/>
    <w:rsid w:val="004E3738"/>
    <w:rPr>
      <w:lang w:eastAsia="en-US"/>
    </w:rPr>
  </w:style>
  <w:style w:type="character" w:customStyle="1" w:styleId="B4Char">
    <w:name w:val="B4 Char"/>
    <w:link w:val="B4"/>
    <w:rsid w:val="004E3738"/>
    <w:rPr>
      <w:lang w:eastAsia="en-US"/>
    </w:rPr>
  </w:style>
  <w:style w:type="paragraph" w:customStyle="1" w:styleId="tdoc-header">
    <w:name w:val="tdoc-header"/>
    <w:rsid w:val="004E3738"/>
    <w:rPr>
      <w:rFonts w:ascii="Arial" w:eastAsia="宋体" w:hAnsi="Arial"/>
      <w:noProof/>
      <w:sz w:val="24"/>
      <w:lang w:eastAsia="en-US"/>
    </w:rPr>
  </w:style>
  <w:style w:type="character" w:styleId="afff1">
    <w:name w:val="page number"/>
    <w:basedOn w:val="a2"/>
    <w:rsid w:val="004E3738"/>
  </w:style>
  <w:style w:type="paragraph" w:customStyle="1" w:styleId="Reference">
    <w:name w:val="Reference"/>
    <w:basedOn w:val="a1"/>
    <w:rsid w:val="004E3738"/>
    <w:pPr>
      <w:keepLines/>
      <w:numPr>
        <w:ilvl w:val="1"/>
        <w:numId w:val="11"/>
      </w:numPr>
    </w:pPr>
    <w:rPr>
      <w:rFonts w:eastAsia="MS Mincho"/>
    </w:rPr>
  </w:style>
  <w:style w:type="paragraph" w:customStyle="1" w:styleId="ZchnZchn">
    <w:name w:val="Zchn Zchn"/>
    <w:semiHidden/>
    <w:rsid w:val="004E3738"/>
    <w:pPr>
      <w:keepNext/>
      <w:numPr>
        <w:numId w:val="12"/>
      </w:numPr>
      <w:tabs>
        <w:tab w:val="clear" w:pos="851"/>
        <w:tab w:val="num" w:pos="360"/>
      </w:tabs>
      <w:autoSpaceDE w:val="0"/>
      <w:autoSpaceDN w:val="0"/>
      <w:adjustRightInd w:val="0"/>
      <w:spacing w:before="60" w:after="60"/>
      <w:ind w:left="0" w:firstLine="0"/>
      <w:jc w:val="both"/>
    </w:pPr>
    <w:rPr>
      <w:rFonts w:ascii="Arial" w:eastAsia="宋体" w:hAnsi="Arial" w:cs="Arial"/>
      <w:color w:val="0000FF"/>
      <w:kern w:val="2"/>
      <w:lang w:val="en-US"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2"/>
    <w:link w:val="a5"/>
    <w:rsid w:val="004E3738"/>
    <w:rPr>
      <w:rFonts w:ascii="Arial" w:hAnsi="Arial"/>
      <w:b/>
      <w:sz w:val="18"/>
      <w:lang w:eastAsia="ja-JP"/>
    </w:rPr>
  </w:style>
  <w:style w:type="character" w:styleId="afff2">
    <w:name w:val="Emphasis"/>
    <w:basedOn w:val="a2"/>
    <w:qFormat/>
    <w:rsid w:val="004E3738"/>
    <w:rPr>
      <w:i/>
      <w:iCs/>
    </w:rPr>
  </w:style>
  <w:style w:type="character" w:customStyle="1" w:styleId="Char5">
    <w:name w:val="题注 Char"/>
    <w:aliases w:val="cap Char1,cap Char Char,Caption Char Char,Caption Char1 Char Char,cap Char Char1 Char,Caption Char Char1 Char Char,cap Char2 Char,Caption Equation Char,cap1 Char,cap2 Char,cap11 Char1,Légende-figure Char1,Légende-figure Char Char,label Char"/>
    <w:link w:val="af0"/>
    <w:rsid w:val="004E3738"/>
    <w:rPr>
      <w:i/>
      <w:iCs/>
      <w:color w:val="44546A" w:themeColor="text2"/>
      <w:sz w:val="18"/>
      <w:szCs w:val="18"/>
      <w:lang w:eastAsia="en-US"/>
    </w:rPr>
  </w:style>
  <w:style w:type="character" w:styleId="afff3">
    <w:name w:val="Intense Emphasis"/>
    <w:basedOn w:val="a2"/>
    <w:uiPriority w:val="21"/>
    <w:qFormat/>
    <w:rsid w:val="004E3738"/>
    <w:rPr>
      <w:b/>
      <w:bCs/>
      <w:i/>
      <w:iCs/>
      <w:color w:val="4F81BD"/>
    </w:rPr>
  </w:style>
  <w:style w:type="paragraph" w:customStyle="1" w:styleId="References">
    <w:name w:val="References"/>
    <w:basedOn w:val="a1"/>
    <w:next w:val="a1"/>
    <w:rsid w:val="004E3738"/>
    <w:pPr>
      <w:numPr>
        <w:numId w:val="13"/>
      </w:numPr>
      <w:autoSpaceDE w:val="0"/>
      <w:autoSpaceDN w:val="0"/>
      <w:snapToGrid w:val="0"/>
      <w:spacing w:after="60"/>
    </w:pPr>
    <w:rPr>
      <w:rFonts w:eastAsia="宋体"/>
      <w:szCs w:val="16"/>
      <w:lang w:val="en-US"/>
    </w:rPr>
  </w:style>
  <w:style w:type="paragraph" w:styleId="afff4">
    <w:name w:val="Revision"/>
    <w:hidden/>
    <w:uiPriority w:val="99"/>
    <w:semiHidden/>
    <w:rsid w:val="004E3738"/>
    <w:rPr>
      <w:rFonts w:eastAsia="宋体"/>
      <w:lang w:eastAsia="en-US"/>
    </w:rPr>
  </w:style>
  <w:style w:type="paragraph" w:customStyle="1" w:styleId="FL">
    <w:name w:val="FL"/>
    <w:basedOn w:val="a1"/>
    <w:rsid w:val="004E3738"/>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a1"/>
    <w:rsid w:val="004E373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customStyle="1" w:styleId="TableText">
    <w:name w:val="TableText"/>
    <w:basedOn w:val="a1"/>
    <w:rsid w:val="004E3738"/>
    <w:pPr>
      <w:keepNext/>
      <w:keepLines/>
      <w:overflowPunct w:val="0"/>
      <w:autoSpaceDE w:val="0"/>
      <w:autoSpaceDN w:val="0"/>
      <w:adjustRightInd w:val="0"/>
      <w:jc w:val="center"/>
      <w:textAlignment w:val="baseline"/>
    </w:pPr>
    <w:rPr>
      <w:rFonts w:eastAsia="Times New Roman"/>
      <w:snapToGrid w:val="0"/>
      <w:kern w:val="2"/>
    </w:rPr>
  </w:style>
  <w:style w:type="character" w:customStyle="1" w:styleId="2Char">
    <w:name w:val="标题 2 Char"/>
    <w:link w:val="21"/>
    <w:rsid w:val="004E3738"/>
    <w:rPr>
      <w:rFonts w:ascii="Arial" w:hAnsi="Arial"/>
      <w:sz w:val="32"/>
      <w:lang w:eastAsia="en-US"/>
    </w:rPr>
  </w:style>
  <w:style w:type="character" w:customStyle="1" w:styleId="8Char">
    <w:name w:val="标题 8 Char"/>
    <w:basedOn w:val="a2"/>
    <w:link w:val="8"/>
    <w:rsid w:val="004E3738"/>
    <w:rPr>
      <w:rFonts w:ascii="Arial" w:hAnsi="Arial"/>
      <w:sz w:val="36"/>
      <w:lang w:eastAsia="en-US"/>
    </w:rPr>
  </w:style>
  <w:style w:type="paragraph" w:customStyle="1" w:styleId="INDENT1">
    <w:name w:val="INDENT1"/>
    <w:basedOn w:val="a1"/>
    <w:rsid w:val="004E3738"/>
    <w:pPr>
      <w:overflowPunct w:val="0"/>
      <w:autoSpaceDE w:val="0"/>
      <w:autoSpaceDN w:val="0"/>
      <w:adjustRightInd w:val="0"/>
      <w:ind w:left="851"/>
      <w:textAlignment w:val="baseline"/>
    </w:pPr>
    <w:rPr>
      <w:rFonts w:eastAsia="Times New Roman"/>
      <w:lang w:eastAsia="ko-KR"/>
    </w:rPr>
  </w:style>
  <w:style w:type="paragraph" w:customStyle="1" w:styleId="INDENT2">
    <w:name w:val="INDENT2"/>
    <w:basedOn w:val="a1"/>
    <w:rsid w:val="004E3738"/>
    <w:pPr>
      <w:overflowPunct w:val="0"/>
      <w:autoSpaceDE w:val="0"/>
      <w:autoSpaceDN w:val="0"/>
      <w:adjustRightInd w:val="0"/>
      <w:ind w:left="1135" w:hanging="284"/>
      <w:textAlignment w:val="baseline"/>
    </w:pPr>
    <w:rPr>
      <w:rFonts w:eastAsia="Times New Roman"/>
      <w:lang w:eastAsia="ko-KR"/>
    </w:rPr>
  </w:style>
  <w:style w:type="paragraph" w:customStyle="1" w:styleId="INDENT3">
    <w:name w:val="INDENT3"/>
    <w:basedOn w:val="a1"/>
    <w:rsid w:val="004E3738"/>
    <w:pPr>
      <w:overflowPunct w:val="0"/>
      <w:autoSpaceDE w:val="0"/>
      <w:autoSpaceDN w:val="0"/>
      <w:adjustRightInd w:val="0"/>
      <w:ind w:left="1701" w:hanging="567"/>
      <w:textAlignment w:val="baseline"/>
    </w:pPr>
    <w:rPr>
      <w:rFonts w:eastAsia="Times New Roman"/>
      <w:lang w:eastAsia="ko-KR"/>
    </w:rPr>
  </w:style>
  <w:style w:type="paragraph" w:customStyle="1" w:styleId="FigureTitle">
    <w:name w:val="Figure_Title"/>
    <w:basedOn w:val="a1"/>
    <w:next w:val="a1"/>
    <w:rsid w:val="004E373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ko-KR"/>
    </w:rPr>
  </w:style>
  <w:style w:type="paragraph" w:customStyle="1" w:styleId="RecCCITT">
    <w:name w:val="Rec_CCITT_#"/>
    <w:basedOn w:val="a1"/>
    <w:rsid w:val="004E3738"/>
    <w:pPr>
      <w:keepNext/>
      <w:keepLines/>
      <w:overflowPunct w:val="0"/>
      <w:autoSpaceDE w:val="0"/>
      <w:autoSpaceDN w:val="0"/>
      <w:adjustRightInd w:val="0"/>
      <w:textAlignment w:val="baseline"/>
    </w:pPr>
    <w:rPr>
      <w:rFonts w:eastAsia="Times New Roman"/>
      <w:b/>
      <w:lang w:eastAsia="ko-KR"/>
    </w:rPr>
  </w:style>
  <w:style w:type="paragraph" w:customStyle="1" w:styleId="enumlev2">
    <w:name w:val="enumlev2"/>
    <w:basedOn w:val="a1"/>
    <w:rsid w:val="004E373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ko-KR"/>
    </w:rPr>
  </w:style>
  <w:style w:type="paragraph" w:customStyle="1" w:styleId="BL">
    <w:name w:val="BL"/>
    <w:basedOn w:val="a1"/>
    <w:rsid w:val="004E3738"/>
    <w:pPr>
      <w:tabs>
        <w:tab w:val="num" w:pos="630"/>
        <w:tab w:val="left" w:pos="851"/>
      </w:tabs>
      <w:overflowPunct w:val="0"/>
      <w:autoSpaceDE w:val="0"/>
      <w:autoSpaceDN w:val="0"/>
      <w:adjustRightInd w:val="0"/>
      <w:ind w:left="630" w:hanging="630"/>
      <w:textAlignment w:val="baseline"/>
    </w:pPr>
    <w:rPr>
      <w:rFonts w:eastAsia="Times New Roman"/>
      <w:lang w:eastAsia="ko-KR"/>
    </w:rPr>
  </w:style>
  <w:style w:type="paragraph" w:customStyle="1" w:styleId="BN">
    <w:name w:val="BN"/>
    <w:basedOn w:val="a1"/>
    <w:rsid w:val="004E3738"/>
    <w:pPr>
      <w:overflowPunct w:val="0"/>
      <w:autoSpaceDE w:val="0"/>
      <w:autoSpaceDN w:val="0"/>
      <w:adjustRightInd w:val="0"/>
      <w:ind w:left="567" w:hanging="283"/>
      <w:textAlignment w:val="baseline"/>
    </w:pPr>
    <w:rPr>
      <w:rFonts w:eastAsia="Times New Roman"/>
      <w:lang w:eastAsia="ko-KR"/>
    </w:rPr>
  </w:style>
  <w:style w:type="paragraph" w:customStyle="1" w:styleId="MTDisplayEquation">
    <w:name w:val="MTDisplayEquation"/>
    <w:basedOn w:val="a1"/>
    <w:rsid w:val="004E3738"/>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rsid w:val="004E3738"/>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a1"/>
    <w:rsid w:val="004E373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rsid w:val="004E3738"/>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rsid w:val="004E3738"/>
    <w:pPr>
      <w:overflowPunct w:val="0"/>
      <w:autoSpaceDE w:val="0"/>
      <w:autoSpaceDN w:val="0"/>
      <w:adjustRightInd w:val="0"/>
      <w:textAlignment w:val="baseline"/>
    </w:pPr>
    <w:rPr>
      <w:rFonts w:eastAsia="Times New Roman" w:cs="v4.2.0"/>
      <w:lang w:eastAsia="en-GB"/>
    </w:rPr>
  </w:style>
  <w:style w:type="character" w:styleId="afff5">
    <w:name w:val="Strong"/>
    <w:qFormat/>
    <w:rsid w:val="004E3738"/>
    <w:rPr>
      <w:b/>
      <w:bCs/>
    </w:rPr>
  </w:style>
  <w:style w:type="table" w:customStyle="1" w:styleId="TableGrid1">
    <w:name w:val="Table Grid1"/>
    <w:basedOn w:val="a3"/>
    <w:next w:val="a7"/>
    <w:qFormat/>
    <w:rsid w:val="004E373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脚 Char"/>
    <w:aliases w:val="footer odd Char,footer Char,fo Char,pie de página Char"/>
    <w:link w:val="a6"/>
    <w:uiPriority w:val="99"/>
    <w:qFormat/>
    <w:rsid w:val="004E3738"/>
    <w:rPr>
      <w:rFonts w:ascii="Arial" w:hAnsi="Arial"/>
      <w:b/>
      <w:i/>
      <w:sz w:val="18"/>
      <w:lang w:eastAsia="ja-JP"/>
    </w:rPr>
  </w:style>
  <w:style w:type="character" w:customStyle="1" w:styleId="H6Char">
    <w:name w:val="H6 Char"/>
    <w:link w:val="H6"/>
    <w:qFormat/>
    <w:rsid w:val="004E3738"/>
    <w:rPr>
      <w:rFonts w:ascii="Arial" w:hAnsi="Arial"/>
      <w:lang w:eastAsia="en-US"/>
    </w:rPr>
  </w:style>
  <w:style w:type="character" w:customStyle="1" w:styleId="PLChar">
    <w:name w:val="PL Char"/>
    <w:link w:val="PL"/>
    <w:rsid w:val="004E3738"/>
    <w:rPr>
      <w:rFonts w:ascii="Courier New" w:hAnsi="Courier New"/>
      <w:sz w:val="16"/>
      <w:lang w:eastAsia="en-US"/>
    </w:rPr>
  </w:style>
  <w:style w:type="character" w:customStyle="1" w:styleId="TACCar">
    <w:name w:val="TAC Car"/>
    <w:basedOn w:val="TALChar"/>
    <w:rsid w:val="004E3738"/>
    <w:rPr>
      <w:rFonts w:ascii="Arial" w:eastAsia="Times New Roman" w:hAnsi="Arial"/>
      <w:sz w:val="18"/>
      <w:lang w:val="en-GB" w:eastAsia="en-US" w:bidi="ar-SA"/>
    </w:rPr>
  </w:style>
  <w:style w:type="character" w:styleId="HTML1">
    <w:name w:val="HTML Typewriter"/>
    <w:rsid w:val="004E3738"/>
    <w:rPr>
      <w:rFonts w:ascii="Courier New" w:eastAsia="Times New Roman" w:hAnsi="Courier New" w:cs="Courier New"/>
      <w:sz w:val="20"/>
      <w:szCs w:val="20"/>
    </w:rPr>
  </w:style>
  <w:style w:type="character" w:customStyle="1" w:styleId="TAL0">
    <w:name w:val="TAL (文字)"/>
    <w:rsid w:val="004E3738"/>
    <w:rPr>
      <w:rFonts w:ascii="Arial" w:hAnsi="Arial"/>
      <w:sz w:val="18"/>
      <w:lang w:val="en-GB"/>
    </w:rPr>
  </w:style>
  <w:style w:type="paragraph" w:customStyle="1" w:styleId="Separation">
    <w:name w:val="Separation"/>
    <w:basedOn w:val="1"/>
    <w:next w:val="a1"/>
    <w:rsid w:val="004E3738"/>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basedOn w:val="H6Char"/>
    <w:link w:val="6"/>
    <w:rsid w:val="004E3738"/>
    <w:rPr>
      <w:rFonts w:ascii="Arial" w:hAnsi="Arial"/>
      <w:lang w:eastAsia="en-US"/>
    </w:rPr>
  </w:style>
  <w:style w:type="character" w:customStyle="1" w:styleId="7Char">
    <w:name w:val="标题 7 Char"/>
    <w:link w:val="7"/>
    <w:rsid w:val="004E3738"/>
    <w:rPr>
      <w:rFonts w:ascii="Arial" w:hAnsi="Arial"/>
      <w:lang w:eastAsia="en-US"/>
    </w:rPr>
  </w:style>
  <w:style w:type="character" w:customStyle="1" w:styleId="EditorsNoteCarCar">
    <w:name w:val="Editor's Note Car Car"/>
    <w:link w:val="EditorsNote"/>
    <w:qFormat/>
    <w:rsid w:val="004E3738"/>
    <w:rPr>
      <w:color w:val="FF0000"/>
      <w:lang w:eastAsia="en-US"/>
    </w:rPr>
  </w:style>
  <w:style w:type="character" w:customStyle="1" w:styleId="B5Char">
    <w:name w:val="B5 Char"/>
    <w:link w:val="B5"/>
    <w:rsid w:val="004E3738"/>
    <w:rPr>
      <w:lang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4E3738"/>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4E3738"/>
    <w:rPr>
      <w:b/>
      <w:lang w:val="en-GB" w:eastAsia="en-US" w:bidi="ar-SA"/>
    </w:rPr>
  </w:style>
  <w:style w:type="character" w:customStyle="1" w:styleId="HeadingChar">
    <w:name w:val="Heading Char"/>
    <w:rsid w:val="004E3738"/>
    <w:rPr>
      <w:rFonts w:ascii="Arial" w:eastAsia="宋体" w:hAnsi="Arial"/>
      <w:b/>
      <w:sz w:val="22"/>
    </w:rPr>
  </w:style>
  <w:style w:type="character" w:customStyle="1" w:styleId="B6Char">
    <w:name w:val="B6 Char"/>
    <w:link w:val="B6"/>
    <w:rsid w:val="004E3738"/>
    <w:rPr>
      <w:rFonts w:eastAsia="Times New Roman"/>
      <w:lang w:eastAsia="x-none"/>
    </w:rPr>
  </w:style>
  <w:style w:type="paragraph" w:customStyle="1" w:styleId="Note">
    <w:name w:val="Note"/>
    <w:basedOn w:val="a1"/>
    <w:rsid w:val="004E3738"/>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1"/>
    <w:next w:val="a1"/>
    <w:rsid w:val="004E3738"/>
    <w:pPr>
      <w:overflowPunct w:val="0"/>
      <w:autoSpaceDE w:val="0"/>
      <w:autoSpaceDN w:val="0"/>
      <w:adjustRightInd w:val="0"/>
      <w:textAlignment w:val="baseline"/>
    </w:pPr>
    <w:rPr>
      <w:rFonts w:eastAsia="MS Mincho"/>
      <w:i/>
      <w:lang w:eastAsia="ja-JP"/>
    </w:rPr>
  </w:style>
  <w:style w:type="table" w:customStyle="1" w:styleId="TableStyle1">
    <w:name w:val="Table Style1"/>
    <w:basedOn w:val="a3"/>
    <w:rsid w:val="004E3738"/>
    <w:rPr>
      <w:rFonts w:eastAsia="MS Mincho"/>
      <w:lang w:val="en-US" w:eastAsia="en-US"/>
    </w:rPr>
    <w:tblPr/>
  </w:style>
  <w:style w:type="paragraph" w:customStyle="1" w:styleId="Bullet">
    <w:name w:val="Bullet"/>
    <w:basedOn w:val="a1"/>
    <w:rsid w:val="004E3738"/>
    <w:pPr>
      <w:tabs>
        <w:tab w:val="num" w:pos="926"/>
      </w:tabs>
      <w:ind w:left="926" w:hanging="360"/>
    </w:pPr>
    <w:rPr>
      <w:rFonts w:eastAsia="MS Mincho"/>
      <w:lang w:eastAsia="ja-JP"/>
    </w:rPr>
  </w:style>
  <w:style w:type="paragraph" w:customStyle="1" w:styleId="TOC91">
    <w:name w:val="TOC 91"/>
    <w:basedOn w:val="80"/>
    <w:rsid w:val="004E3738"/>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1">
    <w:name w:val="Caption1"/>
    <w:basedOn w:val="a1"/>
    <w:next w:val="a1"/>
    <w:rsid w:val="004E3738"/>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rsid w:val="004E3738"/>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4E373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4E3738"/>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4E3738"/>
    <w:pPr>
      <w:spacing w:after="240" w:line="240" w:lineRule="atLeast"/>
      <w:ind w:left="1191" w:right="113" w:hanging="1191"/>
    </w:pPr>
    <w:rPr>
      <w:rFonts w:eastAsia="MS Mincho"/>
      <w:lang w:eastAsia="en-US"/>
    </w:rPr>
  </w:style>
  <w:style w:type="paragraph" w:customStyle="1" w:styleId="ZC">
    <w:name w:val="ZC"/>
    <w:rsid w:val="004E3738"/>
    <w:pPr>
      <w:spacing w:line="360" w:lineRule="atLeast"/>
      <w:jc w:val="center"/>
    </w:pPr>
    <w:rPr>
      <w:rFonts w:eastAsia="MS Mincho"/>
      <w:lang w:eastAsia="en-US"/>
    </w:rPr>
  </w:style>
  <w:style w:type="paragraph" w:customStyle="1" w:styleId="FooterCentred">
    <w:name w:val="FooterCentred"/>
    <w:basedOn w:val="a6"/>
    <w:rsid w:val="004E3738"/>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rsid w:val="004E3738"/>
    <w:pPr>
      <w:tabs>
        <w:tab w:val="left" w:pos="360"/>
      </w:tabs>
      <w:ind w:left="360" w:hanging="360"/>
    </w:pPr>
  </w:style>
  <w:style w:type="paragraph" w:customStyle="1" w:styleId="Para1">
    <w:name w:val="Para1"/>
    <w:basedOn w:val="a1"/>
    <w:rsid w:val="004E373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4E373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1"/>
    <w:rsid w:val="004E3738"/>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1"/>
    <w:next w:val="a1"/>
    <w:rsid w:val="004E373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4E3738"/>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1"/>
    <w:rsid w:val="004E373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4E3738"/>
    <w:pPr>
      <w:ind w:left="244" w:hanging="244"/>
    </w:pPr>
    <w:rPr>
      <w:rFonts w:ascii="Arial" w:eastAsia="MS Mincho" w:hAnsi="Arial"/>
      <w:noProof/>
      <w:color w:val="000000"/>
      <w:lang w:eastAsia="en-US"/>
    </w:rPr>
  </w:style>
  <w:style w:type="paragraph" w:customStyle="1" w:styleId="TitleText">
    <w:name w:val="Title Text"/>
    <w:basedOn w:val="a1"/>
    <w:next w:val="a1"/>
    <w:rsid w:val="004E3738"/>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rsid w:val="004E3738"/>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1"/>
    <w:rsid w:val="004E3738"/>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7"/>
    <w:rsid w:val="004E373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7"/>
    <w:rsid w:val="004E373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7"/>
    <w:rsid w:val="004E373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7"/>
    <w:rsid w:val="004E373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7"/>
    <w:rsid w:val="004E373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7"/>
    <w:rsid w:val="004E373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7"/>
    <w:rsid w:val="004E373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7"/>
    <w:rsid w:val="004E373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7"/>
    <w:rsid w:val="004E373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7"/>
    <w:qFormat/>
    <w:rsid w:val="004E3738"/>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7"/>
    <w:rsid w:val="004E373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6">
    <w:name w:val="수정"/>
    <w:hidden/>
    <w:semiHidden/>
    <w:rsid w:val="004E3738"/>
    <w:rPr>
      <w:rFonts w:eastAsia="Batang"/>
      <w:lang w:eastAsia="en-US"/>
    </w:rPr>
  </w:style>
  <w:style w:type="paragraph" w:customStyle="1" w:styleId="12">
    <w:name w:val="修订1"/>
    <w:hidden/>
    <w:semiHidden/>
    <w:rsid w:val="004E3738"/>
    <w:rPr>
      <w:rFonts w:eastAsia="Batang"/>
      <w:lang w:eastAsia="en-US"/>
    </w:rPr>
  </w:style>
  <w:style w:type="paragraph" w:customStyle="1" w:styleId="afff7">
    <w:name w:val="変更箇所"/>
    <w:hidden/>
    <w:semiHidden/>
    <w:rsid w:val="004E3738"/>
    <w:rPr>
      <w:rFonts w:eastAsia="MS Mincho"/>
      <w:lang w:eastAsia="en-US"/>
    </w:rPr>
  </w:style>
  <w:style w:type="paragraph" w:customStyle="1" w:styleId="NB2">
    <w:name w:val="NB2"/>
    <w:basedOn w:val="ZG"/>
    <w:rsid w:val="004E3738"/>
    <w:pPr>
      <w:framePr w:wrap="notBeside"/>
    </w:pPr>
    <w:rPr>
      <w:rFonts w:eastAsia="Times New Roman"/>
      <w:lang w:val="en-US" w:eastAsia="ko-KR"/>
    </w:rPr>
  </w:style>
  <w:style w:type="paragraph" w:customStyle="1" w:styleId="tableentry">
    <w:name w:val="table entry"/>
    <w:basedOn w:val="a1"/>
    <w:rsid w:val="004E3738"/>
    <w:pPr>
      <w:keepNext/>
      <w:spacing w:before="60" w:after="60"/>
    </w:pPr>
    <w:rPr>
      <w:rFonts w:ascii="Bookman Old Style" w:eastAsia="宋体" w:hAnsi="Bookman Old Style"/>
      <w:lang w:val="en-US" w:eastAsia="ko-KR"/>
    </w:rPr>
  </w:style>
  <w:style w:type="character" w:customStyle="1" w:styleId="EditorsNoteChar">
    <w:name w:val="Editor's Note Char"/>
    <w:rsid w:val="004E3738"/>
    <w:rPr>
      <w:rFonts w:ascii="Times New Roman" w:hAnsi="Times New Roman"/>
      <w:color w:val="FF0000"/>
      <w:lang w:val="en-GB" w:eastAsia="en-US"/>
    </w:rPr>
  </w:style>
  <w:style w:type="character" w:customStyle="1" w:styleId="9Char">
    <w:name w:val="标题 9 Char"/>
    <w:link w:val="9"/>
    <w:rsid w:val="004E3738"/>
    <w:rPr>
      <w:rFonts w:ascii="Arial" w:hAnsi="Arial"/>
      <w:sz w:val="36"/>
      <w:lang w:eastAsia="en-US"/>
    </w:rPr>
  </w:style>
  <w:style w:type="character" w:customStyle="1" w:styleId="EQChar">
    <w:name w:val="EQ Char"/>
    <w:link w:val="EQ"/>
    <w:qFormat/>
    <w:rsid w:val="004E3738"/>
    <w:rPr>
      <w:lang w:eastAsia="en-US"/>
    </w:rPr>
  </w:style>
  <w:style w:type="character" w:customStyle="1" w:styleId="2Char3">
    <w:name w:val="列表项目符号 2 Char"/>
    <w:link w:val="20"/>
    <w:rsid w:val="004E3738"/>
    <w:rPr>
      <w:lang w:eastAsia="en-US"/>
    </w:rPr>
  </w:style>
  <w:style w:type="numbering" w:customStyle="1" w:styleId="NoList1">
    <w:name w:val="No List1"/>
    <w:next w:val="a4"/>
    <w:uiPriority w:val="99"/>
    <w:semiHidden/>
    <w:unhideWhenUsed/>
    <w:rsid w:val="004E3738"/>
  </w:style>
  <w:style w:type="numbering" w:customStyle="1" w:styleId="NoList2">
    <w:name w:val="No List2"/>
    <w:next w:val="a4"/>
    <w:uiPriority w:val="99"/>
    <w:semiHidden/>
    <w:unhideWhenUsed/>
    <w:rsid w:val="004E3738"/>
  </w:style>
  <w:style w:type="table" w:customStyle="1" w:styleId="TableGrid4">
    <w:name w:val="Table Grid4"/>
    <w:basedOn w:val="a3"/>
    <w:next w:val="a7"/>
    <w:rsid w:val="004E373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4E3738"/>
  </w:style>
  <w:style w:type="table" w:customStyle="1" w:styleId="TableGrid5">
    <w:name w:val="Table Grid5"/>
    <w:basedOn w:val="a3"/>
    <w:next w:val="a7"/>
    <w:rsid w:val="004E373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4E3738"/>
  </w:style>
  <w:style w:type="table" w:customStyle="1" w:styleId="TableGrid6">
    <w:name w:val="Table Grid6"/>
    <w:basedOn w:val="a3"/>
    <w:next w:val="a7"/>
    <w:rsid w:val="004E373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4E3738"/>
  </w:style>
  <w:style w:type="numbering" w:customStyle="1" w:styleId="NoList6">
    <w:name w:val="No List6"/>
    <w:next w:val="a4"/>
    <w:semiHidden/>
    <w:unhideWhenUsed/>
    <w:rsid w:val="004E3738"/>
  </w:style>
  <w:style w:type="numbering" w:customStyle="1" w:styleId="NoList7">
    <w:name w:val="No List7"/>
    <w:next w:val="a4"/>
    <w:semiHidden/>
    <w:unhideWhenUsed/>
    <w:rsid w:val="004E3738"/>
  </w:style>
  <w:style w:type="numbering" w:customStyle="1" w:styleId="NoList8">
    <w:name w:val="No List8"/>
    <w:next w:val="a4"/>
    <w:uiPriority w:val="99"/>
    <w:semiHidden/>
    <w:unhideWhenUsed/>
    <w:rsid w:val="004E3738"/>
  </w:style>
  <w:style w:type="character" w:styleId="afff8">
    <w:name w:val="Placeholder Text"/>
    <w:basedOn w:val="a2"/>
    <w:uiPriority w:val="99"/>
    <w:semiHidden/>
    <w:rsid w:val="004E3738"/>
    <w:rPr>
      <w:color w:val="808080"/>
    </w:rPr>
  </w:style>
  <w:style w:type="paragraph" w:customStyle="1" w:styleId="TOC92">
    <w:name w:val="TOC 92"/>
    <w:basedOn w:val="80"/>
    <w:rsid w:val="004E3738"/>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2">
    <w:name w:val="Caption2"/>
    <w:basedOn w:val="a1"/>
    <w:next w:val="a1"/>
    <w:rsid w:val="004E373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4E3738"/>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rsid w:val="004E3738"/>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3">
    <w:name w:val="Caption3"/>
    <w:basedOn w:val="a1"/>
    <w:next w:val="a1"/>
    <w:rsid w:val="004E373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rsid w:val="004E3738"/>
    <w:pPr>
      <w:overflowPunct w:val="0"/>
      <w:autoSpaceDE w:val="0"/>
      <w:autoSpaceDN w:val="0"/>
      <w:adjustRightInd w:val="0"/>
      <w:ind w:left="400" w:hanging="400"/>
      <w:jc w:val="center"/>
      <w:textAlignment w:val="baseline"/>
    </w:pPr>
    <w:rPr>
      <w:rFonts w:eastAsia="MS Mincho"/>
      <w:b/>
      <w:lang w:eastAsia="ja-JP"/>
    </w:rPr>
  </w:style>
  <w:style w:type="paragraph" w:customStyle="1" w:styleId="CRCoverPage">
    <w:name w:val="CR Cover Page"/>
    <w:link w:val="CRCoverPageChar"/>
    <w:rsid w:val="004E3738"/>
    <w:pPr>
      <w:spacing w:after="120"/>
    </w:pPr>
    <w:rPr>
      <w:rFonts w:ascii="Arial" w:eastAsia="Times New Roman" w:hAnsi="Arial"/>
      <w:lang w:eastAsia="en-US"/>
    </w:rPr>
  </w:style>
  <w:style w:type="character" w:customStyle="1" w:styleId="CRCoverPageChar">
    <w:name w:val="CR Cover Page Char"/>
    <w:link w:val="CRCoverPage"/>
    <w:rsid w:val="004E3738"/>
    <w:rPr>
      <w:rFonts w:ascii="Arial" w:eastAsia="Times New Roman" w:hAnsi="Arial"/>
      <w:lang w:eastAsia="en-US"/>
    </w:rPr>
  </w:style>
  <w:style w:type="table" w:customStyle="1" w:styleId="TableGrid7">
    <w:name w:val="Table Grid7"/>
    <w:basedOn w:val="a3"/>
    <w:next w:val="a7"/>
    <w:uiPriority w:val="39"/>
    <w:qFormat/>
    <w:rsid w:val="004E37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7"/>
    <w:uiPriority w:val="39"/>
    <w:rsid w:val="004E37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7"/>
    <w:uiPriority w:val="39"/>
    <w:rsid w:val="004E37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7"/>
    <w:uiPriority w:val="39"/>
    <w:rsid w:val="004E37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7"/>
    <w:uiPriority w:val="39"/>
    <w:rsid w:val="004E37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7"/>
    <w:uiPriority w:val="39"/>
    <w:rsid w:val="004E37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4E3738"/>
  </w:style>
  <w:style w:type="table" w:customStyle="1" w:styleId="TableGrid8">
    <w:name w:val="Table Grid8"/>
    <w:basedOn w:val="a3"/>
    <w:next w:val="a7"/>
    <w:uiPriority w:val="39"/>
    <w:rsid w:val="004E3738"/>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7"/>
    <w:uiPriority w:val="39"/>
    <w:rsid w:val="004E373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E3738"/>
    <w:rPr>
      <w:rFonts w:eastAsia="MS Mincho"/>
      <w:lang w:val="en-US" w:eastAsia="en-US"/>
    </w:rPr>
    <w:tblPr/>
  </w:style>
  <w:style w:type="table" w:customStyle="1" w:styleId="Tabellengitternetz11">
    <w:name w:val="Tabellengitternetz11"/>
    <w:basedOn w:val="a3"/>
    <w:next w:val="a7"/>
    <w:rsid w:val="004E373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7"/>
    <w:rsid w:val="004E373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7"/>
    <w:rsid w:val="004E373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7"/>
    <w:rsid w:val="004E373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7"/>
    <w:rsid w:val="004E373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7"/>
    <w:rsid w:val="004E373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7"/>
    <w:rsid w:val="004E373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7"/>
    <w:rsid w:val="004E373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7"/>
    <w:rsid w:val="004E373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7"/>
    <w:rsid w:val="004E3738"/>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7"/>
    <w:rsid w:val="004E373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4E3738"/>
  </w:style>
  <w:style w:type="numbering" w:customStyle="1" w:styleId="NoList21">
    <w:name w:val="No List21"/>
    <w:next w:val="a4"/>
    <w:uiPriority w:val="99"/>
    <w:semiHidden/>
    <w:unhideWhenUsed/>
    <w:rsid w:val="004E3738"/>
  </w:style>
  <w:style w:type="table" w:customStyle="1" w:styleId="TableGrid41">
    <w:name w:val="Table Grid41"/>
    <w:basedOn w:val="a3"/>
    <w:next w:val="a7"/>
    <w:rsid w:val="004E373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4E3738"/>
  </w:style>
  <w:style w:type="table" w:customStyle="1" w:styleId="TableGrid51">
    <w:name w:val="Table Grid51"/>
    <w:basedOn w:val="a3"/>
    <w:next w:val="a7"/>
    <w:rsid w:val="004E373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4E3738"/>
  </w:style>
  <w:style w:type="table" w:customStyle="1" w:styleId="TableGrid61">
    <w:name w:val="Table Grid61"/>
    <w:basedOn w:val="a3"/>
    <w:next w:val="a7"/>
    <w:rsid w:val="004E373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semiHidden/>
    <w:unhideWhenUsed/>
    <w:rsid w:val="004E3738"/>
  </w:style>
  <w:style w:type="numbering" w:customStyle="1" w:styleId="NoList61">
    <w:name w:val="No List61"/>
    <w:next w:val="a4"/>
    <w:semiHidden/>
    <w:unhideWhenUsed/>
    <w:rsid w:val="004E3738"/>
  </w:style>
  <w:style w:type="numbering" w:customStyle="1" w:styleId="NoList71">
    <w:name w:val="No List71"/>
    <w:next w:val="a4"/>
    <w:semiHidden/>
    <w:unhideWhenUsed/>
    <w:rsid w:val="004E3738"/>
  </w:style>
  <w:style w:type="numbering" w:customStyle="1" w:styleId="NoList81">
    <w:name w:val="No List81"/>
    <w:next w:val="a4"/>
    <w:uiPriority w:val="99"/>
    <w:semiHidden/>
    <w:unhideWhenUsed/>
    <w:rsid w:val="004E3738"/>
  </w:style>
  <w:style w:type="character" w:customStyle="1" w:styleId="UnresolvedMention1">
    <w:name w:val="Unresolved Mention1"/>
    <w:uiPriority w:val="99"/>
    <w:semiHidden/>
    <w:unhideWhenUsed/>
    <w:rsid w:val="004E3738"/>
    <w:rPr>
      <w:color w:val="808080"/>
      <w:shd w:val="clear" w:color="auto" w:fill="E6E6E6"/>
    </w:rPr>
  </w:style>
  <w:style w:type="paragraph" w:customStyle="1" w:styleId="Default">
    <w:name w:val="Default"/>
    <w:rsid w:val="004E3738"/>
    <w:pPr>
      <w:autoSpaceDE w:val="0"/>
      <w:autoSpaceDN w:val="0"/>
      <w:adjustRightInd w:val="0"/>
    </w:pPr>
    <w:rPr>
      <w:rFonts w:ascii="Arial" w:hAnsi="Arial" w:cs="Arial"/>
      <w:color w:val="000000"/>
      <w:sz w:val="24"/>
      <w:szCs w:val="24"/>
      <w:lang w:val="fi-FI" w:eastAsia="fi-FI"/>
    </w:rPr>
  </w:style>
  <w:style w:type="numbering" w:customStyle="1" w:styleId="NoList91">
    <w:name w:val="No List91"/>
    <w:next w:val="a4"/>
    <w:uiPriority w:val="99"/>
    <w:semiHidden/>
    <w:unhideWhenUsed/>
    <w:rsid w:val="004E3738"/>
  </w:style>
  <w:style w:type="table" w:customStyle="1" w:styleId="TableGrid76">
    <w:name w:val="Table Grid76"/>
    <w:basedOn w:val="a3"/>
    <w:next w:val="a7"/>
    <w:uiPriority w:val="39"/>
    <w:rsid w:val="004E37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
    <w:name w:val="列出段落 Char"/>
    <w:link w:val="aff"/>
    <w:uiPriority w:val="34"/>
    <w:locked/>
    <w:rsid w:val="004E3738"/>
    <w:rPr>
      <w:lang w:eastAsia="en-US"/>
    </w:rPr>
  </w:style>
  <w:style w:type="character" w:customStyle="1" w:styleId="ZAChar">
    <w:name w:val="ZA Char"/>
    <w:basedOn w:val="a2"/>
    <w:link w:val="ZA"/>
    <w:rsid w:val="00DF5243"/>
    <w:rPr>
      <w:rFonts w:ascii="Arial" w:hAnsi="Arial"/>
      <w:noProof/>
      <w:sz w:val="40"/>
      <w:lang w:eastAsia="en-US"/>
    </w:rPr>
  </w:style>
  <w:style w:type="paragraph" w:customStyle="1" w:styleId="tah0">
    <w:name w:val="tah"/>
    <w:basedOn w:val="a1"/>
    <w:rsid w:val="00DF5243"/>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paragraph" w:customStyle="1" w:styleId="tac0">
    <w:name w:val="tac"/>
    <w:basedOn w:val="a1"/>
    <w:rsid w:val="00DF5243"/>
    <w:pPr>
      <w:keepNext/>
      <w:overflowPunct w:val="0"/>
      <w:autoSpaceDE w:val="0"/>
      <w:autoSpaceDN w:val="0"/>
      <w:adjustRightInd w:val="0"/>
      <w:spacing w:after="0"/>
      <w:jc w:val="center"/>
      <w:textAlignment w:val="baseline"/>
    </w:pPr>
    <w:rPr>
      <w:rFonts w:ascii="Arial" w:eastAsia="PMingLiU" w:hAnsi="Arial" w:cs="Arial"/>
      <w:color w:val="000000"/>
      <w:sz w:val="18"/>
      <w:szCs w:val="18"/>
      <w:lang w:eastAsia="zh-TW"/>
    </w:rPr>
  </w:style>
  <w:style w:type="paragraph" w:customStyle="1" w:styleId="msonormal0">
    <w:name w:val="msonormal"/>
    <w:basedOn w:val="a1"/>
    <w:rsid w:val="00DF5243"/>
    <w:pPr>
      <w:spacing w:before="100" w:beforeAutospacing="1" w:after="100" w:afterAutospacing="1"/>
    </w:pPr>
    <w:rPr>
      <w:sz w:val="24"/>
      <w:szCs w:val="24"/>
      <w:lang w:val="da-DK"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rsid w:val="00DF5243"/>
    <w:rPr>
      <w:rFonts w:ascii="Times New Roman" w:hAnsi="Times New Roman"/>
      <w:color w:val="00000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qFormat="1"/>
    <w:lsdException w:name="caption" w:semiHidden="1" w:unhideWhenUsed="1" w:qFormat="1"/>
    <w:lsdException w:name="List 4" w:qFormat="1"/>
    <w:lsdException w:name="Title" w:qFormat="1"/>
    <w:lsdException w:name="Body Text" w:uiPriority="99"/>
    <w:lsdException w:name="Subtitle" w:qFormat="1"/>
    <w:lsdException w:name="Strong" w:qFormat="1"/>
    <w:lsdException w:name="Emphasis" w:qFormat="1"/>
    <w:lsdException w:name="Document Map" w:uiPriority="99"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lang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link w:val="2Char"/>
    <w:qFormat/>
    <w:pPr>
      <w:pBdr>
        <w:top w:val="none" w:sz="0" w:space="0" w:color="auto"/>
      </w:pBdr>
      <w:spacing w:before="180"/>
      <w:outlineLvl w:val="1"/>
    </w:pPr>
    <w:rPr>
      <w:sz w:val="32"/>
    </w:rPr>
  </w:style>
  <w:style w:type="paragraph" w:styleId="31">
    <w:name w:val="heading 3"/>
    <w:basedOn w:val="21"/>
    <w:next w:val="a1"/>
    <w:link w:val="3Char"/>
    <w:qFormat/>
    <w:p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4H,Head4,heading 4,41,42,43,411,421,44,412,422,45,413"/>
    <w:basedOn w:val="31"/>
    <w:next w:val="a1"/>
    <w:link w:val="4Char"/>
    <w:qFormat/>
    <w:pPr>
      <w:ind w:left="1418" w:hanging="1418"/>
      <w:outlineLvl w:val="3"/>
    </w:pPr>
    <w:rPr>
      <w:sz w:val="24"/>
    </w:rPr>
  </w:style>
  <w:style w:type="paragraph" w:styleId="51">
    <w:name w:val="heading 5"/>
    <w:basedOn w:val="41"/>
    <w:next w:val="a1"/>
    <w:link w:val="5Char"/>
    <w:qFormat/>
    <w:pPr>
      <w:ind w:left="1701" w:hanging="1701"/>
      <w:outlineLvl w:val="4"/>
    </w:pPr>
    <w:rPr>
      <w:sz w:val="22"/>
    </w:rPr>
  </w:style>
  <w:style w:type="paragraph" w:styleId="6">
    <w:name w:val="heading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link w:val="H6Char"/>
    <w:qFormat/>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link w:val="EQChar"/>
    <w:qFormat/>
    <w:pPr>
      <w:keepLines/>
      <w:tabs>
        <w:tab w:val="center" w:pos="4536"/>
        <w:tab w:val="right" w:pos="9072"/>
      </w:tabs>
    </w:pPr>
  </w:style>
  <w:style w:type="character" w:customStyle="1" w:styleId="ZGSM">
    <w:name w:val="ZGSM"/>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2">
    <w:name w:val="toc 5"/>
    <w:basedOn w:val="42"/>
    <w:uiPriority w:val="39"/>
    <w:pPr>
      <w:ind w:left="1701" w:hanging="1701"/>
    </w:pPr>
  </w:style>
  <w:style w:type="paragraph" w:styleId="42">
    <w:name w:val="toc 4"/>
    <w:basedOn w:val="32"/>
    <w:uiPriority w:val="39"/>
    <w:pPr>
      <w:ind w:left="1418" w:hanging="1418"/>
    </w:pPr>
  </w:style>
  <w:style w:type="paragraph" w:styleId="32">
    <w:name w:val="toc 3"/>
    <w:basedOn w:val="22"/>
    <w:uiPriority w:val="39"/>
    <w:pPr>
      <w:ind w:left="1134" w:hanging="1134"/>
    </w:pPr>
  </w:style>
  <w:style w:type="paragraph" w:styleId="22">
    <w:name w:val="toc 2"/>
    <w:basedOn w:val="10"/>
    <w:uiPriority w:val="39"/>
    <w:pPr>
      <w:keepNext w:val="0"/>
      <w:spacing w:before="0"/>
      <w:ind w:left="851" w:hanging="851"/>
    </w:pPr>
    <w:rPr>
      <w:sz w:val="20"/>
    </w:rPr>
  </w:style>
  <w:style w:type="paragraph" w:styleId="a6">
    <w:name w:val="footer"/>
    <w:aliases w:val="footer odd,footer,fo,pie de página"/>
    <w:basedOn w:val="a5"/>
    <w:link w:val="Char0"/>
    <w:uiPriority w:val="99"/>
    <w:qFormat/>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1"/>
    <w:link w:val="B1Char"/>
    <w:qFormat/>
    <w:pPr>
      <w:ind w:left="568" w:hanging="284"/>
    </w:pPr>
  </w:style>
  <w:style w:type="paragraph" w:styleId="60">
    <w:name w:val="toc 6"/>
    <w:basedOn w:val="52"/>
    <w:next w:val="a1"/>
    <w:uiPriority w:val="39"/>
    <w:pPr>
      <w:ind w:left="1985" w:hanging="1985"/>
    </w:pPr>
  </w:style>
  <w:style w:type="paragraph" w:styleId="70">
    <w:name w:val="toc 7"/>
    <w:basedOn w:val="60"/>
    <w:next w:val="a1"/>
    <w:uiPriority w:val="39"/>
    <w:pPr>
      <w:ind w:left="2268" w:hanging="2268"/>
    </w:pPr>
  </w:style>
  <w:style w:type="paragraph" w:customStyle="1" w:styleId="EditorsNote">
    <w:name w:val="Editor's Note"/>
    <w:aliases w:val="EN"/>
    <w:basedOn w:val="NO"/>
    <w:link w:val="EditorsNoteCarCar"/>
    <w:qFormat/>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link w:val="ZAChar"/>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qFormat/>
    <w:pPr>
      <w:ind w:left="851" w:hanging="284"/>
    </w:pPr>
  </w:style>
  <w:style w:type="paragraph" w:customStyle="1" w:styleId="B3">
    <w:name w:val="B3"/>
    <w:basedOn w:val="a1"/>
    <w:link w:val="B3Char2"/>
    <w:pPr>
      <w:ind w:left="1135" w:hanging="284"/>
    </w:pPr>
  </w:style>
  <w:style w:type="paragraph" w:customStyle="1" w:styleId="B4">
    <w:name w:val="B4"/>
    <w:basedOn w:val="a1"/>
    <w:link w:val="B4Char"/>
    <w:pPr>
      <w:ind w:left="1418" w:hanging="284"/>
    </w:pPr>
  </w:style>
  <w:style w:type="paragraph" w:customStyle="1" w:styleId="B5">
    <w:name w:val="B5"/>
    <w:basedOn w:val="a1"/>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link w:val="GuidanceChar"/>
    <w:rPr>
      <w:i/>
      <w:color w:val="0000FF"/>
    </w:rPr>
  </w:style>
  <w:style w:type="table" w:styleId="a7">
    <w:name w:val="Table 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a">
    <w:name w:val="Balloon Text"/>
    <w:basedOn w:val="a1"/>
    <w:link w:val="Char1"/>
    <w:uiPriority w:val="99"/>
    <w:unhideWhenUsed/>
    <w:rsid w:val="00F34834"/>
    <w:pPr>
      <w:spacing w:after="0"/>
    </w:pPr>
    <w:rPr>
      <w:rFonts w:ascii="Segoe UI" w:hAnsi="Segoe UI" w:cs="Segoe UI"/>
      <w:sz w:val="18"/>
      <w:szCs w:val="18"/>
    </w:rPr>
  </w:style>
  <w:style w:type="character" w:customStyle="1" w:styleId="Char1">
    <w:name w:val="批注框文本 Char"/>
    <w:basedOn w:val="a2"/>
    <w:link w:val="aa"/>
    <w:uiPriority w:val="99"/>
    <w:rsid w:val="00F34834"/>
    <w:rPr>
      <w:rFonts w:ascii="Segoe UI" w:hAnsi="Segoe UI" w:cs="Segoe UI"/>
      <w:sz w:val="18"/>
      <w:szCs w:val="18"/>
      <w:lang w:eastAsia="en-US"/>
    </w:rPr>
  </w:style>
  <w:style w:type="paragraph" w:styleId="ab">
    <w:name w:val="Bibliography"/>
    <w:basedOn w:val="a1"/>
    <w:next w:val="a1"/>
    <w:uiPriority w:val="37"/>
    <w:semiHidden/>
    <w:unhideWhenUsed/>
    <w:rsid w:val="00F34834"/>
  </w:style>
  <w:style w:type="paragraph" w:styleId="ac">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d">
    <w:name w:val="Body Text"/>
    <w:basedOn w:val="a1"/>
    <w:link w:val="Char2"/>
    <w:uiPriority w:val="99"/>
    <w:rsid w:val="00F34834"/>
    <w:pPr>
      <w:spacing w:after="120"/>
    </w:pPr>
  </w:style>
  <w:style w:type="character" w:customStyle="1" w:styleId="Char2">
    <w:name w:val="正文文本 Char"/>
    <w:basedOn w:val="a2"/>
    <w:link w:val="ad"/>
    <w:uiPriority w:val="99"/>
    <w:rsid w:val="00F34834"/>
    <w:rPr>
      <w:lang w:eastAsia="en-US"/>
    </w:rPr>
  </w:style>
  <w:style w:type="paragraph" w:styleId="23">
    <w:name w:val="Body Text 2"/>
    <w:basedOn w:val="a1"/>
    <w:link w:val="2Char0"/>
    <w:rsid w:val="00F34834"/>
    <w:pPr>
      <w:spacing w:after="120" w:line="480" w:lineRule="auto"/>
    </w:pPr>
  </w:style>
  <w:style w:type="character" w:customStyle="1" w:styleId="2Char0">
    <w:name w:val="正文文本 2 Char"/>
    <w:basedOn w:val="a2"/>
    <w:link w:val="23"/>
    <w:rsid w:val="00F34834"/>
    <w:rPr>
      <w:lang w:eastAsia="en-US"/>
    </w:rPr>
  </w:style>
  <w:style w:type="paragraph" w:styleId="33">
    <w:name w:val="Body Text 3"/>
    <w:basedOn w:val="a1"/>
    <w:link w:val="3Char0"/>
    <w:rsid w:val="00F34834"/>
    <w:pPr>
      <w:spacing w:after="120"/>
    </w:pPr>
    <w:rPr>
      <w:sz w:val="16"/>
      <w:szCs w:val="16"/>
    </w:rPr>
  </w:style>
  <w:style w:type="character" w:customStyle="1" w:styleId="3Char0">
    <w:name w:val="正文文本 3 Char"/>
    <w:basedOn w:val="a2"/>
    <w:link w:val="33"/>
    <w:rsid w:val="00F34834"/>
    <w:rPr>
      <w:sz w:val="16"/>
      <w:szCs w:val="16"/>
      <w:lang w:eastAsia="en-US"/>
    </w:rPr>
  </w:style>
  <w:style w:type="paragraph" w:styleId="ae">
    <w:name w:val="Body Text First Indent"/>
    <w:basedOn w:val="ad"/>
    <w:link w:val="Char3"/>
    <w:rsid w:val="00F34834"/>
    <w:pPr>
      <w:spacing w:after="180"/>
      <w:ind w:firstLine="360"/>
    </w:pPr>
  </w:style>
  <w:style w:type="character" w:customStyle="1" w:styleId="Char3">
    <w:name w:val="正文首行缩进 Char"/>
    <w:basedOn w:val="Char2"/>
    <w:link w:val="ae"/>
    <w:rsid w:val="00F34834"/>
    <w:rPr>
      <w:lang w:eastAsia="en-US"/>
    </w:rPr>
  </w:style>
  <w:style w:type="paragraph" w:styleId="af">
    <w:name w:val="Body Text Indent"/>
    <w:basedOn w:val="a1"/>
    <w:link w:val="Char4"/>
    <w:rsid w:val="00F34834"/>
    <w:pPr>
      <w:spacing w:after="120"/>
      <w:ind w:left="283"/>
    </w:pPr>
  </w:style>
  <w:style w:type="character" w:customStyle="1" w:styleId="Char4">
    <w:name w:val="正文文本缩进 Char"/>
    <w:basedOn w:val="a2"/>
    <w:link w:val="af"/>
    <w:rsid w:val="00F34834"/>
    <w:rPr>
      <w:lang w:eastAsia="en-US"/>
    </w:rPr>
  </w:style>
  <w:style w:type="paragraph" w:styleId="24">
    <w:name w:val="Body Text First Indent 2"/>
    <w:basedOn w:val="af"/>
    <w:link w:val="2Char1"/>
    <w:rsid w:val="00F34834"/>
    <w:pPr>
      <w:spacing w:after="180"/>
      <w:ind w:left="360" w:firstLine="360"/>
    </w:pPr>
  </w:style>
  <w:style w:type="character" w:customStyle="1" w:styleId="2Char1">
    <w:name w:val="正文首行缩进 2 Char"/>
    <w:basedOn w:val="Char4"/>
    <w:link w:val="24"/>
    <w:rsid w:val="00F34834"/>
    <w:rPr>
      <w:lang w:eastAsia="en-US"/>
    </w:rPr>
  </w:style>
  <w:style w:type="paragraph" w:styleId="25">
    <w:name w:val="Body Text Indent 2"/>
    <w:basedOn w:val="a1"/>
    <w:link w:val="2Char2"/>
    <w:rsid w:val="00F34834"/>
    <w:pPr>
      <w:spacing w:after="120" w:line="480" w:lineRule="auto"/>
      <w:ind w:left="283"/>
    </w:pPr>
  </w:style>
  <w:style w:type="character" w:customStyle="1" w:styleId="2Char2">
    <w:name w:val="正文文本缩进 2 Char"/>
    <w:basedOn w:val="a2"/>
    <w:link w:val="25"/>
    <w:rsid w:val="00F34834"/>
    <w:rPr>
      <w:lang w:eastAsia="en-US"/>
    </w:rPr>
  </w:style>
  <w:style w:type="paragraph" w:styleId="34">
    <w:name w:val="Body Text Indent 3"/>
    <w:basedOn w:val="a1"/>
    <w:link w:val="3Char1"/>
    <w:rsid w:val="00F34834"/>
    <w:pPr>
      <w:spacing w:after="120"/>
      <w:ind w:left="283"/>
    </w:pPr>
    <w:rPr>
      <w:sz w:val="16"/>
      <w:szCs w:val="16"/>
    </w:rPr>
  </w:style>
  <w:style w:type="character" w:customStyle="1" w:styleId="3Char1">
    <w:name w:val="正文文本缩进 3 Char"/>
    <w:basedOn w:val="a2"/>
    <w:link w:val="34"/>
    <w:rsid w:val="00F34834"/>
    <w:rPr>
      <w:sz w:val="16"/>
      <w:szCs w:val="16"/>
      <w:lang w:eastAsia="en-US"/>
    </w:rPr>
  </w:style>
  <w:style w:type="paragraph" w:styleId="af0">
    <w:name w:val="caption"/>
    <w:aliases w:val="cap,cap Char,Caption Char,Caption Char1 Char,cap Char Char1,Caption Char Char1 Char,cap Char2,Caption Equation,cap1,cap2,cap11,Légende-figure,Légende-figure Char,Beschrifubg,Beschriftung Char,label,cap11 Char,cap11 Char Char Char,captions,Ca"/>
    <w:basedOn w:val="a1"/>
    <w:next w:val="a1"/>
    <w:link w:val="Char5"/>
    <w:unhideWhenUsed/>
    <w:qFormat/>
    <w:rsid w:val="00F34834"/>
    <w:pPr>
      <w:spacing w:after="200"/>
    </w:pPr>
    <w:rPr>
      <w:i/>
      <w:iCs/>
      <w:color w:val="44546A" w:themeColor="text2"/>
      <w:sz w:val="18"/>
      <w:szCs w:val="18"/>
    </w:rPr>
  </w:style>
  <w:style w:type="paragraph" w:styleId="af1">
    <w:name w:val="Closing"/>
    <w:basedOn w:val="a1"/>
    <w:link w:val="Char6"/>
    <w:rsid w:val="00F34834"/>
    <w:pPr>
      <w:spacing w:after="0"/>
      <w:ind w:left="4252"/>
    </w:pPr>
  </w:style>
  <w:style w:type="character" w:customStyle="1" w:styleId="Char6">
    <w:name w:val="结束语 Char"/>
    <w:basedOn w:val="a2"/>
    <w:link w:val="af1"/>
    <w:rsid w:val="00F34834"/>
    <w:rPr>
      <w:lang w:eastAsia="en-US"/>
    </w:rPr>
  </w:style>
  <w:style w:type="paragraph" w:styleId="af2">
    <w:name w:val="annotation text"/>
    <w:basedOn w:val="a1"/>
    <w:link w:val="Char7"/>
    <w:uiPriority w:val="99"/>
    <w:qFormat/>
    <w:rsid w:val="00F34834"/>
  </w:style>
  <w:style w:type="character" w:customStyle="1" w:styleId="Char7">
    <w:name w:val="批注文字 Char"/>
    <w:basedOn w:val="a2"/>
    <w:link w:val="af2"/>
    <w:uiPriority w:val="99"/>
    <w:qFormat/>
    <w:rsid w:val="00F34834"/>
    <w:rPr>
      <w:lang w:eastAsia="en-US"/>
    </w:rPr>
  </w:style>
  <w:style w:type="paragraph" w:styleId="af3">
    <w:name w:val="annotation subject"/>
    <w:basedOn w:val="af2"/>
    <w:next w:val="af2"/>
    <w:link w:val="Char8"/>
    <w:rsid w:val="00F34834"/>
    <w:rPr>
      <w:b/>
      <w:bCs/>
    </w:rPr>
  </w:style>
  <w:style w:type="character" w:customStyle="1" w:styleId="Char8">
    <w:name w:val="批注主题 Char"/>
    <w:basedOn w:val="Char7"/>
    <w:link w:val="af3"/>
    <w:rsid w:val="00F34834"/>
    <w:rPr>
      <w:b/>
      <w:bCs/>
      <w:lang w:eastAsia="en-US"/>
    </w:rPr>
  </w:style>
  <w:style w:type="paragraph" w:styleId="af4">
    <w:name w:val="Date"/>
    <w:basedOn w:val="a1"/>
    <w:next w:val="a1"/>
    <w:link w:val="Char9"/>
    <w:rsid w:val="00F34834"/>
  </w:style>
  <w:style w:type="character" w:customStyle="1" w:styleId="Char9">
    <w:name w:val="日期 Char"/>
    <w:basedOn w:val="a2"/>
    <w:link w:val="af4"/>
    <w:rsid w:val="00F34834"/>
    <w:rPr>
      <w:lang w:eastAsia="en-US"/>
    </w:rPr>
  </w:style>
  <w:style w:type="paragraph" w:styleId="af5">
    <w:name w:val="Document Map"/>
    <w:basedOn w:val="a1"/>
    <w:link w:val="Chara"/>
    <w:uiPriority w:val="99"/>
    <w:qFormat/>
    <w:rsid w:val="00F34834"/>
    <w:pPr>
      <w:spacing w:after="0"/>
    </w:pPr>
    <w:rPr>
      <w:rFonts w:ascii="Segoe UI" w:hAnsi="Segoe UI" w:cs="Segoe UI"/>
      <w:sz w:val="16"/>
      <w:szCs w:val="16"/>
    </w:rPr>
  </w:style>
  <w:style w:type="character" w:customStyle="1" w:styleId="Chara">
    <w:name w:val="文档结构图 Char"/>
    <w:basedOn w:val="a2"/>
    <w:link w:val="af5"/>
    <w:uiPriority w:val="99"/>
    <w:rsid w:val="00F34834"/>
    <w:rPr>
      <w:rFonts w:ascii="Segoe UI" w:hAnsi="Segoe UI" w:cs="Segoe UI"/>
      <w:sz w:val="16"/>
      <w:szCs w:val="16"/>
      <w:lang w:eastAsia="en-US"/>
    </w:rPr>
  </w:style>
  <w:style w:type="paragraph" w:styleId="af6">
    <w:name w:val="E-mail Signature"/>
    <w:basedOn w:val="a1"/>
    <w:link w:val="Charb"/>
    <w:rsid w:val="00F34834"/>
    <w:pPr>
      <w:spacing w:after="0"/>
    </w:pPr>
  </w:style>
  <w:style w:type="character" w:customStyle="1" w:styleId="Charb">
    <w:name w:val="电子邮件签名 Char"/>
    <w:basedOn w:val="a2"/>
    <w:link w:val="af6"/>
    <w:rsid w:val="00F34834"/>
    <w:rPr>
      <w:lang w:eastAsia="en-US"/>
    </w:rPr>
  </w:style>
  <w:style w:type="paragraph" w:styleId="af7">
    <w:name w:val="endnote text"/>
    <w:basedOn w:val="a1"/>
    <w:link w:val="Charc"/>
    <w:rsid w:val="00F34834"/>
    <w:pPr>
      <w:spacing w:after="0"/>
    </w:pPr>
  </w:style>
  <w:style w:type="character" w:customStyle="1" w:styleId="Charc">
    <w:name w:val="尾注文本 Char"/>
    <w:basedOn w:val="a2"/>
    <w:link w:val="af7"/>
    <w:rsid w:val="00F34834"/>
    <w:rPr>
      <w:lang w:eastAsia="en-US"/>
    </w:rPr>
  </w:style>
  <w:style w:type="paragraph" w:styleId="af8">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9">
    <w:name w:val="envelope return"/>
    <w:basedOn w:val="a1"/>
    <w:rsid w:val="00F34834"/>
    <w:pPr>
      <w:spacing w:after="0"/>
    </w:pPr>
    <w:rPr>
      <w:rFonts w:asciiTheme="majorHAnsi" w:eastAsiaTheme="majorEastAsia" w:hAnsiTheme="majorHAnsi" w:cstheme="majorBidi"/>
    </w:rPr>
  </w:style>
  <w:style w:type="paragraph" w:styleId="afa">
    <w:name w:val="footnote text"/>
    <w:aliases w:val="footnote text1,footnote text2,footnote text3,footnote text4,footnote text5,footnote text6,footnote text7,footnote text11,footnote text21,footnote text31,footnote text41,footnote text51,footnote text61,footnote text8,footnote text,DNV-FT"/>
    <w:basedOn w:val="a1"/>
    <w:link w:val="Chard"/>
    <w:rsid w:val="00F34834"/>
    <w:pPr>
      <w:spacing w:after="0"/>
    </w:pPr>
  </w:style>
  <w:style w:type="character" w:customStyle="1" w:styleId="Chard">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fa"/>
    <w:rsid w:val="00F34834"/>
    <w:rPr>
      <w:lang w:eastAsia="en-US"/>
    </w:rPr>
  </w:style>
  <w:style w:type="paragraph" w:styleId="HTML">
    <w:name w:val="HTML Address"/>
    <w:basedOn w:val="a1"/>
    <w:link w:val="HTMLChar"/>
    <w:rsid w:val="00F34834"/>
    <w:pPr>
      <w:spacing w:after="0"/>
    </w:pPr>
    <w:rPr>
      <w:i/>
      <w:iCs/>
    </w:rPr>
  </w:style>
  <w:style w:type="character" w:customStyle="1" w:styleId="HTMLChar">
    <w:name w:val="HTML 地址 Char"/>
    <w:basedOn w:val="a2"/>
    <w:link w:val="HTML"/>
    <w:rsid w:val="00F34834"/>
    <w:rPr>
      <w:i/>
      <w:iCs/>
      <w:lang w:eastAsia="en-US"/>
    </w:rPr>
  </w:style>
  <w:style w:type="paragraph" w:styleId="HTML0">
    <w:name w:val="HTML Preformatted"/>
    <w:basedOn w:val="a1"/>
    <w:link w:val="HTMLChar0"/>
    <w:rsid w:val="00F34834"/>
    <w:pPr>
      <w:spacing w:after="0"/>
    </w:pPr>
    <w:rPr>
      <w:rFonts w:ascii="Consolas" w:hAnsi="Consolas"/>
    </w:rPr>
  </w:style>
  <w:style w:type="character" w:customStyle="1" w:styleId="HTMLChar0">
    <w:name w:val="HTML 预设格式 Char"/>
    <w:basedOn w:val="a2"/>
    <w:link w:val="HTML0"/>
    <w:rsid w:val="00F34834"/>
    <w:rPr>
      <w:rFonts w:ascii="Consolas" w:hAnsi="Consolas"/>
      <w:lang w:eastAsia="en-US"/>
    </w:rPr>
  </w:style>
  <w:style w:type="paragraph" w:styleId="11">
    <w:name w:val="index 1"/>
    <w:basedOn w:val="a1"/>
    <w:next w:val="a1"/>
    <w:rsid w:val="00F34834"/>
    <w:pPr>
      <w:spacing w:after="0"/>
      <w:ind w:left="200" w:hanging="200"/>
    </w:pPr>
  </w:style>
  <w:style w:type="paragraph" w:styleId="26">
    <w:name w:val="index 2"/>
    <w:basedOn w:val="a1"/>
    <w:next w:val="a1"/>
    <w:qFormat/>
    <w:rsid w:val="00F34834"/>
    <w:pPr>
      <w:spacing w:after="0"/>
      <w:ind w:left="400" w:hanging="200"/>
    </w:pPr>
  </w:style>
  <w:style w:type="paragraph" w:styleId="35">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b">
    <w:name w:val="index heading"/>
    <w:basedOn w:val="a1"/>
    <w:next w:val="11"/>
    <w:rsid w:val="00F34834"/>
    <w:rPr>
      <w:rFonts w:asciiTheme="majorHAnsi" w:eastAsiaTheme="majorEastAsia" w:hAnsiTheme="majorHAnsi" w:cstheme="majorBidi"/>
      <w:b/>
      <w:bCs/>
    </w:rPr>
  </w:style>
  <w:style w:type="paragraph" w:styleId="afc">
    <w:name w:val="Intense Quote"/>
    <w:basedOn w:val="a1"/>
    <w:next w:val="a1"/>
    <w:link w:val="Chare"/>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e">
    <w:name w:val="明显引用 Char"/>
    <w:basedOn w:val="a2"/>
    <w:link w:val="afc"/>
    <w:uiPriority w:val="30"/>
    <w:rsid w:val="00F34834"/>
    <w:rPr>
      <w:i/>
      <w:iCs/>
      <w:color w:val="4472C4" w:themeColor="accent1"/>
      <w:lang w:eastAsia="en-US"/>
    </w:rPr>
  </w:style>
  <w:style w:type="paragraph" w:styleId="afd">
    <w:name w:val="List"/>
    <w:basedOn w:val="a1"/>
    <w:rsid w:val="00F34834"/>
    <w:pPr>
      <w:ind w:left="283" w:hanging="283"/>
      <w:contextualSpacing/>
    </w:pPr>
  </w:style>
  <w:style w:type="paragraph" w:styleId="27">
    <w:name w:val="List 2"/>
    <w:basedOn w:val="a1"/>
    <w:rsid w:val="00F34834"/>
    <w:pPr>
      <w:ind w:left="566" w:hanging="283"/>
      <w:contextualSpacing/>
    </w:pPr>
  </w:style>
  <w:style w:type="paragraph" w:styleId="36">
    <w:name w:val="List 3"/>
    <w:basedOn w:val="a1"/>
    <w:rsid w:val="00F34834"/>
    <w:pPr>
      <w:ind w:left="849" w:hanging="283"/>
      <w:contextualSpacing/>
    </w:pPr>
  </w:style>
  <w:style w:type="paragraph" w:styleId="44">
    <w:name w:val="List 4"/>
    <w:basedOn w:val="a1"/>
    <w:qFormat/>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1"/>
      </w:numPr>
      <w:contextualSpacing/>
    </w:pPr>
  </w:style>
  <w:style w:type="paragraph" w:styleId="20">
    <w:name w:val="List Bullet 2"/>
    <w:basedOn w:val="a1"/>
    <w:link w:val="2Char3"/>
    <w:rsid w:val="00F34834"/>
    <w:pPr>
      <w:numPr>
        <w:numId w:val="2"/>
      </w:numPr>
      <w:contextualSpacing/>
    </w:pPr>
  </w:style>
  <w:style w:type="paragraph" w:styleId="30">
    <w:name w:val="List Bullet 3"/>
    <w:basedOn w:val="a1"/>
    <w:rsid w:val="00F34834"/>
    <w:pPr>
      <w:numPr>
        <w:numId w:val="3"/>
      </w:numPr>
      <w:contextualSpacing/>
    </w:pPr>
  </w:style>
  <w:style w:type="paragraph" w:styleId="40">
    <w:name w:val="List Bullet 4"/>
    <w:basedOn w:val="a1"/>
    <w:rsid w:val="00F34834"/>
    <w:pPr>
      <w:numPr>
        <w:numId w:val="4"/>
      </w:numPr>
      <w:contextualSpacing/>
    </w:pPr>
  </w:style>
  <w:style w:type="paragraph" w:styleId="50">
    <w:name w:val="List Bullet 5"/>
    <w:basedOn w:val="a1"/>
    <w:rsid w:val="00F34834"/>
    <w:pPr>
      <w:numPr>
        <w:numId w:val="5"/>
      </w:numPr>
      <w:contextualSpacing/>
    </w:pPr>
  </w:style>
  <w:style w:type="paragraph" w:styleId="afe">
    <w:name w:val="List Continue"/>
    <w:basedOn w:val="a1"/>
    <w:rsid w:val="00F34834"/>
    <w:pPr>
      <w:spacing w:after="120"/>
      <w:ind w:left="283"/>
      <w:contextualSpacing/>
    </w:pPr>
  </w:style>
  <w:style w:type="paragraph" w:styleId="28">
    <w:name w:val="List Continue 2"/>
    <w:basedOn w:val="a1"/>
    <w:rsid w:val="00F34834"/>
    <w:pPr>
      <w:spacing w:after="120"/>
      <w:ind w:left="566"/>
      <w:contextualSpacing/>
    </w:pPr>
  </w:style>
  <w:style w:type="paragraph" w:styleId="37">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6"/>
      </w:numPr>
      <w:contextualSpacing/>
    </w:pPr>
  </w:style>
  <w:style w:type="paragraph" w:styleId="2">
    <w:name w:val="List Number 2"/>
    <w:basedOn w:val="a1"/>
    <w:rsid w:val="00F34834"/>
    <w:pPr>
      <w:numPr>
        <w:numId w:val="7"/>
      </w:numPr>
      <w:contextualSpacing/>
    </w:pPr>
  </w:style>
  <w:style w:type="paragraph" w:styleId="3">
    <w:name w:val="List Number 3"/>
    <w:basedOn w:val="a1"/>
    <w:rsid w:val="00F34834"/>
    <w:pPr>
      <w:numPr>
        <w:numId w:val="8"/>
      </w:numPr>
      <w:contextualSpacing/>
    </w:pPr>
  </w:style>
  <w:style w:type="paragraph" w:styleId="4">
    <w:name w:val="List Number 4"/>
    <w:basedOn w:val="a1"/>
    <w:rsid w:val="00F34834"/>
    <w:pPr>
      <w:numPr>
        <w:numId w:val="9"/>
      </w:numPr>
      <w:contextualSpacing/>
    </w:pPr>
  </w:style>
  <w:style w:type="paragraph" w:styleId="5">
    <w:name w:val="List Number 5"/>
    <w:basedOn w:val="a1"/>
    <w:rsid w:val="00F34834"/>
    <w:pPr>
      <w:numPr>
        <w:numId w:val="10"/>
      </w:numPr>
      <w:contextualSpacing/>
    </w:pPr>
  </w:style>
  <w:style w:type="paragraph" w:styleId="aff">
    <w:name w:val="List Paragraph"/>
    <w:basedOn w:val="a1"/>
    <w:link w:val="Charf"/>
    <w:uiPriority w:val="34"/>
    <w:qFormat/>
    <w:rsid w:val="00F34834"/>
    <w:pPr>
      <w:ind w:left="720"/>
      <w:contextualSpacing/>
    </w:pPr>
  </w:style>
  <w:style w:type="paragraph" w:styleId="aff0">
    <w:name w:val="macro"/>
    <w:link w:val="Charf0"/>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f0">
    <w:name w:val="宏文本 Char"/>
    <w:basedOn w:val="a2"/>
    <w:link w:val="aff0"/>
    <w:rsid w:val="00F34834"/>
    <w:rPr>
      <w:rFonts w:ascii="Consolas" w:hAnsi="Consolas"/>
      <w:lang w:eastAsia="en-US"/>
    </w:rPr>
  </w:style>
  <w:style w:type="paragraph" w:styleId="aff1">
    <w:name w:val="Message Header"/>
    <w:basedOn w:val="a1"/>
    <w:link w:val="Charf1"/>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1">
    <w:name w:val="信息标题 Char"/>
    <w:basedOn w:val="a2"/>
    <w:link w:val="aff1"/>
    <w:rsid w:val="00F34834"/>
    <w:rPr>
      <w:rFonts w:asciiTheme="majorHAnsi" w:eastAsiaTheme="majorEastAsia" w:hAnsiTheme="majorHAnsi" w:cstheme="majorBidi"/>
      <w:sz w:val="24"/>
      <w:szCs w:val="24"/>
      <w:shd w:val="pct20" w:color="auto" w:fill="auto"/>
      <w:lang w:eastAsia="en-US"/>
    </w:rPr>
  </w:style>
  <w:style w:type="paragraph" w:styleId="aff2">
    <w:name w:val="No Spacing"/>
    <w:uiPriority w:val="1"/>
    <w:qFormat/>
    <w:rsid w:val="00F34834"/>
    <w:rPr>
      <w:lang w:eastAsia="en-US"/>
    </w:rPr>
  </w:style>
  <w:style w:type="paragraph" w:styleId="aff3">
    <w:name w:val="Normal (Web)"/>
    <w:basedOn w:val="a1"/>
    <w:uiPriority w:val="99"/>
    <w:rsid w:val="00F34834"/>
    <w:rPr>
      <w:sz w:val="24"/>
      <w:szCs w:val="24"/>
    </w:rPr>
  </w:style>
  <w:style w:type="paragraph" w:styleId="aff4">
    <w:name w:val="Normal Indent"/>
    <w:basedOn w:val="a1"/>
    <w:rsid w:val="00F34834"/>
    <w:pPr>
      <w:ind w:left="720"/>
    </w:pPr>
  </w:style>
  <w:style w:type="paragraph" w:styleId="aff5">
    <w:name w:val="Note Heading"/>
    <w:basedOn w:val="a1"/>
    <w:next w:val="a1"/>
    <w:link w:val="Charf2"/>
    <w:rsid w:val="00F34834"/>
    <w:pPr>
      <w:spacing w:after="0"/>
    </w:pPr>
  </w:style>
  <w:style w:type="character" w:customStyle="1" w:styleId="Charf2">
    <w:name w:val="注释标题 Char"/>
    <w:basedOn w:val="a2"/>
    <w:link w:val="aff5"/>
    <w:rsid w:val="00F34834"/>
    <w:rPr>
      <w:lang w:eastAsia="en-US"/>
    </w:rPr>
  </w:style>
  <w:style w:type="paragraph" w:styleId="aff6">
    <w:name w:val="Plain Text"/>
    <w:basedOn w:val="a1"/>
    <w:link w:val="Charf3"/>
    <w:rsid w:val="00F34834"/>
    <w:pPr>
      <w:spacing w:after="0"/>
    </w:pPr>
    <w:rPr>
      <w:rFonts w:ascii="Consolas" w:hAnsi="Consolas"/>
      <w:sz w:val="21"/>
      <w:szCs w:val="21"/>
    </w:rPr>
  </w:style>
  <w:style w:type="character" w:customStyle="1" w:styleId="Charf3">
    <w:name w:val="纯文本 Char"/>
    <w:basedOn w:val="a2"/>
    <w:link w:val="aff6"/>
    <w:rsid w:val="00F34834"/>
    <w:rPr>
      <w:rFonts w:ascii="Consolas" w:hAnsi="Consolas"/>
      <w:sz w:val="21"/>
      <w:szCs w:val="21"/>
      <w:lang w:eastAsia="en-US"/>
    </w:rPr>
  </w:style>
  <w:style w:type="paragraph" w:styleId="aff7">
    <w:name w:val="Quote"/>
    <w:basedOn w:val="a1"/>
    <w:next w:val="a1"/>
    <w:link w:val="Charf4"/>
    <w:uiPriority w:val="29"/>
    <w:qFormat/>
    <w:rsid w:val="00F34834"/>
    <w:pPr>
      <w:spacing w:before="200" w:after="160"/>
      <w:ind w:left="864" w:right="864"/>
      <w:jc w:val="center"/>
    </w:pPr>
    <w:rPr>
      <w:i/>
      <w:iCs/>
      <w:color w:val="404040" w:themeColor="text1" w:themeTint="BF"/>
    </w:rPr>
  </w:style>
  <w:style w:type="character" w:customStyle="1" w:styleId="Charf4">
    <w:name w:val="引用 Char"/>
    <w:basedOn w:val="a2"/>
    <w:link w:val="aff7"/>
    <w:uiPriority w:val="29"/>
    <w:rsid w:val="00F34834"/>
    <w:rPr>
      <w:i/>
      <w:iCs/>
      <w:color w:val="404040" w:themeColor="text1" w:themeTint="BF"/>
      <w:lang w:eastAsia="en-US"/>
    </w:rPr>
  </w:style>
  <w:style w:type="paragraph" w:styleId="aff8">
    <w:name w:val="Salutation"/>
    <w:basedOn w:val="a1"/>
    <w:next w:val="a1"/>
    <w:link w:val="Charf5"/>
    <w:rsid w:val="00F34834"/>
  </w:style>
  <w:style w:type="character" w:customStyle="1" w:styleId="Charf5">
    <w:name w:val="称呼 Char"/>
    <w:basedOn w:val="a2"/>
    <w:link w:val="aff8"/>
    <w:rsid w:val="00F34834"/>
    <w:rPr>
      <w:lang w:eastAsia="en-US"/>
    </w:rPr>
  </w:style>
  <w:style w:type="paragraph" w:styleId="aff9">
    <w:name w:val="Signature"/>
    <w:basedOn w:val="a1"/>
    <w:link w:val="Charf6"/>
    <w:rsid w:val="00F34834"/>
    <w:pPr>
      <w:spacing w:after="0"/>
      <w:ind w:left="4252"/>
    </w:pPr>
  </w:style>
  <w:style w:type="character" w:customStyle="1" w:styleId="Charf6">
    <w:name w:val="签名 Char"/>
    <w:basedOn w:val="a2"/>
    <w:link w:val="aff9"/>
    <w:rsid w:val="00F34834"/>
    <w:rPr>
      <w:lang w:eastAsia="en-US"/>
    </w:rPr>
  </w:style>
  <w:style w:type="paragraph" w:styleId="affa">
    <w:name w:val="Subtitle"/>
    <w:basedOn w:val="a1"/>
    <w:next w:val="a1"/>
    <w:link w:val="Charf7"/>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7">
    <w:name w:val="副标题 Char"/>
    <w:basedOn w:val="a2"/>
    <w:link w:val="affa"/>
    <w:rsid w:val="00F34834"/>
    <w:rPr>
      <w:rFonts w:asciiTheme="minorHAnsi" w:eastAsiaTheme="minorEastAsia" w:hAnsiTheme="minorHAnsi" w:cstheme="minorBidi"/>
      <w:color w:val="5A5A5A" w:themeColor="text1" w:themeTint="A5"/>
      <w:spacing w:val="15"/>
      <w:sz w:val="22"/>
      <w:szCs w:val="22"/>
      <w:lang w:eastAsia="en-US"/>
    </w:rPr>
  </w:style>
  <w:style w:type="paragraph" w:styleId="affb">
    <w:name w:val="table of authorities"/>
    <w:basedOn w:val="a1"/>
    <w:next w:val="a1"/>
    <w:rsid w:val="00F34834"/>
    <w:pPr>
      <w:spacing w:after="0"/>
      <w:ind w:left="200" w:hanging="200"/>
    </w:pPr>
  </w:style>
  <w:style w:type="paragraph" w:styleId="affc">
    <w:name w:val="table of figures"/>
    <w:basedOn w:val="a1"/>
    <w:next w:val="a1"/>
    <w:rsid w:val="00F34834"/>
    <w:pPr>
      <w:spacing w:after="0"/>
    </w:pPr>
  </w:style>
  <w:style w:type="paragraph" w:styleId="affd">
    <w:name w:val="Title"/>
    <w:basedOn w:val="a1"/>
    <w:next w:val="a1"/>
    <w:link w:val="Charf8"/>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Charf8">
    <w:name w:val="标题 Char"/>
    <w:basedOn w:val="a2"/>
    <w:link w:val="affd"/>
    <w:rsid w:val="00F34834"/>
    <w:rPr>
      <w:rFonts w:asciiTheme="majorHAnsi" w:eastAsiaTheme="majorEastAsia" w:hAnsiTheme="majorHAnsi" w:cstheme="majorBidi"/>
      <w:spacing w:val="-10"/>
      <w:kern w:val="28"/>
      <w:sz w:val="56"/>
      <w:szCs w:val="56"/>
      <w:lang w:eastAsia="en-US"/>
    </w:rPr>
  </w:style>
  <w:style w:type="paragraph" w:styleId="affe">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
    <w:qFormat/>
    <w:rsid w:val="00307160"/>
    <w:rPr>
      <w:rFonts w:ascii="Arial" w:hAnsi="Arial"/>
      <w:sz w:val="36"/>
      <w:lang w:eastAsia="en-US"/>
    </w:rPr>
  </w:style>
  <w:style w:type="character" w:customStyle="1" w:styleId="TALChar">
    <w:name w:val="TAL Char"/>
    <w:link w:val="TAL"/>
    <w:qFormat/>
    <w:rsid w:val="003B3B1C"/>
    <w:rPr>
      <w:rFonts w:ascii="Arial" w:hAnsi="Arial"/>
      <w:sz w:val="18"/>
      <w:lang w:eastAsia="en-US"/>
    </w:rPr>
  </w:style>
  <w:style w:type="character" w:customStyle="1" w:styleId="TACChar">
    <w:name w:val="TAC Char"/>
    <w:link w:val="TAC"/>
    <w:qFormat/>
    <w:rsid w:val="003B3B1C"/>
    <w:rPr>
      <w:rFonts w:ascii="Arial" w:hAnsi="Arial"/>
      <w:sz w:val="18"/>
      <w:lang w:eastAsia="en-US"/>
    </w:rPr>
  </w:style>
  <w:style w:type="character" w:customStyle="1" w:styleId="TAHCar">
    <w:name w:val="TAH Car"/>
    <w:link w:val="TAH"/>
    <w:qFormat/>
    <w:rsid w:val="003B3B1C"/>
    <w:rPr>
      <w:rFonts w:ascii="Arial" w:hAnsi="Arial"/>
      <w:b/>
      <w:sz w:val="18"/>
      <w:lang w:eastAsia="en-US"/>
    </w:rPr>
  </w:style>
  <w:style w:type="character" w:customStyle="1" w:styleId="TANChar">
    <w:name w:val="TAN Char"/>
    <w:link w:val="TAN"/>
    <w:qFormat/>
    <w:rsid w:val="003B3B1C"/>
    <w:rPr>
      <w:rFonts w:ascii="Arial" w:hAnsi="Arial"/>
      <w:sz w:val="18"/>
      <w:lang w:eastAsia="en-US"/>
    </w:rPr>
  </w:style>
  <w:style w:type="character" w:styleId="afff">
    <w:name w:val="annotation reference"/>
    <w:basedOn w:val="a2"/>
    <w:rsid w:val="00F72550"/>
    <w:rPr>
      <w:sz w:val="21"/>
      <w:szCs w:val="21"/>
    </w:rPr>
  </w:style>
  <w:style w:type="character" w:customStyle="1" w:styleId="NOChar">
    <w:name w:val="NO Char"/>
    <w:link w:val="NO"/>
    <w:qFormat/>
    <w:rsid w:val="00C64AA4"/>
    <w:rPr>
      <w:lang w:eastAsia="en-US"/>
    </w:rPr>
  </w:style>
  <w:style w:type="character" w:customStyle="1" w:styleId="B1Char">
    <w:name w:val="B1 Char"/>
    <w:link w:val="B1"/>
    <w:qFormat/>
    <w:rsid w:val="00C64AA4"/>
    <w:rPr>
      <w:lang w:eastAsia="en-US"/>
    </w:rPr>
  </w:style>
  <w:style w:type="character" w:customStyle="1" w:styleId="EXCar">
    <w:name w:val="EX Car"/>
    <w:link w:val="EX"/>
    <w:qFormat/>
    <w:rsid w:val="004E3738"/>
    <w:rPr>
      <w:lang w:eastAsia="en-US"/>
    </w:rPr>
  </w:style>
  <w:style w:type="character" w:customStyle="1" w:styleId="GuidanceChar">
    <w:name w:val="Guidance Char"/>
    <w:link w:val="Guidance"/>
    <w:rsid w:val="004E3738"/>
    <w:rPr>
      <w:i/>
      <w:color w:val="0000FF"/>
      <w:lang w:eastAsia="en-US"/>
    </w:rPr>
  </w:style>
  <w:style w:type="character" w:customStyle="1" w:styleId="3Char">
    <w:name w:val="标题 3 Char"/>
    <w:link w:val="31"/>
    <w:rsid w:val="004E3738"/>
    <w:rPr>
      <w:rFonts w:ascii="Arial" w:hAnsi="Arial"/>
      <w:sz w:val="28"/>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1"/>
    <w:qFormat/>
    <w:rsid w:val="004E3738"/>
    <w:rPr>
      <w:rFonts w:ascii="Arial" w:hAnsi="Arial"/>
      <w:sz w:val="24"/>
      <w:lang w:eastAsia="en-US"/>
    </w:rPr>
  </w:style>
  <w:style w:type="character" w:customStyle="1" w:styleId="TFChar">
    <w:name w:val="TF Char"/>
    <w:link w:val="TF"/>
    <w:qFormat/>
    <w:rsid w:val="004E3738"/>
    <w:rPr>
      <w:rFonts w:ascii="Arial" w:hAnsi="Arial"/>
      <w:b/>
      <w:lang w:eastAsia="en-US"/>
    </w:rPr>
  </w:style>
  <w:style w:type="character" w:customStyle="1" w:styleId="5Char">
    <w:name w:val="标题 5 Char"/>
    <w:link w:val="51"/>
    <w:rsid w:val="004E3738"/>
    <w:rPr>
      <w:rFonts w:ascii="Arial" w:hAnsi="Arial"/>
      <w:sz w:val="22"/>
      <w:lang w:eastAsia="en-US"/>
    </w:rPr>
  </w:style>
  <w:style w:type="character" w:customStyle="1" w:styleId="TALCar">
    <w:name w:val="TAL Car"/>
    <w:basedOn w:val="a2"/>
    <w:qFormat/>
    <w:rsid w:val="004E3738"/>
    <w:rPr>
      <w:rFonts w:ascii="Arial" w:hAnsi="Arial"/>
      <w:sz w:val="18"/>
      <w:lang w:val="en-GB" w:eastAsia="en-US" w:bidi="ar-SA"/>
    </w:rPr>
  </w:style>
  <w:style w:type="character" w:customStyle="1" w:styleId="B2Char">
    <w:name w:val="B2 Char"/>
    <w:basedOn w:val="a2"/>
    <w:link w:val="B2"/>
    <w:qFormat/>
    <w:rsid w:val="004E3738"/>
    <w:rPr>
      <w:lang w:eastAsia="en-US"/>
    </w:rPr>
  </w:style>
  <w:style w:type="character" w:customStyle="1" w:styleId="EXChar">
    <w:name w:val="EX Char"/>
    <w:qFormat/>
    <w:rsid w:val="004E3738"/>
    <w:rPr>
      <w:rFonts w:ascii="Times New Roman" w:hAnsi="Times New Roman"/>
      <w:lang w:val="en-GB"/>
    </w:rPr>
  </w:style>
  <w:style w:type="character" w:styleId="afff0">
    <w:name w:val="footnote reference"/>
    <w:aliases w:val="Appel note de bas de p,Footnote Reference/,Footnote symbol,Style 12,(NECG) Footnote Reference,Style 124,Appel note de bas de p + 11 pt,Italic,Appel note de bas de p1,Appel note de bas de p2,Appel note de bas de p3,Footnote,o,fr,Ref,FR"/>
    <w:rsid w:val="004E3738"/>
    <w:rPr>
      <w:b/>
      <w:position w:val="6"/>
      <w:sz w:val="16"/>
    </w:rPr>
  </w:style>
  <w:style w:type="character" w:customStyle="1" w:styleId="msoins0">
    <w:name w:val="msoins"/>
    <w:rsid w:val="004E3738"/>
  </w:style>
  <w:style w:type="character" w:customStyle="1" w:styleId="B3Char2">
    <w:name w:val="B3 Char2"/>
    <w:basedOn w:val="a2"/>
    <w:link w:val="B3"/>
    <w:rsid w:val="004E3738"/>
    <w:rPr>
      <w:lang w:eastAsia="en-US"/>
    </w:rPr>
  </w:style>
  <w:style w:type="character" w:customStyle="1" w:styleId="B4Char">
    <w:name w:val="B4 Char"/>
    <w:link w:val="B4"/>
    <w:rsid w:val="004E3738"/>
    <w:rPr>
      <w:lang w:eastAsia="en-US"/>
    </w:rPr>
  </w:style>
  <w:style w:type="paragraph" w:customStyle="1" w:styleId="tdoc-header">
    <w:name w:val="tdoc-header"/>
    <w:rsid w:val="004E3738"/>
    <w:rPr>
      <w:rFonts w:ascii="Arial" w:eastAsia="宋体" w:hAnsi="Arial"/>
      <w:noProof/>
      <w:sz w:val="24"/>
      <w:lang w:eastAsia="en-US"/>
    </w:rPr>
  </w:style>
  <w:style w:type="character" w:styleId="afff1">
    <w:name w:val="page number"/>
    <w:basedOn w:val="a2"/>
    <w:rsid w:val="004E3738"/>
  </w:style>
  <w:style w:type="paragraph" w:customStyle="1" w:styleId="Reference">
    <w:name w:val="Reference"/>
    <w:basedOn w:val="a1"/>
    <w:rsid w:val="004E3738"/>
    <w:pPr>
      <w:keepLines/>
      <w:numPr>
        <w:ilvl w:val="1"/>
        <w:numId w:val="11"/>
      </w:numPr>
    </w:pPr>
    <w:rPr>
      <w:rFonts w:eastAsia="MS Mincho"/>
    </w:rPr>
  </w:style>
  <w:style w:type="paragraph" w:customStyle="1" w:styleId="ZchnZchn">
    <w:name w:val="Zchn Zchn"/>
    <w:semiHidden/>
    <w:rsid w:val="004E3738"/>
    <w:pPr>
      <w:keepNext/>
      <w:numPr>
        <w:numId w:val="12"/>
      </w:numPr>
      <w:tabs>
        <w:tab w:val="clear" w:pos="851"/>
        <w:tab w:val="num" w:pos="360"/>
      </w:tabs>
      <w:autoSpaceDE w:val="0"/>
      <w:autoSpaceDN w:val="0"/>
      <w:adjustRightInd w:val="0"/>
      <w:spacing w:before="60" w:after="60"/>
      <w:ind w:left="0" w:firstLine="0"/>
      <w:jc w:val="both"/>
    </w:pPr>
    <w:rPr>
      <w:rFonts w:ascii="Arial" w:eastAsia="宋体" w:hAnsi="Arial" w:cs="Arial"/>
      <w:color w:val="0000FF"/>
      <w:kern w:val="2"/>
      <w:lang w:val="en-US"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2"/>
    <w:link w:val="a5"/>
    <w:rsid w:val="004E3738"/>
    <w:rPr>
      <w:rFonts w:ascii="Arial" w:hAnsi="Arial"/>
      <w:b/>
      <w:sz w:val="18"/>
      <w:lang w:eastAsia="ja-JP"/>
    </w:rPr>
  </w:style>
  <w:style w:type="character" w:styleId="afff2">
    <w:name w:val="Emphasis"/>
    <w:basedOn w:val="a2"/>
    <w:qFormat/>
    <w:rsid w:val="004E3738"/>
    <w:rPr>
      <w:i/>
      <w:iCs/>
    </w:rPr>
  </w:style>
  <w:style w:type="character" w:customStyle="1" w:styleId="Char5">
    <w:name w:val="题注 Char"/>
    <w:aliases w:val="cap Char1,cap Char Char,Caption Char Char,Caption Char1 Char Char,cap Char Char1 Char,Caption Char Char1 Char Char,cap Char2 Char,Caption Equation Char,cap1 Char,cap2 Char,cap11 Char1,Légende-figure Char1,Légende-figure Char Char,label Char"/>
    <w:link w:val="af0"/>
    <w:rsid w:val="004E3738"/>
    <w:rPr>
      <w:i/>
      <w:iCs/>
      <w:color w:val="44546A" w:themeColor="text2"/>
      <w:sz w:val="18"/>
      <w:szCs w:val="18"/>
      <w:lang w:eastAsia="en-US"/>
    </w:rPr>
  </w:style>
  <w:style w:type="character" w:styleId="afff3">
    <w:name w:val="Intense Emphasis"/>
    <w:basedOn w:val="a2"/>
    <w:uiPriority w:val="21"/>
    <w:qFormat/>
    <w:rsid w:val="004E3738"/>
    <w:rPr>
      <w:b/>
      <w:bCs/>
      <w:i/>
      <w:iCs/>
      <w:color w:val="4F81BD"/>
    </w:rPr>
  </w:style>
  <w:style w:type="paragraph" w:customStyle="1" w:styleId="References">
    <w:name w:val="References"/>
    <w:basedOn w:val="a1"/>
    <w:next w:val="a1"/>
    <w:rsid w:val="004E3738"/>
    <w:pPr>
      <w:numPr>
        <w:numId w:val="13"/>
      </w:numPr>
      <w:autoSpaceDE w:val="0"/>
      <w:autoSpaceDN w:val="0"/>
      <w:snapToGrid w:val="0"/>
      <w:spacing w:after="60"/>
    </w:pPr>
    <w:rPr>
      <w:rFonts w:eastAsia="宋体"/>
      <w:szCs w:val="16"/>
      <w:lang w:val="en-US"/>
    </w:rPr>
  </w:style>
  <w:style w:type="paragraph" w:styleId="afff4">
    <w:name w:val="Revision"/>
    <w:hidden/>
    <w:uiPriority w:val="99"/>
    <w:semiHidden/>
    <w:rsid w:val="004E3738"/>
    <w:rPr>
      <w:rFonts w:eastAsia="宋体"/>
      <w:lang w:eastAsia="en-US"/>
    </w:rPr>
  </w:style>
  <w:style w:type="paragraph" w:customStyle="1" w:styleId="FL">
    <w:name w:val="FL"/>
    <w:basedOn w:val="a1"/>
    <w:rsid w:val="004E3738"/>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a1"/>
    <w:rsid w:val="004E373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customStyle="1" w:styleId="TableText">
    <w:name w:val="TableText"/>
    <w:basedOn w:val="a1"/>
    <w:rsid w:val="004E3738"/>
    <w:pPr>
      <w:keepNext/>
      <w:keepLines/>
      <w:overflowPunct w:val="0"/>
      <w:autoSpaceDE w:val="0"/>
      <w:autoSpaceDN w:val="0"/>
      <w:adjustRightInd w:val="0"/>
      <w:jc w:val="center"/>
      <w:textAlignment w:val="baseline"/>
    </w:pPr>
    <w:rPr>
      <w:rFonts w:eastAsia="Times New Roman"/>
      <w:snapToGrid w:val="0"/>
      <w:kern w:val="2"/>
    </w:rPr>
  </w:style>
  <w:style w:type="character" w:customStyle="1" w:styleId="2Char">
    <w:name w:val="标题 2 Char"/>
    <w:link w:val="21"/>
    <w:rsid w:val="004E3738"/>
    <w:rPr>
      <w:rFonts w:ascii="Arial" w:hAnsi="Arial"/>
      <w:sz w:val="32"/>
      <w:lang w:eastAsia="en-US"/>
    </w:rPr>
  </w:style>
  <w:style w:type="character" w:customStyle="1" w:styleId="8Char">
    <w:name w:val="标题 8 Char"/>
    <w:basedOn w:val="a2"/>
    <w:link w:val="8"/>
    <w:rsid w:val="004E3738"/>
    <w:rPr>
      <w:rFonts w:ascii="Arial" w:hAnsi="Arial"/>
      <w:sz w:val="36"/>
      <w:lang w:eastAsia="en-US"/>
    </w:rPr>
  </w:style>
  <w:style w:type="paragraph" w:customStyle="1" w:styleId="INDENT1">
    <w:name w:val="INDENT1"/>
    <w:basedOn w:val="a1"/>
    <w:rsid w:val="004E3738"/>
    <w:pPr>
      <w:overflowPunct w:val="0"/>
      <w:autoSpaceDE w:val="0"/>
      <w:autoSpaceDN w:val="0"/>
      <w:adjustRightInd w:val="0"/>
      <w:ind w:left="851"/>
      <w:textAlignment w:val="baseline"/>
    </w:pPr>
    <w:rPr>
      <w:rFonts w:eastAsia="Times New Roman"/>
      <w:lang w:eastAsia="ko-KR"/>
    </w:rPr>
  </w:style>
  <w:style w:type="paragraph" w:customStyle="1" w:styleId="INDENT2">
    <w:name w:val="INDENT2"/>
    <w:basedOn w:val="a1"/>
    <w:rsid w:val="004E3738"/>
    <w:pPr>
      <w:overflowPunct w:val="0"/>
      <w:autoSpaceDE w:val="0"/>
      <w:autoSpaceDN w:val="0"/>
      <w:adjustRightInd w:val="0"/>
      <w:ind w:left="1135" w:hanging="284"/>
      <w:textAlignment w:val="baseline"/>
    </w:pPr>
    <w:rPr>
      <w:rFonts w:eastAsia="Times New Roman"/>
      <w:lang w:eastAsia="ko-KR"/>
    </w:rPr>
  </w:style>
  <w:style w:type="paragraph" w:customStyle="1" w:styleId="INDENT3">
    <w:name w:val="INDENT3"/>
    <w:basedOn w:val="a1"/>
    <w:rsid w:val="004E3738"/>
    <w:pPr>
      <w:overflowPunct w:val="0"/>
      <w:autoSpaceDE w:val="0"/>
      <w:autoSpaceDN w:val="0"/>
      <w:adjustRightInd w:val="0"/>
      <w:ind w:left="1701" w:hanging="567"/>
      <w:textAlignment w:val="baseline"/>
    </w:pPr>
    <w:rPr>
      <w:rFonts w:eastAsia="Times New Roman"/>
      <w:lang w:eastAsia="ko-KR"/>
    </w:rPr>
  </w:style>
  <w:style w:type="paragraph" w:customStyle="1" w:styleId="FigureTitle">
    <w:name w:val="Figure_Title"/>
    <w:basedOn w:val="a1"/>
    <w:next w:val="a1"/>
    <w:rsid w:val="004E373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ko-KR"/>
    </w:rPr>
  </w:style>
  <w:style w:type="paragraph" w:customStyle="1" w:styleId="RecCCITT">
    <w:name w:val="Rec_CCITT_#"/>
    <w:basedOn w:val="a1"/>
    <w:rsid w:val="004E3738"/>
    <w:pPr>
      <w:keepNext/>
      <w:keepLines/>
      <w:overflowPunct w:val="0"/>
      <w:autoSpaceDE w:val="0"/>
      <w:autoSpaceDN w:val="0"/>
      <w:adjustRightInd w:val="0"/>
      <w:textAlignment w:val="baseline"/>
    </w:pPr>
    <w:rPr>
      <w:rFonts w:eastAsia="Times New Roman"/>
      <w:b/>
      <w:lang w:eastAsia="ko-KR"/>
    </w:rPr>
  </w:style>
  <w:style w:type="paragraph" w:customStyle="1" w:styleId="enumlev2">
    <w:name w:val="enumlev2"/>
    <w:basedOn w:val="a1"/>
    <w:rsid w:val="004E373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ko-KR"/>
    </w:rPr>
  </w:style>
  <w:style w:type="paragraph" w:customStyle="1" w:styleId="BL">
    <w:name w:val="BL"/>
    <w:basedOn w:val="a1"/>
    <w:rsid w:val="004E3738"/>
    <w:pPr>
      <w:tabs>
        <w:tab w:val="num" w:pos="630"/>
        <w:tab w:val="left" w:pos="851"/>
      </w:tabs>
      <w:overflowPunct w:val="0"/>
      <w:autoSpaceDE w:val="0"/>
      <w:autoSpaceDN w:val="0"/>
      <w:adjustRightInd w:val="0"/>
      <w:ind w:left="630" w:hanging="630"/>
      <w:textAlignment w:val="baseline"/>
    </w:pPr>
    <w:rPr>
      <w:rFonts w:eastAsia="Times New Roman"/>
      <w:lang w:eastAsia="ko-KR"/>
    </w:rPr>
  </w:style>
  <w:style w:type="paragraph" w:customStyle="1" w:styleId="BN">
    <w:name w:val="BN"/>
    <w:basedOn w:val="a1"/>
    <w:rsid w:val="004E3738"/>
    <w:pPr>
      <w:overflowPunct w:val="0"/>
      <w:autoSpaceDE w:val="0"/>
      <w:autoSpaceDN w:val="0"/>
      <w:adjustRightInd w:val="0"/>
      <w:ind w:left="567" w:hanging="283"/>
      <w:textAlignment w:val="baseline"/>
    </w:pPr>
    <w:rPr>
      <w:rFonts w:eastAsia="Times New Roman"/>
      <w:lang w:eastAsia="ko-KR"/>
    </w:rPr>
  </w:style>
  <w:style w:type="paragraph" w:customStyle="1" w:styleId="MTDisplayEquation">
    <w:name w:val="MTDisplayEquation"/>
    <w:basedOn w:val="a1"/>
    <w:rsid w:val="004E3738"/>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rsid w:val="004E3738"/>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a1"/>
    <w:rsid w:val="004E373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rsid w:val="004E3738"/>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rsid w:val="004E3738"/>
    <w:pPr>
      <w:overflowPunct w:val="0"/>
      <w:autoSpaceDE w:val="0"/>
      <w:autoSpaceDN w:val="0"/>
      <w:adjustRightInd w:val="0"/>
      <w:textAlignment w:val="baseline"/>
    </w:pPr>
    <w:rPr>
      <w:rFonts w:eastAsia="Times New Roman" w:cs="v4.2.0"/>
      <w:lang w:eastAsia="en-GB"/>
    </w:rPr>
  </w:style>
  <w:style w:type="character" w:styleId="afff5">
    <w:name w:val="Strong"/>
    <w:qFormat/>
    <w:rsid w:val="004E3738"/>
    <w:rPr>
      <w:b/>
      <w:bCs/>
    </w:rPr>
  </w:style>
  <w:style w:type="table" w:customStyle="1" w:styleId="TableGrid1">
    <w:name w:val="Table Grid1"/>
    <w:basedOn w:val="a3"/>
    <w:next w:val="a7"/>
    <w:qFormat/>
    <w:rsid w:val="004E373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脚 Char"/>
    <w:aliases w:val="footer odd Char,footer Char,fo Char,pie de página Char"/>
    <w:link w:val="a6"/>
    <w:uiPriority w:val="99"/>
    <w:qFormat/>
    <w:rsid w:val="004E3738"/>
    <w:rPr>
      <w:rFonts w:ascii="Arial" w:hAnsi="Arial"/>
      <w:b/>
      <w:i/>
      <w:sz w:val="18"/>
      <w:lang w:eastAsia="ja-JP"/>
    </w:rPr>
  </w:style>
  <w:style w:type="character" w:customStyle="1" w:styleId="H6Char">
    <w:name w:val="H6 Char"/>
    <w:link w:val="H6"/>
    <w:qFormat/>
    <w:rsid w:val="004E3738"/>
    <w:rPr>
      <w:rFonts w:ascii="Arial" w:hAnsi="Arial"/>
      <w:lang w:eastAsia="en-US"/>
    </w:rPr>
  </w:style>
  <w:style w:type="character" w:customStyle="1" w:styleId="PLChar">
    <w:name w:val="PL Char"/>
    <w:link w:val="PL"/>
    <w:rsid w:val="004E3738"/>
    <w:rPr>
      <w:rFonts w:ascii="Courier New" w:hAnsi="Courier New"/>
      <w:sz w:val="16"/>
      <w:lang w:eastAsia="en-US"/>
    </w:rPr>
  </w:style>
  <w:style w:type="character" w:customStyle="1" w:styleId="TACCar">
    <w:name w:val="TAC Car"/>
    <w:basedOn w:val="TALChar"/>
    <w:rsid w:val="004E3738"/>
    <w:rPr>
      <w:rFonts w:ascii="Arial" w:eastAsia="Times New Roman" w:hAnsi="Arial"/>
      <w:sz w:val="18"/>
      <w:lang w:val="en-GB" w:eastAsia="en-US" w:bidi="ar-SA"/>
    </w:rPr>
  </w:style>
  <w:style w:type="character" w:styleId="HTML1">
    <w:name w:val="HTML Typewriter"/>
    <w:rsid w:val="004E3738"/>
    <w:rPr>
      <w:rFonts w:ascii="Courier New" w:eastAsia="Times New Roman" w:hAnsi="Courier New" w:cs="Courier New"/>
      <w:sz w:val="20"/>
      <w:szCs w:val="20"/>
    </w:rPr>
  </w:style>
  <w:style w:type="character" w:customStyle="1" w:styleId="TAL0">
    <w:name w:val="TAL (文字)"/>
    <w:rsid w:val="004E3738"/>
    <w:rPr>
      <w:rFonts w:ascii="Arial" w:hAnsi="Arial"/>
      <w:sz w:val="18"/>
      <w:lang w:val="en-GB"/>
    </w:rPr>
  </w:style>
  <w:style w:type="paragraph" w:customStyle="1" w:styleId="Separation">
    <w:name w:val="Separation"/>
    <w:basedOn w:val="1"/>
    <w:next w:val="a1"/>
    <w:rsid w:val="004E3738"/>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basedOn w:val="H6Char"/>
    <w:link w:val="6"/>
    <w:rsid w:val="004E3738"/>
    <w:rPr>
      <w:rFonts w:ascii="Arial" w:hAnsi="Arial"/>
      <w:lang w:eastAsia="en-US"/>
    </w:rPr>
  </w:style>
  <w:style w:type="character" w:customStyle="1" w:styleId="7Char">
    <w:name w:val="标题 7 Char"/>
    <w:link w:val="7"/>
    <w:rsid w:val="004E3738"/>
    <w:rPr>
      <w:rFonts w:ascii="Arial" w:hAnsi="Arial"/>
      <w:lang w:eastAsia="en-US"/>
    </w:rPr>
  </w:style>
  <w:style w:type="character" w:customStyle="1" w:styleId="EditorsNoteCarCar">
    <w:name w:val="Editor's Note Car Car"/>
    <w:link w:val="EditorsNote"/>
    <w:qFormat/>
    <w:rsid w:val="004E3738"/>
    <w:rPr>
      <w:color w:val="FF0000"/>
      <w:lang w:eastAsia="en-US"/>
    </w:rPr>
  </w:style>
  <w:style w:type="character" w:customStyle="1" w:styleId="B5Char">
    <w:name w:val="B5 Char"/>
    <w:link w:val="B5"/>
    <w:rsid w:val="004E3738"/>
    <w:rPr>
      <w:lang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4E3738"/>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4E3738"/>
    <w:rPr>
      <w:b/>
      <w:lang w:val="en-GB" w:eastAsia="en-US" w:bidi="ar-SA"/>
    </w:rPr>
  </w:style>
  <w:style w:type="character" w:customStyle="1" w:styleId="HeadingChar">
    <w:name w:val="Heading Char"/>
    <w:rsid w:val="004E3738"/>
    <w:rPr>
      <w:rFonts w:ascii="Arial" w:eastAsia="宋体" w:hAnsi="Arial"/>
      <w:b/>
      <w:sz w:val="22"/>
    </w:rPr>
  </w:style>
  <w:style w:type="character" w:customStyle="1" w:styleId="B6Char">
    <w:name w:val="B6 Char"/>
    <w:link w:val="B6"/>
    <w:rsid w:val="004E3738"/>
    <w:rPr>
      <w:rFonts w:eastAsia="Times New Roman"/>
      <w:lang w:eastAsia="x-none"/>
    </w:rPr>
  </w:style>
  <w:style w:type="paragraph" w:customStyle="1" w:styleId="Note">
    <w:name w:val="Note"/>
    <w:basedOn w:val="a1"/>
    <w:rsid w:val="004E3738"/>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1"/>
    <w:next w:val="a1"/>
    <w:rsid w:val="004E3738"/>
    <w:pPr>
      <w:overflowPunct w:val="0"/>
      <w:autoSpaceDE w:val="0"/>
      <w:autoSpaceDN w:val="0"/>
      <w:adjustRightInd w:val="0"/>
      <w:textAlignment w:val="baseline"/>
    </w:pPr>
    <w:rPr>
      <w:rFonts w:eastAsia="MS Mincho"/>
      <w:i/>
      <w:lang w:eastAsia="ja-JP"/>
    </w:rPr>
  </w:style>
  <w:style w:type="table" w:customStyle="1" w:styleId="TableStyle1">
    <w:name w:val="Table Style1"/>
    <w:basedOn w:val="a3"/>
    <w:rsid w:val="004E3738"/>
    <w:rPr>
      <w:rFonts w:eastAsia="MS Mincho"/>
      <w:lang w:val="en-US" w:eastAsia="en-US"/>
    </w:rPr>
    <w:tblPr/>
  </w:style>
  <w:style w:type="paragraph" w:customStyle="1" w:styleId="Bullet">
    <w:name w:val="Bullet"/>
    <w:basedOn w:val="a1"/>
    <w:rsid w:val="004E3738"/>
    <w:pPr>
      <w:tabs>
        <w:tab w:val="num" w:pos="926"/>
      </w:tabs>
      <w:ind w:left="926" w:hanging="360"/>
    </w:pPr>
    <w:rPr>
      <w:rFonts w:eastAsia="MS Mincho"/>
      <w:lang w:eastAsia="ja-JP"/>
    </w:rPr>
  </w:style>
  <w:style w:type="paragraph" w:customStyle="1" w:styleId="TOC91">
    <w:name w:val="TOC 91"/>
    <w:basedOn w:val="80"/>
    <w:rsid w:val="004E3738"/>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1">
    <w:name w:val="Caption1"/>
    <w:basedOn w:val="a1"/>
    <w:next w:val="a1"/>
    <w:rsid w:val="004E3738"/>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rsid w:val="004E3738"/>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4E373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4E3738"/>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4E3738"/>
    <w:pPr>
      <w:spacing w:after="240" w:line="240" w:lineRule="atLeast"/>
      <w:ind w:left="1191" w:right="113" w:hanging="1191"/>
    </w:pPr>
    <w:rPr>
      <w:rFonts w:eastAsia="MS Mincho"/>
      <w:lang w:eastAsia="en-US"/>
    </w:rPr>
  </w:style>
  <w:style w:type="paragraph" w:customStyle="1" w:styleId="ZC">
    <w:name w:val="ZC"/>
    <w:rsid w:val="004E3738"/>
    <w:pPr>
      <w:spacing w:line="360" w:lineRule="atLeast"/>
      <w:jc w:val="center"/>
    </w:pPr>
    <w:rPr>
      <w:rFonts w:eastAsia="MS Mincho"/>
      <w:lang w:eastAsia="en-US"/>
    </w:rPr>
  </w:style>
  <w:style w:type="paragraph" w:customStyle="1" w:styleId="FooterCentred">
    <w:name w:val="FooterCentred"/>
    <w:basedOn w:val="a6"/>
    <w:rsid w:val="004E3738"/>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rsid w:val="004E3738"/>
    <w:pPr>
      <w:tabs>
        <w:tab w:val="left" w:pos="360"/>
      </w:tabs>
      <w:ind w:left="360" w:hanging="360"/>
    </w:pPr>
  </w:style>
  <w:style w:type="paragraph" w:customStyle="1" w:styleId="Para1">
    <w:name w:val="Para1"/>
    <w:basedOn w:val="a1"/>
    <w:rsid w:val="004E373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4E373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1"/>
    <w:rsid w:val="004E3738"/>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1"/>
    <w:next w:val="a1"/>
    <w:rsid w:val="004E373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4E3738"/>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1"/>
    <w:rsid w:val="004E373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4E3738"/>
    <w:pPr>
      <w:ind w:left="244" w:hanging="244"/>
    </w:pPr>
    <w:rPr>
      <w:rFonts w:ascii="Arial" w:eastAsia="MS Mincho" w:hAnsi="Arial"/>
      <w:noProof/>
      <w:color w:val="000000"/>
      <w:lang w:eastAsia="en-US"/>
    </w:rPr>
  </w:style>
  <w:style w:type="paragraph" w:customStyle="1" w:styleId="TitleText">
    <w:name w:val="Title Text"/>
    <w:basedOn w:val="a1"/>
    <w:next w:val="a1"/>
    <w:rsid w:val="004E3738"/>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rsid w:val="004E3738"/>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1"/>
    <w:rsid w:val="004E3738"/>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7"/>
    <w:rsid w:val="004E373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7"/>
    <w:rsid w:val="004E373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7"/>
    <w:rsid w:val="004E373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7"/>
    <w:rsid w:val="004E373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7"/>
    <w:rsid w:val="004E373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7"/>
    <w:rsid w:val="004E373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7"/>
    <w:rsid w:val="004E373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7"/>
    <w:rsid w:val="004E373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7"/>
    <w:rsid w:val="004E373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7"/>
    <w:qFormat/>
    <w:rsid w:val="004E3738"/>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7"/>
    <w:rsid w:val="004E373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6">
    <w:name w:val="수정"/>
    <w:hidden/>
    <w:semiHidden/>
    <w:rsid w:val="004E3738"/>
    <w:rPr>
      <w:rFonts w:eastAsia="Batang"/>
      <w:lang w:eastAsia="en-US"/>
    </w:rPr>
  </w:style>
  <w:style w:type="paragraph" w:customStyle="1" w:styleId="12">
    <w:name w:val="修订1"/>
    <w:hidden/>
    <w:semiHidden/>
    <w:rsid w:val="004E3738"/>
    <w:rPr>
      <w:rFonts w:eastAsia="Batang"/>
      <w:lang w:eastAsia="en-US"/>
    </w:rPr>
  </w:style>
  <w:style w:type="paragraph" w:customStyle="1" w:styleId="afff7">
    <w:name w:val="変更箇所"/>
    <w:hidden/>
    <w:semiHidden/>
    <w:rsid w:val="004E3738"/>
    <w:rPr>
      <w:rFonts w:eastAsia="MS Mincho"/>
      <w:lang w:eastAsia="en-US"/>
    </w:rPr>
  </w:style>
  <w:style w:type="paragraph" w:customStyle="1" w:styleId="NB2">
    <w:name w:val="NB2"/>
    <w:basedOn w:val="ZG"/>
    <w:rsid w:val="004E3738"/>
    <w:pPr>
      <w:framePr w:wrap="notBeside"/>
    </w:pPr>
    <w:rPr>
      <w:rFonts w:eastAsia="Times New Roman"/>
      <w:lang w:val="en-US" w:eastAsia="ko-KR"/>
    </w:rPr>
  </w:style>
  <w:style w:type="paragraph" w:customStyle="1" w:styleId="tableentry">
    <w:name w:val="table entry"/>
    <w:basedOn w:val="a1"/>
    <w:rsid w:val="004E3738"/>
    <w:pPr>
      <w:keepNext/>
      <w:spacing w:before="60" w:after="60"/>
    </w:pPr>
    <w:rPr>
      <w:rFonts w:ascii="Bookman Old Style" w:eastAsia="宋体" w:hAnsi="Bookman Old Style"/>
      <w:lang w:val="en-US" w:eastAsia="ko-KR"/>
    </w:rPr>
  </w:style>
  <w:style w:type="character" w:customStyle="1" w:styleId="EditorsNoteChar">
    <w:name w:val="Editor's Note Char"/>
    <w:rsid w:val="004E3738"/>
    <w:rPr>
      <w:rFonts w:ascii="Times New Roman" w:hAnsi="Times New Roman"/>
      <w:color w:val="FF0000"/>
      <w:lang w:val="en-GB" w:eastAsia="en-US"/>
    </w:rPr>
  </w:style>
  <w:style w:type="character" w:customStyle="1" w:styleId="9Char">
    <w:name w:val="标题 9 Char"/>
    <w:link w:val="9"/>
    <w:rsid w:val="004E3738"/>
    <w:rPr>
      <w:rFonts w:ascii="Arial" w:hAnsi="Arial"/>
      <w:sz w:val="36"/>
      <w:lang w:eastAsia="en-US"/>
    </w:rPr>
  </w:style>
  <w:style w:type="character" w:customStyle="1" w:styleId="EQChar">
    <w:name w:val="EQ Char"/>
    <w:link w:val="EQ"/>
    <w:qFormat/>
    <w:rsid w:val="004E3738"/>
    <w:rPr>
      <w:lang w:eastAsia="en-US"/>
    </w:rPr>
  </w:style>
  <w:style w:type="character" w:customStyle="1" w:styleId="2Char3">
    <w:name w:val="列表项目符号 2 Char"/>
    <w:link w:val="20"/>
    <w:rsid w:val="004E3738"/>
    <w:rPr>
      <w:lang w:eastAsia="en-US"/>
    </w:rPr>
  </w:style>
  <w:style w:type="numbering" w:customStyle="1" w:styleId="NoList1">
    <w:name w:val="No List1"/>
    <w:next w:val="a4"/>
    <w:uiPriority w:val="99"/>
    <w:semiHidden/>
    <w:unhideWhenUsed/>
    <w:rsid w:val="004E3738"/>
  </w:style>
  <w:style w:type="numbering" w:customStyle="1" w:styleId="NoList2">
    <w:name w:val="No List2"/>
    <w:next w:val="a4"/>
    <w:uiPriority w:val="99"/>
    <w:semiHidden/>
    <w:unhideWhenUsed/>
    <w:rsid w:val="004E3738"/>
  </w:style>
  <w:style w:type="table" w:customStyle="1" w:styleId="TableGrid4">
    <w:name w:val="Table Grid4"/>
    <w:basedOn w:val="a3"/>
    <w:next w:val="a7"/>
    <w:rsid w:val="004E373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4E3738"/>
  </w:style>
  <w:style w:type="table" w:customStyle="1" w:styleId="TableGrid5">
    <w:name w:val="Table Grid5"/>
    <w:basedOn w:val="a3"/>
    <w:next w:val="a7"/>
    <w:rsid w:val="004E373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4E3738"/>
  </w:style>
  <w:style w:type="table" w:customStyle="1" w:styleId="TableGrid6">
    <w:name w:val="Table Grid6"/>
    <w:basedOn w:val="a3"/>
    <w:next w:val="a7"/>
    <w:rsid w:val="004E373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4E3738"/>
  </w:style>
  <w:style w:type="numbering" w:customStyle="1" w:styleId="NoList6">
    <w:name w:val="No List6"/>
    <w:next w:val="a4"/>
    <w:semiHidden/>
    <w:unhideWhenUsed/>
    <w:rsid w:val="004E3738"/>
  </w:style>
  <w:style w:type="numbering" w:customStyle="1" w:styleId="NoList7">
    <w:name w:val="No List7"/>
    <w:next w:val="a4"/>
    <w:semiHidden/>
    <w:unhideWhenUsed/>
    <w:rsid w:val="004E3738"/>
  </w:style>
  <w:style w:type="numbering" w:customStyle="1" w:styleId="NoList8">
    <w:name w:val="No List8"/>
    <w:next w:val="a4"/>
    <w:uiPriority w:val="99"/>
    <w:semiHidden/>
    <w:unhideWhenUsed/>
    <w:rsid w:val="004E3738"/>
  </w:style>
  <w:style w:type="character" w:styleId="afff8">
    <w:name w:val="Placeholder Text"/>
    <w:basedOn w:val="a2"/>
    <w:uiPriority w:val="99"/>
    <w:semiHidden/>
    <w:rsid w:val="004E3738"/>
    <w:rPr>
      <w:color w:val="808080"/>
    </w:rPr>
  </w:style>
  <w:style w:type="paragraph" w:customStyle="1" w:styleId="TOC92">
    <w:name w:val="TOC 92"/>
    <w:basedOn w:val="80"/>
    <w:rsid w:val="004E3738"/>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2">
    <w:name w:val="Caption2"/>
    <w:basedOn w:val="a1"/>
    <w:next w:val="a1"/>
    <w:rsid w:val="004E373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4E3738"/>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rsid w:val="004E3738"/>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3">
    <w:name w:val="Caption3"/>
    <w:basedOn w:val="a1"/>
    <w:next w:val="a1"/>
    <w:rsid w:val="004E373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rsid w:val="004E3738"/>
    <w:pPr>
      <w:overflowPunct w:val="0"/>
      <w:autoSpaceDE w:val="0"/>
      <w:autoSpaceDN w:val="0"/>
      <w:adjustRightInd w:val="0"/>
      <w:ind w:left="400" w:hanging="400"/>
      <w:jc w:val="center"/>
      <w:textAlignment w:val="baseline"/>
    </w:pPr>
    <w:rPr>
      <w:rFonts w:eastAsia="MS Mincho"/>
      <w:b/>
      <w:lang w:eastAsia="ja-JP"/>
    </w:rPr>
  </w:style>
  <w:style w:type="paragraph" w:customStyle="1" w:styleId="CRCoverPage">
    <w:name w:val="CR Cover Page"/>
    <w:link w:val="CRCoverPageChar"/>
    <w:rsid w:val="004E3738"/>
    <w:pPr>
      <w:spacing w:after="120"/>
    </w:pPr>
    <w:rPr>
      <w:rFonts w:ascii="Arial" w:eastAsia="Times New Roman" w:hAnsi="Arial"/>
      <w:lang w:eastAsia="en-US"/>
    </w:rPr>
  </w:style>
  <w:style w:type="character" w:customStyle="1" w:styleId="CRCoverPageChar">
    <w:name w:val="CR Cover Page Char"/>
    <w:link w:val="CRCoverPage"/>
    <w:rsid w:val="004E3738"/>
    <w:rPr>
      <w:rFonts w:ascii="Arial" w:eastAsia="Times New Roman" w:hAnsi="Arial"/>
      <w:lang w:eastAsia="en-US"/>
    </w:rPr>
  </w:style>
  <w:style w:type="table" w:customStyle="1" w:styleId="TableGrid7">
    <w:name w:val="Table Grid7"/>
    <w:basedOn w:val="a3"/>
    <w:next w:val="a7"/>
    <w:uiPriority w:val="39"/>
    <w:qFormat/>
    <w:rsid w:val="004E37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7"/>
    <w:uiPriority w:val="39"/>
    <w:rsid w:val="004E37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7"/>
    <w:uiPriority w:val="39"/>
    <w:rsid w:val="004E37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7"/>
    <w:uiPriority w:val="39"/>
    <w:rsid w:val="004E37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7"/>
    <w:uiPriority w:val="39"/>
    <w:rsid w:val="004E37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7"/>
    <w:uiPriority w:val="39"/>
    <w:rsid w:val="004E37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4E3738"/>
  </w:style>
  <w:style w:type="table" w:customStyle="1" w:styleId="TableGrid8">
    <w:name w:val="Table Grid8"/>
    <w:basedOn w:val="a3"/>
    <w:next w:val="a7"/>
    <w:uiPriority w:val="39"/>
    <w:rsid w:val="004E3738"/>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7"/>
    <w:uiPriority w:val="39"/>
    <w:rsid w:val="004E373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E3738"/>
    <w:rPr>
      <w:rFonts w:eastAsia="MS Mincho"/>
      <w:lang w:val="en-US" w:eastAsia="en-US"/>
    </w:rPr>
    <w:tblPr/>
  </w:style>
  <w:style w:type="table" w:customStyle="1" w:styleId="Tabellengitternetz11">
    <w:name w:val="Tabellengitternetz11"/>
    <w:basedOn w:val="a3"/>
    <w:next w:val="a7"/>
    <w:rsid w:val="004E373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7"/>
    <w:rsid w:val="004E373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7"/>
    <w:rsid w:val="004E373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7"/>
    <w:rsid w:val="004E373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7"/>
    <w:rsid w:val="004E373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7"/>
    <w:rsid w:val="004E373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7"/>
    <w:rsid w:val="004E373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7"/>
    <w:rsid w:val="004E373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7"/>
    <w:rsid w:val="004E373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7"/>
    <w:rsid w:val="004E3738"/>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7"/>
    <w:rsid w:val="004E373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4E3738"/>
  </w:style>
  <w:style w:type="numbering" w:customStyle="1" w:styleId="NoList21">
    <w:name w:val="No List21"/>
    <w:next w:val="a4"/>
    <w:uiPriority w:val="99"/>
    <w:semiHidden/>
    <w:unhideWhenUsed/>
    <w:rsid w:val="004E3738"/>
  </w:style>
  <w:style w:type="table" w:customStyle="1" w:styleId="TableGrid41">
    <w:name w:val="Table Grid41"/>
    <w:basedOn w:val="a3"/>
    <w:next w:val="a7"/>
    <w:rsid w:val="004E373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4E3738"/>
  </w:style>
  <w:style w:type="table" w:customStyle="1" w:styleId="TableGrid51">
    <w:name w:val="Table Grid51"/>
    <w:basedOn w:val="a3"/>
    <w:next w:val="a7"/>
    <w:rsid w:val="004E373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4E3738"/>
  </w:style>
  <w:style w:type="table" w:customStyle="1" w:styleId="TableGrid61">
    <w:name w:val="Table Grid61"/>
    <w:basedOn w:val="a3"/>
    <w:next w:val="a7"/>
    <w:rsid w:val="004E373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semiHidden/>
    <w:unhideWhenUsed/>
    <w:rsid w:val="004E3738"/>
  </w:style>
  <w:style w:type="numbering" w:customStyle="1" w:styleId="NoList61">
    <w:name w:val="No List61"/>
    <w:next w:val="a4"/>
    <w:semiHidden/>
    <w:unhideWhenUsed/>
    <w:rsid w:val="004E3738"/>
  </w:style>
  <w:style w:type="numbering" w:customStyle="1" w:styleId="NoList71">
    <w:name w:val="No List71"/>
    <w:next w:val="a4"/>
    <w:semiHidden/>
    <w:unhideWhenUsed/>
    <w:rsid w:val="004E3738"/>
  </w:style>
  <w:style w:type="numbering" w:customStyle="1" w:styleId="NoList81">
    <w:name w:val="No List81"/>
    <w:next w:val="a4"/>
    <w:uiPriority w:val="99"/>
    <w:semiHidden/>
    <w:unhideWhenUsed/>
    <w:rsid w:val="004E3738"/>
  </w:style>
  <w:style w:type="character" w:customStyle="1" w:styleId="UnresolvedMention1">
    <w:name w:val="Unresolved Mention1"/>
    <w:uiPriority w:val="99"/>
    <w:semiHidden/>
    <w:unhideWhenUsed/>
    <w:rsid w:val="004E3738"/>
    <w:rPr>
      <w:color w:val="808080"/>
      <w:shd w:val="clear" w:color="auto" w:fill="E6E6E6"/>
    </w:rPr>
  </w:style>
  <w:style w:type="paragraph" w:customStyle="1" w:styleId="Default">
    <w:name w:val="Default"/>
    <w:rsid w:val="004E3738"/>
    <w:pPr>
      <w:autoSpaceDE w:val="0"/>
      <w:autoSpaceDN w:val="0"/>
      <w:adjustRightInd w:val="0"/>
    </w:pPr>
    <w:rPr>
      <w:rFonts w:ascii="Arial" w:hAnsi="Arial" w:cs="Arial"/>
      <w:color w:val="000000"/>
      <w:sz w:val="24"/>
      <w:szCs w:val="24"/>
      <w:lang w:val="fi-FI" w:eastAsia="fi-FI"/>
    </w:rPr>
  </w:style>
  <w:style w:type="numbering" w:customStyle="1" w:styleId="NoList91">
    <w:name w:val="No List91"/>
    <w:next w:val="a4"/>
    <w:uiPriority w:val="99"/>
    <w:semiHidden/>
    <w:unhideWhenUsed/>
    <w:rsid w:val="004E3738"/>
  </w:style>
  <w:style w:type="table" w:customStyle="1" w:styleId="TableGrid76">
    <w:name w:val="Table Grid76"/>
    <w:basedOn w:val="a3"/>
    <w:next w:val="a7"/>
    <w:uiPriority w:val="39"/>
    <w:rsid w:val="004E373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
    <w:name w:val="列出段落 Char"/>
    <w:link w:val="aff"/>
    <w:uiPriority w:val="34"/>
    <w:locked/>
    <w:rsid w:val="004E3738"/>
    <w:rPr>
      <w:lang w:eastAsia="en-US"/>
    </w:rPr>
  </w:style>
  <w:style w:type="character" w:customStyle="1" w:styleId="ZAChar">
    <w:name w:val="ZA Char"/>
    <w:basedOn w:val="a2"/>
    <w:link w:val="ZA"/>
    <w:rsid w:val="00DF5243"/>
    <w:rPr>
      <w:rFonts w:ascii="Arial" w:hAnsi="Arial"/>
      <w:noProof/>
      <w:sz w:val="40"/>
      <w:lang w:eastAsia="en-US"/>
    </w:rPr>
  </w:style>
  <w:style w:type="paragraph" w:customStyle="1" w:styleId="tah0">
    <w:name w:val="tah"/>
    <w:basedOn w:val="a1"/>
    <w:rsid w:val="00DF5243"/>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paragraph" w:customStyle="1" w:styleId="tac0">
    <w:name w:val="tac"/>
    <w:basedOn w:val="a1"/>
    <w:rsid w:val="00DF5243"/>
    <w:pPr>
      <w:keepNext/>
      <w:overflowPunct w:val="0"/>
      <w:autoSpaceDE w:val="0"/>
      <w:autoSpaceDN w:val="0"/>
      <w:adjustRightInd w:val="0"/>
      <w:spacing w:after="0"/>
      <w:jc w:val="center"/>
      <w:textAlignment w:val="baseline"/>
    </w:pPr>
    <w:rPr>
      <w:rFonts w:ascii="Arial" w:eastAsia="PMingLiU" w:hAnsi="Arial" w:cs="Arial"/>
      <w:color w:val="000000"/>
      <w:sz w:val="18"/>
      <w:szCs w:val="18"/>
      <w:lang w:eastAsia="zh-TW"/>
    </w:rPr>
  </w:style>
  <w:style w:type="paragraph" w:customStyle="1" w:styleId="msonormal0">
    <w:name w:val="msonormal"/>
    <w:basedOn w:val="a1"/>
    <w:rsid w:val="00DF5243"/>
    <w:pPr>
      <w:spacing w:before="100" w:beforeAutospacing="1" w:after="100" w:afterAutospacing="1"/>
    </w:pPr>
    <w:rPr>
      <w:sz w:val="24"/>
      <w:szCs w:val="24"/>
      <w:lang w:val="da-DK"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rsid w:val="00DF5243"/>
    <w:rPr>
      <w:rFonts w:ascii="Times New Roman" w:hAnsi="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826893-F80B-46D1-A6F6-22C4DFAE13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88</TotalTime>
  <Pages>11</Pages>
  <Words>3500</Words>
  <Characters>19950</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23404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cp:lastModifiedBy>
  <cp:revision>17</cp:revision>
  <cp:lastPrinted>2019-02-25T14:05:00Z</cp:lastPrinted>
  <dcterms:created xsi:type="dcterms:W3CDTF">2022-08-07T06:53:00Z</dcterms:created>
  <dcterms:modified xsi:type="dcterms:W3CDTF">2022-08-10T09:55:00Z</dcterms:modified>
</cp:coreProperties>
</file>